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377A1C20"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704BA3" w:rsidRPr="00657B38">
        <w:rPr>
          <w:rFonts w:ascii="GHEA Grapalat" w:hAnsi="GHEA Grapalat"/>
          <w:i w:val="0"/>
          <w:color w:val="000000" w:themeColor="text1"/>
          <w:lang w:val="hy-AM"/>
        </w:rPr>
        <w:t>ապրիլի</w:t>
      </w:r>
      <w:r w:rsidR="00F63BD2" w:rsidRPr="00657B38">
        <w:rPr>
          <w:rFonts w:ascii="GHEA Grapalat" w:hAnsi="GHEA Grapalat"/>
          <w:i w:val="0"/>
          <w:color w:val="000000" w:themeColor="text1"/>
          <w:lang w:val="hy-AM"/>
        </w:rPr>
        <w:t xml:space="preserve"> </w:t>
      </w:r>
      <w:r w:rsidR="0068267B">
        <w:rPr>
          <w:rFonts w:ascii="GHEA Grapalat" w:hAnsi="GHEA Grapalat"/>
          <w:i w:val="0"/>
          <w:color w:val="000000" w:themeColor="text1"/>
          <w:lang w:val="hy-AM"/>
        </w:rPr>
        <w:t>27</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1C333BD2"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29315A">
        <w:rPr>
          <w:rFonts w:ascii="GHEA Grapalat" w:hAnsi="GHEA Grapalat"/>
          <w:b/>
          <w:bCs/>
          <w:i w:val="0"/>
          <w:color w:val="000000" w:themeColor="text1"/>
          <w:lang w:val="hy-AM"/>
        </w:rPr>
        <w:t>26/119</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BE2FBB">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1F793B38"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w:t>
      </w:r>
      <w:r w:rsidR="0029315A" w:rsidRPr="0029315A">
        <w:rPr>
          <w:rFonts w:ascii="GHEA Grapalat" w:hAnsi="GHEA Grapalat"/>
          <w:b/>
          <w:bCs/>
          <w:iCs/>
          <w:color w:val="000000" w:themeColor="text1"/>
          <w:lang w:val="hy-AM"/>
        </w:rPr>
        <w:t>Երևան քաղաքի Աջափնյակ վարչական շրջանի բակային տարածքների հիմնանորոգման աշխատանքներ</w:t>
      </w:r>
      <w:r w:rsidR="00A3339B" w:rsidRPr="0029315A">
        <w:rPr>
          <w:rFonts w:ascii="GHEA Grapalat" w:eastAsia="MS Mincho" w:hAnsi="GHEA Grapalat" w:cs="Sylfaen"/>
          <w:b/>
          <w:bCs/>
          <w:iCs/>
          <w:color w:val="000000" w:themeColor="text1"/>
          <w:szCs w:val="24"/>
          <w:lang w:val="hy-AM" w:eastAsia="ja-JP"/>
        </w:rPr>
        <w:t>ի</w:t>
      </w:r>
      <w:r w:rsidR="00F86202" w:rsidRPr="0029315A">
        <w:rPr>
          <w:rFonts w:ascii="GHEA Grapalat" w:eastAsia="MS Mincho" w:hAnsi="GHEA Grapalat" w:cs="Sylfaen"/>
          <w:b/>
          <w:bCs/>
          <w:iCs/>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DA5968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BE2FBB">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68267B">
        <w:rPr>
          <w:rFonts w:ascii="GHEA Grapalat" w:hAnsi="GHEA Grapalat"/>
          <w:b/>
          <w:i w:val="0"/>
          <w:color w:val="000000" w:themeColor="text1"/>
          <w:lang w:val="hy-AM"/>
        </w:rPr>
        <w:t>մայիսի 6</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CC910E0"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68267B">
        <w:rPr>
          <w:rFonts w:ascii="GHEA Grapalat" w:hAnsi="GHEA Grapalat"/>
          <w:b/>
          <w:i w:val="0"/>
          <w:color w:val="000000" w:themeColor="text1"/>
          <w:lang w:val="hy-AM"/>
        </w:rPr>
        <w:t>մայիսի 6</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24BA936C"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29315A">
        <w:rPr>
          <w:rFonts w:ascii="GHEA Grapalat" w:hAnsi="GHEA Grapalat" w:cs="Sylfaen"/>
          <w:iCs/>
          <w:color w:val="000000" w:themeColor="text1"/>
          <w:sz w:val="20"/>
          <w:szCs w:val="20"/>
          <w:lang w:val="hy-AM"/>
        </w:rPr>
        <w:t>26/119</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404CDEDC"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704BA3" w:rsidRPr="00657B38">
        <w:rPr>
          <w:rFonts w:ascii="GHEA Grapalat" w:hAnsi="GHEA Grapalat" w:cs="Times Armenian"/>
          <w:iCs/>
          <w:color w:val="000000" w:themeColor="text1"/>
          <w:sz w:val="20"/>
          <w:szCs w:val="20"/>
          <w:lang w:val="hy-AM"/>
        </w:rPr>
        <w:t xml:space="preserve">ապրիլի </w:t>
      </w:r>
      <w:r w:rsidR="0068267B">
        <w:rPr>
          <w:rFonts w:ascii="GHEA Grapalat" w:hAnsi="GHEA Grapalat" w:cs="Times Armenian"/>
          <w:iCs/>
          <w:color w:val="000000" w:themeColor="text1"/>
          <w:sz w:val="20"/>
          <w:szCs w:val="20"/>
          <w:lang w:val="hy-AM"/>
        </w:rPr>
        <w:t>27</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4A1A2EDC"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29315A">
        <w:rPr>
          <w:rFonts w:ascii="GHEA Grapalat" w:hAnsi="GHEA Grapalat" w:cs="Sylfaen"/>
          <w:b/>
          <w:bCs/>
          <w:color w:val="000000" w:themeColor="text1"/>
          <w:lang w:val="hy-AM"/>
        </w:rPr>
        <w:t>ԵՐ</w:t>
      </w:r>
      <w:r w:rsidR="0068267B">
        <w:rPr>
          <w:rFonts w:ascii="GHEA Grapalat" w:hAnsi="GHEA Grapalat" w:cs="Sylfaen"/>
          <w:b/>
          <w:bCs/>
          <w:color w:val="000000" w:themeColor="text1"/>
          <w:lang w:val="hy-AM"/>
        </w:rPr>
        <w:t>ԵՎ</w:t>
      </w:r>
      <w:r w:rsidR="0029315A">
        <w:rPr>
          <w:rFonts w:ascii="GHEA Grapalat" w:hAnsi="GHEA Grapalat" w:cs="Sylfaen"/>
          <w:b/>
          <w:bCs/>
          <w:color w:val="000000" w:themeColor="text1"/>
          <w:lang w:val="hy-AM"/>
        </w:rPr>
        <w:t>ԱՆ ՔԱՂԱՔԻ ԱՋԱՓՆՅԱԿ ՎԱՐՉԱԿԱՆ ՇՐՋԱՆԻ ԲԱԿԱՅԻՆ ՏԱՐԱԾՔՆԵՐԻ ՀԻՄՆԱՆՈՐՈԳՄԱՆ ԱՇԽԱՏԱՆՔՆԵՐ</w:t>
      </w:r>
      <w:r w:rsidR="00A5124E"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BE2FBB">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BE2FBB">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C782A">
        <w:rPr>
          <w:lang w:val="hy-AM"/>
        </w:rPr>
        <w:instrText>HYPERLINK "http://gnumner.am/website/images/original/e97e36cf.docx"</w:instrText>
      </w:r>
      <w:r>
        <w:fldChar w:fldCharType="separate"/>
      </w:r>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r>
        <w:fldChar w:fldCharType="end"/>
      </w:r>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1C782A">
        <w:rPr>
          <w:lang w:val="hy-AM"/>
        </w:rPr>
        <w:instrText>HYPERLINK "http://gnumner.am/hy/page/ughecuycner_dzernarkner/"</w:instrText>
      </w:r>
      <w:r>
        <w:fldChar w:fldCharType="separate"/>
      </w:r>
      <w:r w:rsidRPr="00657B38">
        <w:rPr>
          <w:rFonts w:ascii="GHEA Grapalat" w:hAnsi="GHEA Grapalat" w:cs="Sylfaen"/>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hyperlink r:id="rId8" w:history="1">
        <w:r w:rsidR="0010316E" w:rsidRPr="00657B38">
          <w:rPr>
            <w:rStyle w:val="Hyperlink"/>
            <w:rFonts w:ascii="GHEA Grapalat" w:hAnsi="GHEA Grapalat" w:cs="Sylfaen"/>
            <w:i/>
            <w:color w:val="000000" w:themeColor="text1"/>
            <w:sz w:val="22"/>
            <w:szCs w:val="22"/>
            <w:lang w:val="hy-AM"/>
          </w:rPr>
          <w:t>www.procurement.am</w:t>
        </w:r>
      </w:hyperlink>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2FBB">
        <w:rPr>
          <w:lang w:val="hy-AM"/>
        </w:rPr>
        <w:instrText>HYPERLINK "http://gnumner.am/website/images/original/%D5%88%D5%92%D5%82%D4%B5%D5%91%D5%88%D5%92%D5%85%D5%91.docx"</w:instrText>
      </w:r>
      <w:r w:rsidR="00F60C5F">
        <w:fldChar w:fldCharType="separate"/>
      </w:r>
      <w:r w:rsidR="00F60C5F" w:rsidRPr="00657B38">
        <w:rPr>
          <w:rFonts w:ascii="GHEA Grapalat" w:hAnsi="GHEA Grapalat" w:cs="Sylfaen"/>
          <w:i/>
          <w:color w:val="000000" w:themeColor="text1"/>
          <w:sz w:val="22"/>
          <w:szCs w:val="22"/>
          <w:lang w:val="hy-AM"/>
        </w:rPr>
        <w:t>Էլեկտրոնային գնումների կատարման ուղեցույց</w:t>
      </w:r>
      <w:r w:rsidR="00F60C5F">
        <w:fldChar w:fldCharType="end"/>
      </w:r>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1C782A">
        <w:rPr>
          <w:lang w:val="hy-AM"/>
        </w:rPr>
        <w:instrText>HYPERLINK "http://gnumner.am/hy/page/ughecuycner_dzernarkner/"</w:instrText>
      </w:r>
      <w:r>
        <w:fldChar w:fldCharType="separate"/>
      </w:r>
      <w:r w:rsidRPr="00657B38">
        <w:rPr>
          <w:rFonts w:ascii="GHEA Grapalat" w:hAnsi="GHEA Grapalat" w:cs="Sylfaen"/>
          <w:i/>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442D654E"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BE2FBB">
        <w:rPr>
          <w:rFonts w:ascii="GHEA Grapalat" w:hAnsi="GHEA Grapalat"/>
          <w:b/>
          <w:i/>
          <w:iCs/>
          <w:color w:val="000000" w:themeColor="text1"/>
          <w:sz w:val="20"/>
          <w:lang w:val="hy-AM"/>
        </w:rPr>
        <w:t>ԵՐ</w:t>
      </w:r>
      <w:r w:rsidR="0068267B">
        <w:rPr>
          <w:rFonts w:ascii="GHEA Grapalat" w:hAnsi="GHEA Grapalat"/>
          <w:b/>
          <w:i/>
          <w:iCs/>
          <w:color w:val="000000" w:themeColor="text1"/>
          <w:sz w:val="20"/>
          <w:lang w:val="hy-AM"/>
        </w:rPr>
        <w:t>ԵՎ</w:t>
      </w:r>
      <w:r w:rsidR="00BE2FBB">
        <w:rPr>
          <w:rFonts w:ascii="GHEA Grapalat" w:hAnsi="GHEA Grapalat"/>
          <w:b/>
          <w:i/>
          <w:iCs/>
          <w:color w:val="000000" w:themeColor="text1"/>
          <w:sz w:val="20"/>
          <w:lang w:val="hy-AM"/>
        </w:rPr>
        <w:t>ԱՆ ՔԱՂԱՔԻ ԱՋԱՓՆՅԱԿ ՎԱՐՉԱԿԱՆ ՇՐՋԱՆԻ ԲԱԿԱՅԻՆ ՏԱՐԱԾՔՆԵՐԻ ՀԻՄՆԱՆՈՐՈԳՄԱՆ ԱՇԽԱՏԱՆՔՆԵՐ</w:t>
      </w:r>
      <w:r w:rsidR="00BE2FBB" w:rsidRPr="00657B38">
        <w:rPr>
          <w:rFonts w:ascii="GHEA Grapalat" w:hAnsi="GHEA Grapalat"/>
          <w:b/>
          <w:i/>
          <w:iCs/>
          <w:color w:val="000000" w:themeColor="text1"/>
          <w:sz w:val="20"/>
          <w:lang w:val="hy-AM"/>
        </w:rPr>
        <w:t>Ի</w:t>
      </w:r>
      <w:r w:rsidR="00BE2FBB"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01D76A0A"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29315A">
        <w:rPr>
          <w:rFonts w:ascii="GHEA Grapalat" w:hAnsi="GHEA Grapalat" w:cs="Times Armenian"/>
          <w:b/>
          <w:bCs/>
          <w:color w:val="000000" w:themeColor="text1"/>
          <w:sz w:val="20"/>
          <w:lang w:val="hy-AM"/>
        </w:rPr>
        <w:t>26/119</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rsidP="00EF3662">
      <w:pPr>
        <w:numPr>
          <w:ilvl w:val="0"/>
          <w:numId w:val="3"/>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0DBEE07E"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29315A">
        <w:rPr>
          <w:rFonts w:ascii="GHEA Grapalat" w:hAnsi="GHEA Grapalat" w:cs="Sylfaen"/>
          <w:b/>
          <w:bCs/>
          <w:i w:val="0"/>
          <w:color w:val="000000" w:themeColor="text1"/>
          <w:lang w:val="hy-AM"/>
        </w:rPr>
        <w:t>Երևան քաղաքի Աջափնյակ վարչական շրջանի բակային տարածքների հիմնանորոգման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w:t>
      </w:r>
      <w:r w:rsidR="0029315A">
        <w:rPr>
          <w:rFonts w:ascii="GHEA Grapalat" w:hAnsi="GHEA Grapalat" w:cs="Sylfaen"/>
          <w:i w:val="0"/>
          <w:color w:val="000000" w:themeColor="text1"/>
          <w:lang w:val="hy-AM"/>
        </w:rPr>
        <w:t>3</w:t>
      </w:r>
      <w:r w:rsidR="003D7502" w:rsidRPr="00657B38">
        <w:rPr>
          <w:rFonts w:ascii="GHEA Grapalat" w:hAnsi="GHEA Grapalat" w:cs="Sylfaen"/>
          <w:i w:val="0"/>
          <w:color w:val="000000" w:themeColor="text1"/>
          <w:lang w:val="hy-AM"/>
        </w:rPr>
        <w:t xml:space="preserve"> /</w:t>
      </w:r>
      <w:r w:rsidR="0029315A">
        <w:rPr>
          <w:rFonts w:ascii="GHEA Grapalat" w:hAnsi="GHEA Grapalat" w:cs="Sylfaen"/>
          <w:i w:val="0"/>
          <w:color w:val="000000" w:themeColor="text1"/>
          <w:lang w:val="hy-AM"/>
        </w:rPr>
        <w:t>երեք</w:t>
      </w:r>
      <w:r w:rsidR="003D7502" w:rsidRPr="00657B38">
        <w:rPr>
          <w:rFonts w:ascii="GHEA Grapalat" w:hAnsi="GHEA Grapalat" w:cs="Sylfaen"/>
          <w:i w:val="0"/>
          <w:color w:val="000000" w:themeColor="text1"/>
          <w:lang w:val="hy-AM"/>
        </w:rPr>
        <w:t>/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29315A" w:rsidRPr="001C782A" w14:paraId="44CE3AC3" w14:textId="77777777" w:rsidTr="00640568">
        <w:tc>
          <w:tcPr>
            <w:tcW w:w="1701" w:type="dxa"/>
            <w:vAlign w:val="center"/>
          </w:tcPr>
          <w:p w14:paraId="57173727" w14:textId="77777777" w:rsidR="0029315A" w:rsidRPr="00657B38" w:rsidRDefault="0029315A" w:rsidP="0029315A">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1D48A52A" w14:textId="0967946E" w:rsidR="0029315A" w:rsidRPr="0029315A" w:rsidRDefault="0029315A" w:rsidP="0029315A">
            <w:pPr>
              <w:pStyle w:val="BodyTextIndent2"/>
              <w:spacing w:line="240" w:lineRule="auto"/>
              <w:ind w:firstLine="0"/>
              <w:jc w:val="center"/>
              <w:rPr>
                <w:rFonts w:ascii="GHEA Grapalat" w:hAnsi="GHEA Grapalat"/>
                <w:b/>
                <w:bCs/>
                <w:color w:val="000000" w:themeColor="text1"/>
                <w:szCs w:val="24"/>
                <w:lang w:val="hy-AM"/>
              </w:rPr>
            </w:pPr>
            <w:r w:rsidRPr="0029315A">
              <w:rPr>
                <w:rFonts w:ascii="GHEA Grapalat" w:hAnsi="GHEA Grapalat" w:cs="Calibri"/>
                <w:b/>
                <w:bCs/>
                <w:color w:val="000000"/>
                <w:sz w:val="22"/>
                <w:szCs w:val="22"/>
              </w:rPr>
              <w:t>14 069 928</w:t>
            </w:r>
          </w:p>
        </w:tc>
        <w:tc>
          <w:tcPr>
            <w:tcW w:w="6948" w:type="dxa"/>
            <w:vAlign w:val="center"/>
          </w:tcPr>
          <w:p w14:paraId="30ABAB0F" w14:textId="49D2407D" w:rsidR="0029315A" w:rsidRPr="0029315A" w:rsidRDefault="0029315A" w:rsidP="0029315A">
            <w:pPr>
              <w:pStyle w:val="Heading3"/>
              <w:spacing w:line="240" w:lineRule="auto"/>
              <w:jc w:val="both"/>
              <w:rPr>
                <w:rFonts w:ascii="GHEA Grapalat" w:hAnsi="GHEA Grapalat" w:cs="Sylfaen"/>
                <w:i w:val="0"/>
                <w:color w:val="000000" w:themeColor="text1"/>
                <w:lang w:val="hy-AM"/>
              </w:rPr>
            </w:pPr>
            <w:r w:rsidRPr="0029315A">
              <w:rPr>
                <w:rFonts w:ascii="GHEA Grapalat" w:hAnsi="GHEA Grapalat" w:cs="Sylfaen"/>
                <w:i w:val="0"/>
                <w:color w:val="000000" w:themeColor="text1"/>
                <w:lang w:val="hy-AM"/>
              </w:rPr>
              <w:t>Երևան քաղաքի Աջափնյակ վարչական շրջանի Բաշինջաղյան փողոց «Մետեո թի վի հեռուստաընկերություն» ՍՊԸ-ի հարևանությամբ  բակային տարածքի հիմնանորոգման աշխատանքներ</w:t>
            </w:r>
          </w:p>
        </w:tc>
      </w:tr>
      <w:tr w:rsidR="0029315A" w:rsidRPr="001C782A" w14:paraId="28C52B64" w14:textId="77777777" w:rsidTr="00640568">
        <w:tc>
          <w:tcPr>
            <w:tcW w:w="1701" w:type="dxa"/>
            <w:vAlign w:val="center"/>
          </w:tcPr>
          <w:p w14:paraId="07A830B2" w14:textId="77B6A4B9" w:rsidR="0029315A" w:rsidRPr="00657B38" w:rsidRDefault="0029315A" w:rsidP="0029315A">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701" w:type="dxa"/>
            <w:vAlign w:val="center"/>
          </w:tcPr>
          <w:p w14:paraId="5A60D156" w14:textId="1A320D3B" w:rsidR="0029315A" w:rsidRPr="0029315A" w:rsidRDefault="0029315A" w:rsidP="0029315A">
            <w:pPr>
              <w:pStyle w:val="BodyTextIndent2"/>
              <w:spacing w:line="240" w:lineRule="auto"/>
              <w:ind w:firstLine="0"/>
              <w:jc w:val="center"/>
              <w:rPr>
                <w:rFonts w:ascii="GHEA Grapalat" w:hAnsi="GHEA Grapalat"/>
                <w:b/>
                <w:bCs/>
                <w:color w:val="000000" w:themeColor="text1"/>
                <w:szCs w:val="24"/>
                <w:lang w:val="hy-AM"/>
              </w:rPr>
            </w:pPr>
            <w:r w:rsidRPr="0029315A">
              <w:rPr>
                <w:rFonts w:ascii="GHEA Grapalat" w:hAnsi="GHEA Grapalat" w:cs="Calibri"/>
                <w:b/>
                <w:bCs/>
                <w:color w:val="000000"/>
                <w:sz w:val="22"/>
                <w:szCs w:val="22"/>
              </w:rPr>
              <w:t>24 717 816</w:t>
            </w:r>
          </w:p>
        </w:tc>
        <w:tc>
          <w:tcPr>
            <w:tcW w:w="6948" w:type="dxa"/>
            <w:vAlign w:val="center"/>
          </w:tcPr>
          <w:p w14:paraId="4F4BC4AE" w14:textId="2200E848" w:rsidR="0029315A" w:rsidRPr="0029315A" w:rsidRDefault="0029315A" w:rsidP="0029315A">
            <w:pPr>
              <w:pStyle w:val="Heading3"/>
              <w:spacing w:line="240" w:lineRule="auto"/>
              <w:jc w:val="both"/>
              <w:rPr>
                <w:rFonts w:ascii="GHEA Grapalat" w:hAnsi="GHEA Grapalat" w:cs="Sylfaen"/>
                <w:i w:val="0"/>
                <w:color w:val="000000" w:themeColor="text1"/>
                <w:lang w:val="hy-AM"/>
              </w:rPr>
            </w:pPr>
            <w:r w:rsidRPr="0029315A">
              <w:rPr>
                <w:rFonts w:ascii="GHEA Grapalat" w:hAnsi="GHEA Grapalat" w:cs="Sylfaen"/>
                <w:i w:val="0"/>
                <w:color w:val="000000" w:themeColor="text1"/>
                <w:lang w:val="hy-AM"/>
              </w:rPr>
              <w:t>Երևան քաղաքի Աջափնյակ վարչական շրջանի Նազարբեկյան 31 շենքի բակային տարածքի հիմնանորոգման աշխատանքներ</w:t>
            </w:r>
          </w:p>
        </w:tc>
      </w:tr>
      <w:tr w:rsidR="0029315A" w:rsidRPr="001C782A" w14:paraId="54C07E35" w14:textId="77777777" w:rsidTr="00640568">
        <w:tc>
          <w:tcPr>
            <w:tcW w:w="1701" w:type="dxa"/>
            <w:vAlign w:val="center"/>
          </w:tcPr>
          <w:p w14:paraId="71B1DF27" w14:textId="34DA3582" w:rsidR="0029315A" w:rsidRPr="00657B38" w:rsidRDefault="0029315A" w:rsidP="0029315A">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701" w:type="dxa"/>
            <w:vAlign w:val="center"/>
          </w:tcPr>
          <w:p w14:paraId="4FCADAC5" w14:textId="2B61B9E3" w:rsidR="0029315A" w:rsidRPr="0029315A" w:rsidRDefault="0029315A" w:rsidP="0029315A">
            <w:pPr>
              <w:pStyle w:val="BodyTextIndent2"/>
              <w:spacing w:line="240" w:lineRule="auto"/>
              <w:ind w:firstLine="0"/>
              <w:jc w:val="center"/>
              <w:rPr>
                <w:rFonts w:ascii="GHEA Grapalat" w:hAnsi="GHEA Grapalat"/>
                <w:b/>
                <w:bCs/>
                <w:color w:val="000000" w:themeColor="text1"/>
                <w:szCs w:val="24"/>
                <w:lang w:val="hy-AM"/>
              </w:rPr>
            </w:pPr>
            <w:r w:rsidRPr="0029315A">
              <w:rPr>
                <w:rFonts w:ascii="GHEA Grapalat" w:hAnsi="GHEA Grapalat" w:cs="Calibri"/>
                <w:b/>
                <w:bCs/>
                <w:color w:val="000000"/>
                <w:sz w:val="22"/>
                <w:szCs w:val="22"/>
              </w:rPr>
              <w:t>11 797 836</w:t>
            </w:r>
          </w:p>
        </w:tc>
        <w:tc>
          <w:tcPr>
            <w:tcW w:w="6948" w:type="dxa"/>
            <w:vAlign w:val="center"/>
          </w:tcPr>
          <w:p w14:paraId="34379E4B" w14:textId="17DBE913" w:rsidR="0029315A" w:rsidRPr="0029315A" w:rsidRDefault="0029315A" w:rsidP="0029315A">
            <w:pPr>
              <w:pStyle w:val="Heading3"/>
              <w:spacing w:line="240" w:lineRule="auto"/>
              <w:jc w:val="both"/>
              <w:rPr>
                <w:rFonts w:ascii="GHEA Grapalat" w:hAnsi="GHEA Grapalat" w:cs="Sylfaen"/>
                <w:i w:val="0"/>
                <w:color w:val="000000" w:themeColor="text1"/>
                <w:lang w:val="hy-AM"/>
              </w:rPr>
            </w:pPr>
            <w:r w:rsidRPr="0029315A">
              <w:rPr>
                <w:rFonts w:ascii="GHEA Grapalat" w:hAnsi="GHEA Grapalat" w:cs="Sylfaen"/>
                <w:i w:val="0"/>
                <w:color w:val="000000" w:themeColor="text1"/>
                <w:lang w:val="hy-AM"/>
              </w:rPr>
              <w:t>Երևան քաղաքի Աջափնյակ վարչական Նազարբեկյան 26 շենքի  բակային տարածքի հիմնանորոգման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rsidP="00DE52D9">
      <w:pPr>
        <w:pStyle w:val="ListParagraph"/>
        <w:numPr>
          <w:ilvl w:val="0"/>
          <w:numId w:val="3"/>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657B38">
        <w:rPr>
          <w:rFonts w:ascii="GHEA Grapalat" w:hAnsi="GHEA Grapalat" w:cs="Arial"/>
          <w:color w:val="000000" w:themeColor="text1"/>
          <w:sz w:val="20"/>
          <w:lang w:val="hy-AM"/>
        </w:rPr>
        <w:lastRenderedPageBreak/>
        <w:t>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5C122171" w14:textId="77777777" w:rsidR="001C782A" w:rsidRPr="0093002B" w:rsidRDefault="001C782A" w:rsidP="001C782A">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E99CA3C" w14:textId="77777777" w:rsidR="001C782A" w:rsidRPr="0093002B" w:rsidRDefault="001C782A" w:rsidP="001C782A">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2CF04600" w14:textId="77777777" w:rsidR="001C782A" w:rsidRPr="0093002B" w:rsidRDefault="001C782A" w:rsidP="001C782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18BA3E8D" w14:textId="77777777" w:rsidR="001C782A" w:rsidRPr="0093002B" w:rsidRDefault="001C782A" w:rsidP="001C782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9AA095A" w14:textId="05712B1E"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68267B">
        <w:rPr>
          <w:rFonts w:ascii="GHEA Grapalat" w:hAnsi="GHEA Grapalat"/>
          <w:b/>
          <w:color w:val="000000" w:themeColor="text1"/>
          <w:lang w:val="hy-AM"/>
        </w:rPr>
        <w:t>մայիսի 6</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5"/>
      </w:r>
    </w:p>
    <w:p w14:paraId="77C5B023" w14:textId="77777777" w:rsidR="00B67CCD"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0791887D" w14:textId="7319045C" w:rsidR="00CC2553" w:rsidRPr="00CC2553" w:rsidRDefault="00CC2553" w:rsidP="00CC255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Default="00927C52" w:rsidP="00E65B41">
      <w:pPr>
        <w:pStyle w:val="norm"/>
        <w:spacing w:line="240" w:lineRule="auto"/>
        <w:ind w:firstLine="0"/>
        <w:rPr>
          <w:rFonts w:ascii="GHEA Grapalat" w:hAnsi="GHEA Grapalat"/>
          <w:b/>
          <w:color w:val="000000" w:themeColor="text1"/>
          <w:sz w:val="20"/>
          <w:lang w:val="hy-AM"/>
        </w:rPr>
      </w:pPr>
    </w:p>
    <w:p w14:paraId="0D681209" w14:textId="77777777" w:rsidR="001C782A" w:rsidRDefault="001C782A" w:rsidP="00E65B41">
      <w:pPr>
        <w:pStyle w:val="norm"/>
        <w:spacing w:line="240" w:lineRule="auto"/>
        <w:ind w:firstLine="0"/>
        <w:rPr>
          <w:rFonts w:ascii="GHEA Grapalat" w:hAnsi="GHEA Grapalat"/>
          <w:b/>
          <w:color w:val="000000" w:themeColor="text1"/>
          <w:sz w:val="20"/>
          <w:lang w:val="hy-AM"/>
        </w:rPr>
      </w:pPr>
    </w:p>
    <w:p w14:paraId="511CD743" w14:textId="77777777" w:rsidR="001C782A" w:rsidRDefault="001C782A" w:rsidP="00E65B41">
      <w:pPr>
        <w:pStyle w:val="norm"/>
        <w:spacing w:line="240" w:lineRule="auto"/>
        <w:ind w:firstLine="0"/>
        <w:rPr>
          <w:rFonts w:ascii="GHEA Grapalat" w:hAnsi="GHEA Grapalat"/>
          <w:b/>
          <w:color w:val="000000" w:themeColor="text1"/>
          <w:sz w:val="20"/>
          <w:lang w:val="hy-AM"/>
        </w:rPr>
      </w:pPr>
    </w:p>
    <w:p w14:paraId="3CE9CA62" w14:textId="77777777" w:rsidR="001C782A" w:rsidRDefault="001C782A" w:rsidP="00E65B41">
      <w:pPr>
        <w:pStyle w:val="norm"/>
        <w:spacing w:line="240" w:lineRule="auto"/>
        <w:ind w:firstLine="0"/>
        <w:rPr>
          <w:rFonts w:ascii="GHEA Grapalat" w:hAnsi="GHEA Grapalat"/>
          <w:b/>
          <w:color w:val="000000" w:themeColor="text1"/>
          <w:sz w:val="20"/>
          <w:lang w:val="hy-AM"/>
        </w:rPr>
      </w:pPr>
    </w:p>
    <w:p w14:paraId="2B6E7F05" w14:textId="77777777" w:rsidR="001C782A" w:rsidRPr="00657B38" w:rsidRDefault="001C782A"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65999EF5"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68267B">
        <w:rPr>
          <w:rFonts w:ascii="GHEA Grapalat" w:hAnsi="GHEA Grapalat"/>
          <w:b/>
          <w:color w:val="000000" w:themeColor="text1"/>
          <w:lang w:val="hy-AM"/>
        </w:rPr>
        <w:t>մայիսի 6</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w:t>
      </w:r>
      <w:r w:rsidR="00047327" w:rsidRPr="00657B38">
        <w:rPr>
          <w:rFonts w:ascii="GHEA Grapalat" w:hAnsi="GHEA Grapalat" w:cs="Sylfaen"/>
          <w:color w:val="000000" w:themeColor="text1"/>
          <w:sz w:val="20"/>
          <w:szCs w:val="24"/>
          <w:lang w:val="hy-AM" w:eastAsia="en-US"/>
        </w:rPr>
        <w:lastRenderedPageBreak/>
        <w:t xml:space="preserve">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w:t>
      </w:r>
      <w:r w:rsidR="00491A74" w:rsidRPr="00657B38">
        <w:rPr>
          <w:rFonts w:ascii="GHEA Grapalat" w:hAnsi="GHEA Grapalat" w:cs="Sylfaen"/>
          <w:color w:val="000000" w:themeColor="text1"/>
          <w:szCs w:val="24"/>
          <w:lang w:val="hy-AM"/>
        </w:rPr>
        <w:lastRenderedPageBreak/>
        <w:t xml:space="preserve">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w:t>
      </w:r>
      <w:r w:rsidRPr="00657B38">
        <w:rPr>
          <w:rFonts w:ascii="GHEA Grapalat" w:hAnsi="GHEA Grapalat" w:cs="Sylfaen"/>
          <w:color w:val="000000" w:themeColor="text1"/>
          <w:sz w:val="20"/>
          <w:lang w:val="hy-AM"/>
        </w:rPr>
        <w:lastRenderedPageBreak/>
        <w:t>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4F36DCF7" w14:textId="7C1A034B" w:rsidR="001C782A" w:rsidRPr="001C782A" w:rsidRDefault="001C782A" w:rsidP="001C782A">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lastRenderedPageBreak/>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lastRenderedPageBreak/>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7"/>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8"/>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9"/>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10"/>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657B38">
        <w:rPr>
          <w:rFonts w:ascii="GHEA Grapalat" w:hAnsi="GHEA Grapalat"/>
          <w:color w:val="000000" w:themeColor="text1"/>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11"/>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6396D60A" w14:textId="25D02C49" w:rsidR="00CC2553" w:rsidRPr="001C782A" w:rsidRDefault="00CC2553" w:rsidP="001C782A">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CC2553">
        <w:rPr>
          <w:rFonts w:ascii="GHEA Grapalat" w:hAnsi="GHEA Grapalat" w:cs="Sylfaen"/>
          <w:b/>
          <w:bCs/>
          <w:sz w:val="20"/>
          <w:szCs w:val="24"/>
          <w:lang w:val="hy-AM" w:eastAsia="en-US"/>
        </w:rPr>
        <w:t>շինարարական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աշխատանքների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գնման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դեպքում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իր</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կողմից</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հաստատված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CC2553">
        <w:rPr>
          <w:rFonts w:ascii="GHEA Grapalat" w:hAnsi="GHEA Grapalat" w:cs="Sylfaen"/>
          <w:b/>
          <w:bCs/>
          <w:sz w:val="20"/>
          <w:lang w:val="hy-AM"/>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սույն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հրավերին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կցված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նախագծային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փաստաթղթերով</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որը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հանդիսանում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է</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կնքվելիք</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պայմանագրի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անբաժանելի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մասը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սահմանված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տեխնիկական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բնութագրերին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երաշխիքային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սպասարկման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պայմաններին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համապատասխանող</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նյութերի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կամ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սարքերի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ու</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սարքավորումների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CC2553">
        <w:rPr>
          <w:rFonts w:ascii="GHEA Grapalat" w:hAnsi="GHEA Grapalat" w:cs="Sylfaen"/>
          <w:b/>
          <w:bCs/>
          <w:sz w:val="20"/>
          <w:szCs w:val="24"/>
          <w:lang w:val="hy-AM" w:eastAsia="en-US"/>
        </w:rPr>
        <w:t>պարտավորության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մասին՝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մինչև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CC2553">
        <w:rPr>
          <w:rFonts w:ascii="GHEA Grapalat" w:hAnsi="GHEA Grapalat" w:cs="Sylfaen"/>
          <w:b/>
          <w:bCs/>
          <w:sz w:val="20"/>
          <w:szCs w:val="24"/>
          <w:lang w:val="hy-AM" w:eastAsia="en-US"/>
        </w:rPr>
        <w:t>դրանց</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տեխնիկական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բնութագրերը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ապրանքային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նշանները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ֆիրմային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անվանումները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մակնիշները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երաշխիքային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ժամկետները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CC2553">
        <w:rPr>
          <w:rFonts w:ascii="GHEA Grapalat" w:hAnsi="GHEA Grapalat" w:cs="Sylfaen"/>
          <w:b/>
          <w:bCs/>
          <w:sz w:val="20"/>
          <w:szCs w:val="24"/>
          <w:lang w:val="hy-AM" w:eastAsia="en-US"/>
        </w:rPr>
        <w:t>համաձայնեցնելով</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պատվիրատուի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հետ</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CC2553">
        <w:rPr>
          <w:rFonts w:ascii="GHEA Grapalat" w:hAnsi="GHEA Grapalat" w:cs="Sylfaen"/>
          <w:b/>
          <w:bCs/>
          <w:sz w:val="20"/>
          <w:szCs w:val="24"/>
          <w:lang w:val="hy-AM" w:eastAsia="en-US"/>
        </w:rPr>
        <w:t>նախատեսված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հավաստումն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առանձին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հավելվածով</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հաստատվում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է</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կնքվելիք</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1E8E4990"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29315A">
        <w:rPr>
          <w:rFonts w:ascii="GHEA Grapalat" w:hAnsi="GHEA Grapalat" w:cs="Sylfaen"/>
          <w:b/>
          <w:color w:val="000000" w:themeColor="text1"/>
          <w:lang w:val="hy-AM"/>
        </w:rPr>
        <w:t>26/119</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0D52383B"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29315A">
        <w:rPr>
          <w:rFonts w:ascii="GHEA Grapalat" w:hAnsi="GHEA Grapalat"/>
          <w:b/>
          <w:bCs/>
          <w:color w:val="000000" w:themeColor="text1"/>
          <w:lang w:val="hy-AM"/>
        </w:rPr>
        <w:t>26/119</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rsidP="001C336A">
      <w:pPr>
        <w:numPr>
          <w:ilvl w:val="0"/>
          <w:numId w:val="18"/>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rsidP="001C336A">
      <w:pPr>
        <w:numPr>
          <w:ilvl w:val="0"/>
          <w:numId w:val="18"/>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17088370"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29315A">
        <w:rPr>
          <w:rFonts w:ascii="GHEA Grapalat" w:hAnsi="GHEA Grapalat"/>
          <w:b/>
          <w:bCs/>
          <w:color w:val="000000" w:themeColor="text1"/>
          <w:lang w:val="hy-AM"/>
        </w:rPr>
        <w:t>26/119</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299CACF6"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29315A">
        <w:rPr>
          <w:rFonts w:ascii="GHEA Grapalat" w:hAnsi="GHEA Grapalat"/>
          <w:b/>
          <w:bCs/>
          <w:color w:val="000000" w:themeColor="text1"/>
          <w:lang w:val="hy-AM"/>
        </w:rPr>
        <w:t>26/119</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rsidP="00975F7E">
      <w:pPr>
        <w:numPr>
          <w:ilvl w:val="0"/>
          <w:numId w:val="18"/>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Pr="00657B38"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Default="00B2572B" w:rsidP="006F5442">
      <w:pPr>
        <w:pStyle w:val="BodyTextIndent3"/>
        <w:spacing w:line="240" w:lineRule="auto"/>
        <w:jc w:val="right"/>
        <w:rPr>
          <w:rFonts w:ascii="GHEA Grapalat" w:hAnsi="GHEA Grapalat"/>
          <w:b/>
          <w:color w:val="000000" w:themeColor="text1"/>
          <w:sz w:val="18"/>
          <w:szCs w:val="18"/>
          <w:lang w:val="hy-AM"/>
        </w:rPr>
      </w:pPr>
    </w:p>
    <w:p w14:paraId="2225D266" w14:textId="77777777" w:rsidR="00CC2553" w:rsidRPr="0093002B" w:rsidRDefault="00CC2553" w:rsidP="00CC2553">
      <w:pPr>
        <w:ind w:firstLine="708"/>
        <w:jc w:val="both"/>
        <w:rPr>
          <w:rFonts w:ascii="GHEA Grapalat" w:hAnsi="GHEA Grapalat"/>
          <w:sz w:val="20"/>
          <w:lang w:val="es-ES"/>
        </w:rPr>
      </w:pPr>
    </w:p>
    <w:p w14:paraId="20054928" w14:textId="77777777" w:rsidR="00CC2553" w:rsidRPr="00EA66F7" w:rsidRDefault="00CC2553" w:rsidP="00CC2553">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97DD1C7" w14:textId="77777777" w:rsidR="00CC2553" w:rsidRPr="00CC2553" w:rsidRDefault="00CC2553" w:rsidP="006F5442">
      <w:pPr>
        <w:pStyle w:val="BodyTextIndent3"/>
        <w:spacing w:line="240" w:lineRule="auto"/>
        <w:jc w:val="right"/>
        <w:rPr>
          <w:rFonts w:ascii="GHEA Grapalat" w:hAnsi="GHEA Grapalat"/>
          <w:b/>
          <w:color w:val="000000" w:themeColor="text1"/>
          <w:sz w:val="18"/>
          <w:szCs w:val="18"/>
          <w:lang w:val="es-ES"/>
        </w:rPr>
      </w:pPr>
    </w:p>
    <w:p w14:paraId="1FDDFC53" w14:textId="77777777" w:rsidR="00CC2553" w:rsidRPr="00657B38" w:rsidRDefault="00CC2553"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5F65EF8A"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EBF9C42"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2472E223"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287B5B00"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12FE20FC"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25665CA"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3A8C0333"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0BBA131D"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3AD02422"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4C85AE7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4479DE77"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19C2705"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C06921C"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2640460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5BDAAAD9"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1DA4372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8BC0289"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26E7995"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1D871E3"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5F342CB4"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B06F3F4"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5FB1FC79"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1C0953D4"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7B60AAD"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21BE3D5" w14:textId="77777777" w:rsidR="00CC2553" w:rsidRPr="00AD3BB8" w:rsidRDefault="00CC2553" w:rsidP="00CC2553">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63003B9E" w14:textId="7C66D7CD" w:rsidR="00CC2553" w:rsidRPr="00AD3BB8" w:rsidRDefault="00CC2553" w:rsidP="00CC2553">
      <w:pPr>
        <w:pStyle w:val="BodyTextIndent3"/>
        <w:spacing w:line="240" w:lineRule="auto"/>
        <w:jc w:val="right"/>
        <w:rPr>
          <w:rFonts w:ascii="GHEA Grapalat" w:hAnsi="GHEA Grapalat" w:cs="Arial"/>
          <w:b/>
          <w:lang w:val="hy-AM"/>
        </w:rPr>
      </w:pPr>
      <w:r>
        <w:rPr>
          <w:rFonts w:ascii="GHEA Grapalat" w:hAnsi="GHEA Grapalat"/>
          <w:b/>
          <w:lang w:val="es-ES"/>
        </w:rPr>
        <w:t>ԵՔ-ԳՀԱՇՁԲ-26/119</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1AFC030E" w14:textId="77777777" w:rsidR="00CC2553" w:rsidRPr="00AD3BB8" w:rsidRDefault="00CC2553" w:rsidP="00CC255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 մրցույթի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10DDDB7" w14:textId="77777777" w:rsidR="00CC2553" w:rsidRPr="00AD3BB8" w:rsidRDefault="00CC2553" w:rsidP="00CC2553">
      <w:pPr>
        <w:ind w:left="-66"/>
        <w:jc w:val="center"/>
        <w:rPr>
          <w:rFonts w:ascii="GHEA Grapalat" w:hAnsi="GHEA Grapalat"/>
          <w:b/>
          <w:lang w:val="hy-AM"/>
        </w:rPr>
      </w:pPr>
    </w:p>
    <w:p w14:paraId="1BFFA713" w14:textId="77777777" w:rsidR="00CC2553" w:rsidRDefault="00CC2553" w:rsidP="00CC2553">
      <w:pPr>
        <w:pStyle w:val="Heading3"/>
        <w:spacing w:line="240" w:lineRule="auto"/>
        <w:ind w:firstLine="567"/>
        <w:rPr>
          <w:rFonts w:ascii="GHEA Grapalat" w:hAnsi="GHEA Grapalat"/>
          <w:b/>
          <w:i w:val="0"/>
          <w:lang w:val="hy-AM"/>
        </w:rPr>
      </w:pPr>
    </w:p>
    <w:p w14:paraId="39B94577" w14:textId="77777777" w:rsidR="00CC2553" w:rsidRDefault="00CC2553" w:rsidP="00CC2553">
      <w:pPr>
        <w:pStyle w:val="Heading3"/>
        <w:spacing w:line="240" w:lineRule="auto"/>
        <w:ind w:firstLine="567"/>
        <w:rPr>
          <w:rFonts w:ascii="GHEA Grapalat" w:hAnsi="GHEA Grapalat"/>
          <w:b/>
          <w:i w:val="0"/>
          <w:lang w:val="hy-AM"/>
        </w:rPr>
      </w:pPr>
    </w:p>
    <w:p w14:paraId="13AABD9A" w14:textId="77777777" w:rsidR="00CC2553" w:rsidRPr="00AD3BB8" w:rsidRDefault="00CC2553" w:rsidP="00CC2553">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838687B" w14:textId="77777777" w:rsidR="00CC2553" w:rsidRPr="00AD3BB8" w:rsidRDefault="00CC2553" w:rsidP="00CC255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70CFE9D" w14:textId="77777777" w:rsidR="00CC2553" w:rsidRPr="00AD3BB8" w:rsidRDefault="00CC2553" w:rsidP="00CC2553">
      <w:pPr>
        <w:ind w:firstLine="567"/>
        <w:jc w:val="both"/>
        <w:rPr>
          <w:rFonts w:ascii="GHEA Grapalat" w:hAnsi="GHEA Grapalat" w:cs="Arial"/>
          <w:sz w:val="20"/>
          <w:szCs w:val="20"/>
          <w:u w:val="single"/>
          <w:lang w:val="es-ES"/>
        </w:rPr>
      </w:pPr>
    </w:p>
    <w:p w14:paraId="5890B542" w14:textId="4438A42C" w:rsidR="00CC2553" w:rsidRPr="00016835" w:rsidRDefault="00CC2553" w:rsidP="00CC2553">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Pr>
          <w:rFonts w:ascii="GHEA Grapalat" w:hAnsi="GHEA Grapalat"/>
          <w:b/>
          <w:sz w:val="20"/>
          <w:szCs w:val="20"/>
          <w:lang w:val="es-ES"/>
        </w:rPr>
        <w:t>ԵՔ-ԳՀԱՇՁԲ-26/119</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42869837" w14:textId="77777777" w:rsidR="00CC2553" w:rsidRPr="00AD3BB8" w:rsidRDefault="00CC2553" w:rsidP="00CC2553">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08A5DC2" w14:textId="77777777" w:rsidR="00CC2553" w:rsidRPr="00DD1884" w:rsidRDefault="00CC2553" w:rsidP="00CC2553">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հարցումի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73BA4E9" w14:textId="77777777" w:rsidR="00CC2553" w:rsidRPr="0093002B" w:rsidRDefault="00CC2553" w:rsidP="00CC2553">
      <w:pPr>
        <w:rPr>
          <w:lang w:val="es-ES"/>
        </w:rPr>
      </w:pPr>
    </w:p>
    <w:p w14:paraId="6632326B" w14:textId="77777777" w:rsidR="00CC2553" w:rsidRPr="00AD3BB8" w:rsidRDefault="00CC2553" w:rsidP="00CC2553">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EC5206B" w14:textId="77777777" w:rsidR="00CC2553" w:rsidRPr="00AD3BB8" w:rsidRDefault="00CC2553" w:rsidP="00CC255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B7971C6" w14:textId="77777777" w:rsidR="00CC2553" w:rsidRDefault="00CC2553" w:rsidP="00CC2553">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3D54026F"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ECEE45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BE8B192" w14:textId="5AEE30B1"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05F764D4"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29315A">
        <w:rPr>
          <w:rFonts w:ascii="GHEA Grapalat" w:hAnsi="GHEA Grapalat" w:cs="Sylfaen"/>
          <w:b/>
          <w:color w:val="000000" w:themeColor="text1"/>
          <w:lang w:val="hy-AM"/>
        </w:rPr>
        <w:t>26/119</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1C782A" w14:paraId="165E4977" w14:textId="77777777" w:rsidTr="007E39F5">
        <w:tc>
          <w:tcPr>
            <w:tcW w:w="2835" w:type="dxa"/>
            <w:shd w:val="clear" w:color="auto" w:fill="D9E2F3"/>
            <w:vAlign w:val="center"/>
          </w:tcPr>
          <w:p w14:paraId="4AF68F7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1C782A" w14:paraId="03216970" w14:textId="77777777" w:rsidTr="007E39F5">
        <w:tc>
          <w:tcPr>
            <w:tcW w:w="2835" w:type="dxa"/>
            <w:shd w:val="clear" w:color="auto" w:fill="D9E2F3"/>
            <w:vAlign w:val="center"/>
          </w:tcPr>
          <w:p w14:paraId="7B5905E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1C782A"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1C782A"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1C782A" w14:paraId="08E5C03C" w14:textId="77777777" w:rsidTr="007E39F5">
        <w:tc>
          <w:tcPr>
            <w:tcW w:w="2837" w:type="dxa"/>
            <w:shd w:val="clear" w:color="auto" w:fill="D9E2F3"/>
            <w:vAlign w:val="center"/>
          </w:tcPr>
          <w:p w14:paraId="42C5149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1C782A"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1C782A" w14:paraId="0631A014" w14:textId="77777777" w:rsidTr="007E39F5">
        <w:trPr>
          <w:trHeight w:val="850"/>
        </w:trPr>
        <w:tc>
          <w:tcPr>
            <w:tcW w:w="2835" w:type="dxa"/>
            <w:vMerge/>
            <w:shd w:val="clear" w:color="auto" w:fill="D9E2F3"/>
            <w:vAlign w:val="center"/>
          </w:tcPr>
          <w:p w14:paraId="56DE130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1C782A" w14:paraId="0F47A39C" w14:textId="77777777" w:rsidTr="007E39F5">
        <w:trPr>
          <w:trHeight w:val="850"/>
        </w:trPr>
        <w:tc>
          <w:tcPr>
            <w:tcW w:w="2835" w:type="dxa"/>
            <w:vMerge/>
            <w:shd w:val="clear" w:color="auto" w:fill="D9E2F3"/>
            <w:vAlign w:val="center"/>
          </w:tcPr>
          <w:p w14:paraId="38D6E0C1"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1C782A" w14:paraId="1CD77669" w14:textId="77777777" w:rsidTr="007E39F5">
        <w:trPr>
          <w:trHeight w:val="850"/>
        </w:trPr>
        <w:tc>
          <w:tcPr>
            <w:tcW w:w="2835" w:type="dxa"/>
            <w:vMerge/>
            <w:shd w:val="clear" w:color="auto" w:fill="D9E2F3"/>
            <w:vAlign w:val="center"/>
          </w:tcPr>
          <w:p w14:paraId="4A5C5F3A"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1C782A" w14:paraId="00DF7A1D" w14:textId="77777777" w:rsidTr="007E39F5">
        <w:trPr>
          <w:trHeight w:val="850"/>
        </w:trPr>
        <w:tc>
          <w:tcPr>
            <w:tcW w:w="2835" w:type="dxa"/>
            <w:vMerge/>
            <w:shd w:val="clear" w:color="auto" w:fill="D9E2F3"/>
            <w:vAlign w:val="center"/>
          </w:tcPr>
          <w:p w14:paraId="10E659B0"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1C782A"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1C782A"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06173935"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29315A">
        <w:rPr>
          <w:rFonts w:ascii="GHEA Grapalat" w:hAnsi="GHEA Grapalat" w:cs="Sylfaen"/>
          <w:b/>
          <w:color w:val="000000" w:themeColor="text1"/>
          <w:lang w:val="hy-AM"/>
        </w:rPr>
        <w:t>26/119</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73884CAD"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29315A">
        <w:rPr>
          <w:rFonts w:ascii="GHEA Grapalat" w:hAnsi="GHEA Grapalat" w:cs="Arial"/>
          <w:color w:val="000000" w:themeColor="text1"/>
          <w:sz w:val="20"/>
          <w:szCs w:val="20"/>
          <w:lang w:val="hy-AM"/>
        </w:rPr>
        <w:t>26/119</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1C782A"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29315A" w:rsidRPr="001C782A"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29315A" w:rsidRPr="00657B38" w:rsidRDefault="0029315A" w:rsidP="0029315A">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A97BCCF" w:rsidR="0029315A" w:rsidRPr="0029315A" w:rsidRDefault="0029315A" w:rsidP="0029315A">
            <w:pPr>
              <w:jc w:val="center"/>
              <w:rPr>
                <w:rFonts w:ascii="GHEA Grapalat" w:hAnsi="GHEA Grapalat" w:cs="Arial"/>
                <w:iCs/>
                <w:color w:val="000000" w:themeColor="text1"/>
                <w:sz w:val="20"/>
                <w:szCs w:val="20"/>
                <w:lang w:val="hy-AM"/>
              </w:rPr>
            </w:pPr>
            <w:r w:rsidRPr="0029315A">
              <w:rPr>
                <w:rFonts w:ascii="GHEA Grapalat" w:hAnsi="GHEA Grapalat" w:cs="Sylfaen"/>
                <w:iCs/>
                <w:color w:val="000000" w:themeColor="text1"/>
                <w:sz w:val="20"/>
                <w:szCs w:val="20"/>
                <w:lang w:val="hy-AM"/>
              </w:rPr>
              <w:t>Երևան քաղաքի Աջափնյակ վարչական շրջանի Բաշինջաղյան փողոց «Մետեո թի վի հեռուստաընկերություն» ՍՊԸ-ի հարևանությամբ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29315A" w:rsidRPr="00657B38" w:rsidRDefault="0029315A" w:rsidP="0029315A">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29315A" w:rsidRPr="00657B38" w:rsidRDefault="0029315A" w:rsidP="0029315A">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29315A" w:rsidRPr="00657B38" w:rsidRDefault="0029315A" w:rsidP="0029315A">
            <w:pPr>
              <w:jc w:val="center"/>
              <w:rPr>
                <w:rFonts w:ascii="GHEA Grapalat" w:hAnsi="GHEA Grapalat"/>
                <w:color w:val="000000" w:themeColor="text1"/>
                <w:lang w:val="hy-AM"/>
              </w:rPr>
            </w:pPr>
          </w:p>
        </w:tc>
      </w:tr>
      <w:tr w:rsidR="0029315A" w:rsidRPr="001C782A" w14:paraId="27593AB6"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4EBBE2" w14:textId="6776290B" w:rsidR="0029315A" w:rsidRPr="00657B38" w:rsidRDefault="0029315A" w:rsidP="0029315A">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368A9F13" w14:textId="1A331816" w:rsidR="0029315A" w:rsidRPr="0029315A" w:rsidRDefault="0029315A" w:rsidP="0029315A">
            <w:pPr>
              <w:jc w:val="center"/>
              <w:rPr>
                <w:rFonts w:ascii="GHEA Grapalat" w:hAnsi="GHEA Grapalat" w:cs="Calibri"/>
                <w:iCs/>
                <w:color w:val="000000" w:themeColor="text1"/>
                <w:sz w:val="20"/>
                <w:szCs w:val="20"/>
                <w:lang w:val="hy-AM"/>
              </w:rPr>
            </w:pPr>
            <w:r w:rsidRPr="0029315A">
              <w:rPr>
                <w:rFonts w:ascii="GHEA Grapalat" w:hAnsi="GHEA Grapalat" w:cs="Sylfaen"/>
                <w:iCs/>
                <w:color w:val="000000" w:themeColor="text1"/>
                <w:sz w:val="20"/>
                <w:szCs w:val="20"/>
                <w:lang w:val="hy-AM"/>
              </w:rPr>
              <w:t>Երևան քաղաքի Աջափնյակ վարչական շրջանի Նազարբեկյան 31 շենքի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F056ACC" w14:textId="77777777" w:rsidR="0029315A" w:rsidRPr="00657B38" w:rsidRDefault="0029315A" w:rsidP="0029315A">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0DDF1E95" w14:textId="77777777" w:rsidR="0029315A" w:rsidRPr="00657B38" w:rsidRDefault="0029315A" w:rsidP="0029315A">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43A4E104" w14:textId="77777777" w:rsidR="0029315A" w:rsidRPr="00657B38" w:rsidRDefault="0029315A" w:rsidP="0029315A">
            <w:pPr>
              <w:jc w:val="center"/>
              <w:rPr>
                <w:rFonts w:ascii="GHEA Grapalat" w:hAnsi="GHEA Grapalat"/>
                <w:color w:val="000000" w:themeColor="text1"/>
                <w:lang w:val="hy-AM"/>
              </w:rPr>
            </w:pPr>
          </w:p>
        </w:tc>
      </w:tr>
      <w:tr w:rsidR="0029315A" w:rsidRPr="001C782A" w14:paraId="7FE0A064"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476F15" w14:textId="50AF3212" w:rsidR="0029315A" w:rsidRPr="00657B38" w:rsidRDefault="0029315A" w:rsidP="0029315A">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077D3CE4" w14:textId="352FB106" w:rsidR="0029315A" w:rsidRPr="0029315A" w:rsidRDefault="0029315A" w:rsidP="0029315A">
            <w:pPr>
              <w:jc w:val="center"/>
              <w:rPr>
                <w:rFonts w:ascii="GHEA Grapalat" w:hAnsi="GHEA Grapalat" w:cs="Calibri"/>
                <w:iCs/>
                <w:color w:val="000000" w:themeColor="text1"/>
                <w:sz w:val="20"/>
                <w:szCs w:val="20"/>
                <w:lang w:val="hy-AM"/>
              </w:rPr>
            </w:pPr>
            <w:r w:rsidRPr="0029315A">
              <w:rPr>
                <w:rFonts w:ascii="GHEA Grapalat" w:hAnsi="GHEA Grapalat" w:cs="Sylfaen"/>
                <w:iCs/>
                <w:color w:val="000000" w:themeColor="text1"/>
                <w:sz w:val="20"/>
                <w:szCs w:val="20"/>
                <w:lang w:val="hy-AM"/>
              </w:rPr>
              <w:t>Երևան քաղաքի Աջափնյակ վարչական Նազարբեկյան 26 շենքի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A95BC82" w14:textId="77777777" w:rsidR="0029315A" w:rsidRPr="00657B38" w:rsidRDefault="0029315A" w:rsidP="0029315A">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0D6DC496" w14:textId="77777777" w:rsidR="0029315A" w:rsidRPr="00657B38" w:rsidRDefault="0029315A" w:rsidP="0029315A">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471B5D8C" w14:textId="77777777" w:rsidR="0029315A" w:rsidRPr="00657B38" w:rsidRDefault="0029315A" w:rsidP="0029315A">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475E620B"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29315A">
        <w:rPr>
          <w:rFonts w:ascii="GHEA Grapalat" w:hAnsi="GHEA Grapalat" w:cs="Sylfaen"/>
          <w:b/>
          <w:color w:val="000000" w:themeColor="text1"/>
          <w:lang w:val="hy-AM"/>
        </w:rPr>
        <w:t>26/119</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rsidP="000149F3">
      <w:pPr>
        <w:numPr>
          <w:ilvl w:val="1"/>
          <w:numId w:val="25"/>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955F438"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29315A">
              <w:rPr>
                <w:rFonts w:ascii="GHEA Grapalat" w:hAnsi="GHEA Grapalat" w:cs="Sylfaen"/>
                <w:b/>
                <w:color w:val="000000" w:themeColor="text1"/>
                <w:sz w:val="20"/>
                <w:szCs w:val="20"/>
                <w:lang w:val="hy-AM"/>
              </w:rPr>
              <w:t>26/119</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1C782A"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1C782A"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1C782A"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1C782A"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1C782A"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1C782A"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1C782A"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1C782A"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1C782A"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1C782A"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1C782A"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1C782A"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1C782A"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1C782A"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1C782A"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1C782A"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1C782A"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1C782A"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1C782A"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1C782A"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1C782A"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5BD5AFDB"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29315A">
        <w:rPr>
          <w:rFonts w:ascii="GHEA Grapalat" w:hAnsi="GHEA Grapalat" w:cs="Sylfaen"/>
          <w:b/>
          <w:color w:val="000000" w:themeColor="text1"/>
          <w:lang w:val="hy-AM"/>
        </w:rPr>
        <w:t>26/119</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AC5AC6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29315A">
              <w:rPr>
                <w:rFonts w:ascii="GHEA Grapalat" w:hAnsi="GHEA Grapalat" w:cs="Sylfaen"/>
                <w:b/>
                <w:color w:val="000000" w:themeColor="text1"/>
                <w:sz w:val="20"/>
                <w:szCs w:val="20"/>
                <w:lang w:val="hy-AM"/>
              </w:rPr>
              <w:t>26/119</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1C782A"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1C782A"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1C782A"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1C782A"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1C782A"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1C782A"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1C782A"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1C782A"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1C782A"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1C782A"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1C782A"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1C782A"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1C782A"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1C782A"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1C782A"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1C782A"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1C782A"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1C782A"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1C782A"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1C782A"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1C782A"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2"/>
      </w:r>
    </w:p>
    <w:p w14:paraId="2E16B665" w14:textId="452BCFA1"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29315A">
        <w:rPr>
          <w:rFonts w:ascii="GHEA Grapalat" w:hAnsi="GHEA Grapalat" w:cs="Sylfaen"/>
          <w:b/>
          <w:color w:val="000000" w:themeColor="text1"/>
          <w:sz w:val="20"/>
          <w:szCs w:val="20"/>
          <w:lang w:val="hy-AM"/>
        </w:rPr>
        <w:t>26/119</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07142E89"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29315A">
        <w:rPr>
          <w:rFonts w:ascii="GHEA Grapalat" w:hAnsi="GHEA Grapalat" w:cs="Sylfaen"/>
          <w:b/>
          <w:bCs/>
          <w:color w:val="000000" w:themeColor="text1"/>
          <w:sz w:val="22"/>
          <w:szCs w:val="22"/>
          <w:lang w:val="hy-AM"/>
        </w:rPr>
        <w:t>Երևան քաղաքի Աջափնյակ վարչական շրջանի բակային տարածքների հիմնանորոգման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5795F9F0" w14:textId="77777777" w:rsidR="00CC2553" w:rsidRPr="00EB39DE" w:rsidRDefault="00CC2553" w:rsidP="00CC2553">
      <w:pPr>
        <w:tabs>
          <w:tab w:val="left" w:pos="1276"/>
        </w:tabs>
        <w:ind w:firstLine="720"/>
        <w:jc w:val="both"/>
        <w:rPr>
          <w:ins w:id="15"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16" w:author="Sergey Shahnazaryan" w:date="2024-02-09T11:22:00Z">
        <w:r w:rsidRPr="00EB39DE">
          <w:rPr>
            <w:rFonts w:ascii="GHEA Grapalat" w:hAnsi="GHEA Grapalat" w:cs="Sylfaen"/>
            <w:b/>
            <w:bCs/>
            <w:sz w:val="20"/>
            <w:szCs w:val="20"/>
            <w:lang w:val="hy-AM"/>
          </w:rPr>
          <w:t>՝</w:t>
        </w:r>
      </w:ins>
    </w:p>
    <w:p w14:paraId="2FA25384" w14:textId="77777777" w:rsidR="00CC2553" w:rsidRPr="00EB39DE" w:rsidRDefault="00CC2553" w:rsidP="00CC2553">
      <w:pPr>
        <w:tabs>
          <w:tab w:val="left" w:pos="1276"/>
        </w:tabs>
        <w:ind w:firstLine="720"/>
        <w:jc w:val="both"/>
        <w:rPr>
          <w:ins w:id="17"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18" w:author="Sergey Shahnazaryan" w:date="2024-02-09T11:22:00Z">
        <w:r w:rsidRPr="00EB39DE" w:rsidDel="000B55AD">
          <w:rPr>
            <w:rFonts w:ascii="GHEA Grapalat" w:hAnsi="GHEA Grapalat" w:cs="Sylfaen"/>
            <w:b/>
            <w:bCs/>
            <w:sz w:val="20"/>
            <w:szCs w:val="20"/>
            <w:lang w:val="pt-BR"/>
          </w:rPr>
          <w:delText>։</w:delText>
        </w:r>
      </w:del>
      <w:ins w:id="19" w:author="Sergey Shahnazaryan" w:date="2024-02-09T11:22:00Z">
        <w:r w:rsidRPr="00EB39DE">
          <w:rPr>
            <w:rFonts w:ascii="GHEA Grapalat" w:hAnsi="GHEA Grapalat" w:cs="Sylfaen"/>
            <w:b/>
            <w:bCs/>
            <w:sz w:val="20"/>
            <w:szCs w:val="20"/>
            <w:lang w:val="hy-AM"/>
          </w:rPr>
          <w:t>.</w:t>
        </w:r>
      </w:ins>
    </w:p>
    <w:p w14:paraId="016AB4F1" w14:textId="77777777" w:rsidR="00CC2553" w:rsidRPr="0093002B" w:rsidRDefault="00CC2553" w:rsidP="00CC2553">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lastRenderedPageBreak/>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704A38B4" w:rsidR="00F02279"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3043AC">
        <w:rPr>
          <w:rFonts w:ascii="GHEA Grapalat" w:hAnsi="GHEA Grapalat" w:cs="Sylfaen"/>
          <w:b/>
          <w:bCs/>
          <w:i/>
          <w:iCs/>
          <w:color w:val="000000" w:themeColor="text1"/>
          <w:sz w:val="20"/>
          <w:szCs w:val="20"/>
          <w:lang w:val="hy-AM"/>
        </w:rPr>
        <w:t>365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3"/>
      </w:r>
    </w:p>
    <w:p w14:paraId="7B52F849" w14:textId="5212E004" w:rsidR="00CC2553" w:rsidRPr="00CC2553" w:rsidRDefault="00CC2553" w:rsidP="00CC2553">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14"/>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5"/>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sidRPr="00657B38">
        <w:rPr>
          <w:rFonts w:ascii="GHEA Grapalat" w:hAnsi="GHEA Grapalat" w:cs="Sylfaen"/>
          <w:b/>
          <w:bCs/>
          <w:color w:val="000000" w:themeColor="text1"/>
          <w:sz w:val="20"/>
          <w:szCs w:val="20"/>
          <w:u w:val="single"/>
          <w:lang w:val="hy-AM"/>
        </w:rPr>
        <w:t>15</w:t>
      </w:r>
      <w:r w:rsidR="00614F91"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w:t>
      </w:r>
      <w:r w:rsidRPr="00657B38">
        <w:rPr>
          <w:rFonts w:ascii="GHEA Grapalat" w:hAnsi="GHEA Grapalat" w:cs="Sylfaen"/>
          <w:color w:val="000000" w:themeColor="text1"/>
          <w:sz w:val="20"/>
          <w:szCs w:val="20"/>
          <w:lang w:val="hy-AM"/>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 xml:space="preserve">վերաբերյալ առկա է տվյալ շինարարական </w:t>
      </w:r>
      <w:r w:rsidR="00F313B8" w:rsidRPr="00657B38">
        <w:rPr>
          <w:rFonts w:ascii="GHEA Grapalat" w:hAnsi="GHEA Grapalat"/>
          <w:color w:val="000000" w:themeColor="text1"/>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6"/>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7"/>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1F3D97DB"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A33A72">
        <w:rPr>
          <w:rFonts w:ascii="GHEA Grapalat" w:hAnsi="GHEA Grapalat" w:cs="Arial"/>
          <w:b/>
          <w:bCs/>
          <w:color w:val="000000" w:themeColor="text1"/>
          <w:sz w:val="20"/>
          <w:szCs w:val="20"/>
          <w:lang w:val="hy-AM"/>
        </w:rPr>
        <w:t>18</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A33A72">
        <w:rPr>
          <w:rFonts w:ascii="GHEA Grapalat" w:hAnsi="GHEA Grapalat" w:cs="Arial"/>
          <w:b/>
          <w:bCs/>
          <w:color w:val="000000" w:themeColor="text1"/>
          <w:sz w:val="20"/>
          <w:szCs w:val="20"/>
          <w:lang w:val="hy-AM"/>
        </w:rPr>
        <w:t>տասնութ</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2151F4DA"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EC7EBC">
        <w:rPr>
          <w:rFonts w:ascii="GHEA Grapalat" w:hAnsi="GHEA Grapalat" w:cs="Arial"/>
          <w:b/>
          <w:bCs/>
          <w:color w:val="000000" w:themeColor="text1"/>
          <w:sz w:val="20"/>
          <w:szCs w:val="20"/>
          <w:lang w:val="hy-AM"/>
        </w:rPr>
        <w:t>0.5</w:t>
      </w:r>
      <w:r w:rsidRPr="00657B38">
        <w:rPr>
          <w:rFonts w:ascii="GHEA Grapalat" w:hAnsi="GHEA Grapalat" w:cs="Arial"/>
          <w:b/>
          <w:bCs/>
          <w:color w:val="000000" w:themeColor="text1"/>
          <w:sz w:val="20"/>
          <w:szCs w:val="20"/>
          <w:lang w:val="hy-AM"/>
        </w:rPr>
        <w:t xml:space="preserve"> (</w:t>
      </w:r>
      <w:r w:rsidR="00A33A72">
        <w:rPr>
          <w:rFonts w:ascii="GHEA Grapalat" w:hAnsi="GHEA Grapalat" w:cs="Sylfaen"/>
          <w:b/>
          <w:bCs/>
          <w:color w:val="000000" w:themeColor="text1"/>
          <w:sz w:val="20"/>
          <w:szCs w:val="20"/>
          <w:lang w:val="hy-AM"/>
        </w:rPr>
        <w:t>երեք</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8"/>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657B38">
        <w:rPr>
          <w:rFonts w:ascii="GHEA Grapalat" w:hAnsi="GHEA Grapalat" w:cs="Sylfaen"/>
          <w:color w:val="000000" w:themeColor="text1"/>
          <w:sz w:val="20"/>
          <w:szCs w:val="20"/>
          <w:lang w:val="hy-AM"/>
        </w:rPr>
        <w:lastRenderedPageBreak/>
        <w:t xml:space="preserve">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9"/>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20"/>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657B38">
        <w:rPr>
          <w:rFonts w:ascii="GHEA Grapalat" w:hAnsi="GHEA Grapalat" w:cs="Sylfaen"/>
          <w:color w:val="000000" w:themeColor="text1"/>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21"/>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22"/>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657B38">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3"/>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038F24CC"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29315A">
        <w:rPr>
          <w:rFonts w:ascii="GHEA Grapalat" w:hAnsi="GHEA Grapalat" w:cs="Sylfaen"/>
          <w:b/>
          <w:bCs/>
          <w:color w:val="000000" w:themeColor="text1"/>
          <w:sz w:val="20"/>
          <w:szCs w:val="20"/>
          <w:lang w:val="hy-AM"/>
        </w:rPr>
        <w:t>Աջափնյակ</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Pr="00657B38"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98798EC" w14:textId="77777777" w:rsidR="003B1340" w:rsidRPr="00657B38" w:rsidRDefault="003B1340"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657B38" w:rsidRDefault="009874A0" w:rsidP="009874A0">
      <w:pPr>
        <w:jc w:val="center"/>
        <w:rPr>
          <w:rFonts w:ascii="GHEA Grapalat" w:hAnsi="GHEA Grapalat"/>
          <w:i/>
          <w:color w:val="000000" w:themeColor="text1"/>
          <w:lang w:val="hy-AM"/>
        </w:rPr>
      </w:pPr>
      <w:r w:rsidRPr="00657B38">
        <w:rPr>
          <w:rFonts w:ascii="GHEA Grapalat" w:hAnsi="GHEA Grapalat" w:cs="Sylfaen"/>
          <w:b/>
          <w:color w:val="000000" w:themeColor="text1"/>
          <w:lang w:val="hy-AM"/>
        </w:rPr>
        <w:t>ԾԱՎԱԼԱԹԵՐԹ</w:t>
      </w:r>
      <w:r w:rsidRPr="00657B38">
        <w:rPr>
          <w:rFonts w:ascii="GHEA Grapalat" w:hAnsi="GHEA Grapalat" w:cs="Arial"/>
          <w:b/>
          <w:color w:val="000000" w:themeColor="text1"/>
          <w:lang w:val="hy-AM"/>
        </w:rPr>
        <w:t>-</w:t>
      </w:r>
      <w:r w:rsidRPr="00657B38">
        <w:rPr>
          <w:rFonts w:ascii="GHEA Grapalat" w:hAnsi="GHEA Grapalat" w:cs="Sylfaen"/>
          <w:b/>
          <w:color w:val="000000" w:themeColor="text1"/>
          <w:lang w:val="hy-AM"/>
        </w:rPr>
        <w:t>ՆԱԽԱՀԱՇԻՎ*</w:t>
      </w:r>
    </w:p>
    <w:p w14:paraId="40B55B16" w14:textId="366893D9" w:rsidR="00D87B65" w:rsidRPr="00657B38" w:rsidRDefault="0029315A"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w:t>
      </w:r>
      <w:r w:rsidR="00A33A72">
        <w:rPr>
          <w:rFonts w:ascii="GHEA Grapalat" w:hAnsi="GHEA Grapalat" w:cs="Sylfaen"/>
          <w:bCs/>
          <w:color w:val="000000" w:themeColor="text1"/>
          <w:sz w:val="20"/>
          <w:szCs w:val="20"/>
          <w:lang w:val="hy-AM"/>
        </w:rPr>
        <w:t>ԵՎ</w:t>
      </w:r>
      <w:r>
        <w:rPr>
          <w:rFonts w:ascii="GHEA Grapalat" w:hAnsi="GHEA Grapalat" w:cs="Sylfaen"/>
          <w:bCs/>
          <w:color w:val="000000" w:themeColor="text1"/>
          <w:sz w:val="20"/>
          <w:szCs w:val="20"/>
          <w:lang w:val="hy-AM"/>
        </w:rPr>
        <w:t>ԱՆ ՔԱՂԱՔԻ ԱՋԱՓՆՅԱԿ ՎԱՐՉԱԿԱՆ ՇՐՋԱՆԻ ԲԱԿԱՅԻՆ ՏԱՐԱԾՔՆԵՐԻ ՀԻՄՆԱՆՈՐՈԳՄԱՆ ԱՇԽԱՏԱՆՔՆԵՐ</w:t>
      </w:r>
    </w:p>
    <w:p w14:paraId="31365F35" w14:textId="77777777" w:rsidR="00E11E8A" w:rsidRDefault="00E11E8A" w:rsidP="00225400">
      <w:pPr>
        <w:rPr>
          <w:rFonts w:ascii="GHEA Grapalat" w:hAnsi="GHEA Grapalat"/>
          <w:i/>
          <w:color w:val="000000" w:themeColor="text1"/>
          <w:lang w:val="hy-AM"/>
        </w:rPr>
      </w:pPr>
    </w:p>
    <w:p w14:paraId="37BBD2FC" w14:textId="1193B4C9" w:rsidR="00A33A72" w:rsidRPr="00A33A72" w:rsidRDefault="00A33A72" w:rsidP="00A33A72">
      <w:pPr>
        <w:jc w:val="center"/>
        <w:rPr>
          <w:rFonts w:ascii="GHEA Grapalat" w:hAnsi="GHEA Grapalat"/>
          <w:b/>
          <w:bCs/>
          <w:i/>
          <w:color w:val="000000" w:themeColor="text1"/>
          <w:sz w:val="22"/>
          <w:szCs w:val="22"/>
          <w:lang w:val="hy-AM"/>
        </w:rPr>
      </w:pPr>
      <w:r w:rsidRPr="00A33A72">
        <w:rPr>
          <w:rFonts w:ascii="GHEA Grapalat" w:hAnsi="GHEA Grapalat"/>
          <w:b/>
          <w:bCs/>
          <w:i/>
          <w:color w:val="000000" w:themeColor="text1"/>
          <w:sz w:val="22"/>
          <w:szCs w:val="22"/>
          <w:lang w:val="hy-AM"/>
        </w:rPr>
        <w:t>ՉԱՓԱԲԱԺԻՆ-1</w:t>
      </w:r>
    </w:p>
    <w:p w14:paraId="6096340B" w14:textId="42D2DB70" w:rsidR="00A33A72" w:rsidRDefault="00A33A72" w:rsidP="00A33A72">
      <w:pPr>
        <w:jc w:val="center"/>
        <w:rPr>
          <w:rFonts w:ascii="GHEA Grapalat" w:hAnsi="GHEA Grapalat"/>
          <w:i/>
          <w:color w:val="000000" w:themeColor="text1"/>
          <w:sz w:val="22"/>
          <w:szCs w:val="22"/>
          <w:lang w:val="hy-AM"/>
        </w:rPr>
      </w:pPr>
      <w:r w:rsidRPr="00A33A72">
        <w:rPr>
          <w:rFonts w:ascii="GHEA Grapalat" w:hAnsi="GHEA Grapalat"/>
          <w:i/>
          <w:color w:val="000000" w:themeColor="text1"/>
          <w:sz w:val="22"/>
          <w:szCs w:val="22"/>
          <w:lang w:val="hy-AM"/>
        </w:rPr>
        <w:t>ԵՐԵՎԱՆ ՔԱՂԱՔԻ ԱՋԱՓՆՅԱԿ ՎԱՐՉԱԿԱՆ ՇՐՋԱՆԻ ԲԱՇԻՆՋԱՂՅԱՆ ՓՈՂՈՑ «ՄԵՏԵՈ ԹԻ ՎԻ ՀԵՌՈՒՍՏԱԸՆԿԵՐՈՒԹՅՈՒՆ» ՍՊԸ-Ի ՀԱՐևԱՆՈՒԹՅԱՄԲ  ԲԱԿԱՅԻՆ ՏԱՐԱԾՔԻ ՀԻՄՆԱՆՈՐՈԳՄԱՆ ԱՇԽԱՏԱՆՔՆԵՐ</w:t>
      </w:r>
    </w:p>
    <w:p w14:paraId="6BBB8115" w14:textId="77777777" w:rsidR="001F5593" w:rsidRDefault="001F5593" w:rsidP="00A33A72">
      <w:pPr>
        <w:jc w:val="center"/>
        <w:rPr>
          <w:rFonts w:ascii="GHEA Grapalat" w:hAnsi="GHEA Grapalat"/>
          <w:i/>
          <w:color w:val="000000" w:themeColor="text1"/>
          <w:sz w:val="22"/>
          <w:szCs w:val="22"/>
          <w:lang w:val="hy-AM"/>
        </w:rPr>
      </w:pPr>
    </w:p>
    <w:tbl>
      <w:tblPr>
        <w:tblW w:w="10660" w:type="dxa"/>
        <w:tblCellMar>
          <w:top w:w="15" w:type="dxa"/>
        </w:tblCellMar>
        <w:tblLook w:val="04A0" w:firstRow="1" w:lastRow="0" w:firstColumn="1" w:lastColumn="0" w:noHBand="0" w:noVBand="1"/>
      </w:tblPr>
      <w:tblGrid>
        <w:gridCol w:w="448"/>
        <w:gridCol w:w="5957"/>
        <w:gridCol w:w="619"/>
        <w:gridCol w:w="973"/>
        <w:gridCol w:w="1162"/>
        <w:gridCol w:w="1279"/>
        <w:gridCol w:w="222"/>
      </w:tblGrid>
      <w:tr w:rsidR="001F5593" w:rsidRPr="001C782A" w14:paraId="196AB19F" w14:textId="77777777" w:rsidTr="001F5593">
        <w:trPr>
          <w:gridAfter w:val="1"/>
          <w:wAfter w:w="36" w:type="dxa"/>
          <w:trHeight w:val="450"/>
        </w:trPr>
        <w:tc>
          <w:tcPr>
            <w:tcW w:w="3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F99FFF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NN</w:t>
            </w:r>
          </w:p>
        </w:tc>
        <w:tc>
          <w:tcPr>
            <w:tcW w:w="63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FDC4FA"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²ßË³ï³ÝùÝ»ñÇ ³Ýí³ÝáõÙÁ</w:t>
            </w:r>
            <w:r w:rsidRPr="001F5593">
              <w:rPr>
                <w:rFonts w:ascii="Arial Armenian" w:hAnsi="Arial Armenian" w:cs="Arial"/>
                <w:sz w:val="16"/>
                <w:szCs w:val="16"/>
                <w:lang w:val="ru-RU"/>
              </w:rPr>
              <w:br/>
            </w:r>
            <w:r w:rsidRPr="001F5593">
              <w:rPr>
                <w:rFonts w:ascii="Calibri" w:hAnsi="Calibri" w:cs="Calibri"/>
                <w:sz w:val="16"/>
                <w:szCs w:val="16"/>
                <w:lang w:val="ru-RU"/>
              </w:rPr>
              <w:t>Названия</w:t>
            </w:r>
            <w:r w:rsidRPr="001F5593">
              <w:rPr>
                <w:rFonts w:ascii="Arial Armenian" w:hAnsi="Arial Armenian" w:cs="Arial"/>
                <w:sz w:val="16"/>
                <w:szCs w:val="16"/>
                <w:lang w:val="ru-RU"/>
              </w:rPr>
              <w:t xml:space="preserve"> </w:t>
            </w:r>
            <w:r w:rsidRPr="001F5593">
              <w:rPr>
                <w:rFonts w:ascii="Calibri" w:hAnsi="Calibri" w:cs="Calibri"/>
                <w:sz w:val="16"/>
                <w:szCs w:val="16"/>
                <w:lang w:val="ru-RU"/>
              </w:rPr>
              <w:t>работ</w:t>
            </w:r>
          </w:p>
        </w:tc>
        <w:tc>
          <w:tcPr>
            <w:tcW w:w="61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F7A9CA4"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â³÷Ù³Ý ÙÇ³íáñÁ</w:t>
            </w:r>
            <w:r w:rsidRPr="001F5593">
              <w:rPr>
                <w:rFonts w:ascii="Arial Armenian" w:hAnsi="Arial Armenian" w:cs="Arial"/>
                <w:sz w:val="16"/>
                <w:szCs w:val="16"/>
                <w:lang w:val="ru-RU"/>
              </w:rPr>
              <w:br/>
            </w:r>
            <w:r w:rsidRPr="001F5593">
              <w:rPr>
                <w:rFonts w:ascii="Calibri" w:hAnsi="Calibri" w:cs="Calibri"/>
                <w:sz w:val="16"/>
                <w:szCs w:val="16"/>
                <w:lang w:val="ru-RU"/>
              </w:rPr>
              <w:t>Единица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изм</w:t>
            </w:r>
            <w:r w:rsidRPr="001F5593">
              <w:rPr>
                <w:rFonts w:ascii="Arial Armenian" w:hAnsi="Arial Armenian" w:cs="Arial"/>
                <w:sz w:val="16"/>
                <w:szCs w:val="16"/>
                <w:lang w:val="ru-RU"/>
              </w:rPr>
              <w:t>.</w:t>
            </w:r>
          </w:p>
        </w:tc>
        <w:tc>
          <w:tcPr>
            <w:tcW w:w="8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DD7EFA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Ì³í³ÉÁ</w:t>
            </w:r>
            <w:r w:rsidRPr="001F5593">
              <w:rPr>
                <w:rFonts w:ascii="Arial Armenian" w:hAnsi="Arial Armenian" w:cs="Arial"/>
                <w:sz w:val="16"/>
                <w:szCs w:val="16"/>
              </w:rPr>
              <w:br/>
            </w:r>
            <w:proofErr w:type="spellStart"/>
            <w:r w:rsidRPr="001F5593">
              <w:rPr>
                <w:rFonts w:ascii="Calibri" w:hAnsi="Calibri" w:cs="Calibri"/>
                <w:sz w:val="16"/>
                <w:szCs w:val="16"/>
              </w:rPr>
              <w:t>Объем</w:t>
            </w:r>
            <w:proofErr w:type="spellEnd"/>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1012D795"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ØÇ³íáñÇ  ³ñÅ»ùÁ</w:t>
            </w:r>
            <w:r w:rsidRPr="001F5593">
              <w:rPr>
                <w:rFonts w:ascii="Arial Armenian" w:hAnsi="Arial Armenian" w:cs="Arial"/>
                <w:sz w:val="16"/>
                <w:szCs w:val="16"/>
                <w:lang w:val="ru-RU"/>
              </w:rPr>
              <w:br/>
            </w:r>
            <w:r w:rsidRPr="001F5593">
              <w:rPr>
                <w:rFonts w:ascii="Calibri" w:hAnsi="Calibri" w:cs="Calibri"/>
                <w:sz w:val="16"/>
                <w:szCs w:val="16"/>
                <w:lang w:val="ru-RU"/>
              </w:rPr>
              <w:t>Цена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единицы</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DE51BD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ÀÝ¹Ñ³Ýáõñ ³ñÅ»ùÁ</w:t>
            </w:r>
            <w:r w:rsidRPr="001F5593">
              <w:rPr>
                <w:rFonts w:ascii="Arial Armenian" w:hAnsi="Arial Armenian" w:cs="Arial"/>
                <w:sz w:val="16"/>
                <w:szCs w:val="16"/>
                <w:lang w:val="ru-RU"/>
              </w:rPr>
              <w:br/>
            </w:r>
            <w:r w:rsidRPr="001F5593">
              <w:rPr>
                <w:rFonts w:ascii="Calibri" w:hAnsi="Calibri" w:cs="Calibri"/>
                <w:sz w:val="16"/>
                <w:szCs w:val="16"/>
                <w:lang w:val="ru-RU"/>
              </w:rPr>
              <w:t>Всего</w:t>
            </w:r>
          </w:p>
        </w:tc>
      </w:tr>
      <w:tr w:rsidR="001F5593" w:rsidRPr="001C782A" w14:paraId="4C2F5F92" w14:textId="77777777" w:rsidTr="001F5593">
        <w:trPr>
          <w:trHeight w:val="27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2D2CED6A" w14:textId="77777777" w:rsidR="001F5593" w:rsidRPr="001F5593" w:rsidRDefault="001F5593" w:rsidP="001F5593">
            <w:pPr>
              <w:rPr>
                <w:rFonts w:ascii="Arial Armenian" w:hAnsi="Arial Armenian" w:cs="Arial"/>
                <w:sz w:val="16"/>
                <w:szCs w:val="16"/>
                <w:lang w:val="ru-RU"/>
              </w:rPr>
            </w:pPr>
          </w:p>
        </w:tc>
        <w:tc>
          <w:tcPr>
            <w:tcW w:w="6309" w:type="dxa"/>
            <w:vMerge/>
            <w:tcBorders>
              <w:top w:val="single" w:sz="4" w:space="0" w:color="auto"/>
              <w:left w:val="single" w:sz="4" w:space="0" w:color="auto"/>
              <w:bottom w:val="single" w:sz="4" w:space="0" w:color="auto"/>
              <w:right w:val="single" w:sz="4" w:space="0" w:color="auto"/>
            </w:tcBorders>
            <w:vAlign w:val="center"/>
            <w:hideMark/>
          </w:tcPr>
          <w:p w14:paraId="2F9CCE61" w14:textId="77777777" w:rsidR="001F5593" w:rsidRPr="001F5593" w:rsidRDefault="001F5593" w:rsidP="001F5593">
            <w:pPr>
              <w:rPr>
                <w:rFonts w:ascii="Arial Armenian" w:hAnsi="Arial Armenian" w:cs="Arial"/>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2DA63508" w14:textId="77777777" w:rsidR="001F5593" w:rsidRPr="001F5593" w:rsidRDefault="001F5593" w:rsidP="001F5593">
            <w:pPr>
              <w:rPr>
                <w:rFonts w:ascii="Arial Armenian" w:hAnsi="Arial Armenian" w:cs="Arial"/>
                <w:sz w:val="16"/>
                <w:szCs w:val="16"/>
                <w:lang w:val="ru-RU"/>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C4D4CEB" w14:textId="77777777" w:rsidR="001F5593" w:rsidRPr="001F5593" w:rsidRDefault="001F5593" w:rsidP="001F5593">
            <w:pPr>
              <w:rPr>
                <w:rFonts w:ascii="Arial Armenian" w:hAnsi="Arial Armenian" w:cs="Arial"/>
                <w:sz w:val="16"/>
                <w:szCs w:val="16"/>
                <w:lang w:val="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1C8CCB7C" w14:textId="77777777" w:rsidR="001F5593" w:rsidRPr="001F5593" w:rsidRDefault="001F5593" w:rsidP="001F5593">
            <w:pPr>
              <w:rPr>
                <w:rFonts w:ascii="Arial Armenian" w:hAnsi="Arial Armenian" w:cs="Arial"/>
                <w:sz w:val="16"/>
                <w:szCs w:val="16"/>
                <w:lang w:val="ru-RU"/>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0670E0A" w14:textId="77777777" w:rsidR="001F5593" w:rsidRPr="001F5593" w:rsidRDefault="001F5593" w:rsidP="001F5593">
            <w:pPr>
              <w:rPr>
                <w:rFonts w:ascii="Arial Armenian" w:hAnsi="Arial Armenian" w:cs="Arial"/>
                <w:sz w:val="16"/>
                <w:szCs w:val="16"/>
                <w:lang w:val="ru-RU"/>
              </w:rPr>
            </w:pPr>
          </w:p>
        </w:tc>
        <w:tc>
          <w:tcPr>
            <w:tcW w:w="36" w:type="dxa"/>
            <w:tcBorders>
              <w:top w:val="nil"/>
              <w:left w:val="nil"/>
              <w:bottom w:val="nil"/>
              <w:right w:val="nil"/>
            </w:tcBorders>
            <w:noWrap/>
            <w:vAlign w:val="bottom"/>
            <w:hideMark/>
          </w:tcPr>
          <w:p w14:paraId="6C928619" w14:textId="77777777" w:rsidR="001F5593" w:rsidRPr="001F5593" w:rsidRDefault="001F5593" w:rsidP="001F5593">
            <w:pPr>
              <w:jc w:val="center"/>
              <w:rPr>
                <w:rFonts w:ascii="Arial Armenian" w:hAnsi="Arial Armenian" w:cs="Arial"/>
                <w:sz w:val="16"/>
                <w:szCs w:val="16"/>
                <w:lang w:val="ru-RU"/>
              </w:rPr>
            </w:pPr>
          </w:p>
        </w:tc>
      </w:tr>
      <w:tr w:rsidR="001F5593" w:rsidRPr="001C782A" w14:paraId="470CD255" w14:textId="77777777" w:rsidTr="001F5593">
        <w:trPr>
          <w:trHeight w:val="405"/>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507252DB" w14:textId="77777777" w:rsidR="001F5593" w:rsidRPr="001F5593" w:rsidRDefault="001F5593" w:rsidP="001F5593">
            <w:pPr>
              <w:rPr>
                <w:rFonts w:ascii="Arial Armenian" w:hAnsi="Arial Armenian" w:cs="Arial"/>
                <w:sz w:val="16"/>
                <w:szCs w:val="16"/>
                <w:lang w:val="ru-RU"/>
              </w:rPr>
            </w:pPr>
          </w:p>
        </w:tc>
        <w:tc>
          <w:tcPr>
            <w:tcW w:w="6309" w:type="dxa"/>
            <w:vMerge/>
            <w:tcBorders>
              <w:top w:val="single" w:sz="4" w:space="0" w:color="auto"/>
              <w:left w:val="single" w:sz="4" w:space="0" w:color="auto"/>
              <w:bottom w:val="single" w:sz="4" w:space="0" w:color="auto"/>
              <w:right w:val="single" w:sz="4" w:space="0" w:color="auto"/>
            </w:tcBorders>
            <w:vAlign w:val="center"/>
            <w:hideMark/>
          </w:tcPr>
          <w:p w14:paraId="4CE18E33" w14:textId="77777777" w:rsidR="001F5593" w:rsidRPr="001F5593" w:rsidRDefault="001F5593" w:rsidP="001F5593">
            <w:pPr>
              <w:rPr>
                <w:rFonts w:ascii="Arial Armenian" w:hAnsi="Arial Armenian" w:cs="Arial"/>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041910EC" w14:textId="77777777" w:rsidR="001F5593" w:rsidRPr="001F5593" w:rsidRDefault="001F5593" w:rsidP="001F5593">
            <w:pPr>
              <w:rPr>
                <w:rFonts w:ascii="Arial Armenian" w:hAnsi="Arial Armenian" w:cs="Arial"/>
                <w:sz w:val="16"/>
                <w:szCs w:val="16"/>
                <w:lang w:val="ru-RU"/>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AAF1C5" w14:textId="77777777" w:rsidR="001F5593" w:rsidRPr="001F5593" w:rsidRDefault="001F5593" w:rsidP="001F5593">
            <w:pPr>
              <w:rPr>
                <w:rFonts w:ascii="Arial Armenian" w:hAnsi="Arial Armenian" w:cs="Arial"/>
                <w:sz w:val="16"/>
                <w:szCs w:val="16"/>
                <w:lang w:val="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4909E9B5" w14:textId="77777777" w:rsidR="001F5593" w:rsidRPr="001F5593" w:rsidRDefault="001F5593" w:rsidP="001F5593">
            <w:pPr>
              <w:rPr>
                <w:rFonts w:ascii="Arial Armenian" w:hAnsi="Arial Armenian" w:cs="Arial"/>
                <w:sz w:val="16"/>
                <w:szCs w:val="16"/>
                <w:lang w:val="ru-RU"/>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C57A81C" w14:textId="77777777" w:rsidR="001F5593" w:rsidRPr="001F5593" w:rsidRDefault="001F5593" w:rsidP="001F5593">
            <w:pPr>
              <w:rPr>
                <w:rFonts w:ascii="Arial Armenian" w:hAnsi="Arial Armenian" w:cs="Arial"/>
                <w:sz w:val="16"/>
                <w:szCs w:val="16"/>
                <w:lang w:val="ru-RU"/>
              </w:rPr>
            </w:pPr>
          </w:p>
        </w:tc>
        <w:tc>
          <w:tcPr>
            <w:tcW w:w="36" w:type="dxa"/>
            <w:tcBorders>
              <w:top w:val="nil"/>
              <w:left w:val="nil"/>
              <w:bottom w:val="nil"/>
              <w:right w:val="nil"/>
            </w:tcBorders>
            <w:noWrap/>
            <w:vAlign w:val="bottom"/>
            <w:hideMark/>
          </w:tcPr>
          <w:p w14:paraId="69D90E77" w14:textId="77777777" w:rsidR="001F5593" w:rsidRPr="001F5593" w:rsidRDefault="001F5593" w:rsidP="001F5593">
            <w:pPr>
              <w:rPr>
                <w:sz w:val="20"/>
                <w:szCs w:val="20"/>
                <w:lang w:val="ru-RU"/>
              </w:rPr>
            </w:pPr>
          </w:p>
        </w:tc>
      </w:tr>
      <w:tr w:rsidR="001F5593" w:rsidRPr="001C782A" w14:paraId="6CD6C6F5" w14:textId="77777777" w:rsidTr="001F5593">
        <w:trPr>
          <w:trHeight w:val="42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51EDDE52" w14:textId="77777777" w:rsidR="001F5593" w:rsidRPr="001F5593" w:rsidRDefault="001F5593" w:rsidP="001F5593">
            <w:pPr>
              <w:rPr>
                <w:rFonts w:ascii="Arial Armenian" w:hAnsi="Arial Armenian" w:cs="Arial"/>
                <w:sz w:val="16"/>
                <w:szCs w:val="16"/>
                <w:lang w:val="ru-RU"/>
              </w:rPr>
            </w:pPr>
          </w:p>
        </w:tc>
        <w:tc>
          <w:tcPr>
            <w:tcW w:w="6309" w:type="dxa"/>
            <w:vMerge/>
            <w:tcBorders>
              <w:top w:val="single" w:sz="4" w:space="0" w:color="auto"/>
              <w:left w:val="single" w:sz="4" w:space="0" w:color="auto"/>
              <w:bottom w:val="single" w:sz="4" w:space="0" w:color="auto"/>
              <w:right w:val="single" w:sz="4" w:space="0" w:color="auto"/>
            </w:tcBorders>
            <w:vAlign w:val="center"/>
            <w:hideMark/>
          </w:tcPr>
          <w:p w14:paraId="2D76C8A8" w14:textId="77777777" w:rsidR="001F5593" w:rsidRPr="001F5593" w:rsidRDefault="001F5593" w:rsidP="001F5593">
            <w:pPr>
              <w:rPr>
                <w:rFonts w:ascii="Arial Armenian" w:hAnsi="Arial Armenian" w:cs="Arial"/>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40FC98D7" w14:textId="77777777" w:rsidR="001F5593" w:rsidRPr="001F5593" w:rsidRDefault="001F5593" w:rsidP="001F5593">
            <w:pPr>
              <w:rPr>
                <w:rFonts w:ascii="Arial Armenian" w:hAnsi="Arial Armenian" w:cs="Arial"/>
                <w:sz w:val="16"/>
                <w:szCs w:val="16"/>
                <w:lang w:val="ru-RU"/>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8058B5" w14:textId="77777777" w:rsidR="001F5593" w:rsidRPr="001F5593" w:rsidRDefault="001F5593" w:rsidP="001F5593">
            <w:pPr>
              <w:rPr>
                <w:rFonts w:ascii="Arial Armenian" w:hAnsi="Arial Armenian" w:cs="Arial"/>
                <w:sz w:val="16"/>
                <w:szCs w:val="16"/>
                <w:lang w:val="ru-RU"/>
              </w:rPr>
            </w:pPr>
          </w:p>
        </w:tc>
        <w:tc>
          <w:tcPr>
            <w:tcW w:w="1159" w:type="dxa"/>
            <w:tcBorders>
              <w:top w:val="nil"/>
              <w:left w:val="nil"/>
              <w:bottom w:val="single" w:sz="4" w:space="0" w:color="auto"/>
              <w:right w:val="single" w:sz="4" w:space="0" w:color="auto"/>
            </w:tcBorders>
            <w:vAlign w:val="center"/>
            <w:hideMark/>
          </w:tcPr>
          <w:p w14:paraId="17D7E11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Ñ³½. ¹ñ³Ù</w:t>
            </w:r>
            <w:r w:rsidRPr="001F5593">
              <w:rPr>
                <w:rFonts w:ascii="Arial Armenian" w:hAnsi="Arial Armenian" w:cs="Arial"/>
                <w:sz w:val="16"/>
                <w:szCs w:val="16"/>
                <w:lang w:val="ru-RU"/>
              </w:rPr>
              <w:br/>
            </w:r>
            <w:r w:rsidRPr="001F5593">
              <w:rPr>
                <w:rFonts w:ascii="Calibri" w:hAnsi="Calibri" w:cs="Calibri"/>
                <w:sz w:val="16"/>
                <w:szCs w:val="16"/>
                <w:lang w:val="ru-RU"/>
              </w:rPr>
              <w:t>тыс</w:t>
            </w:r>
            <w:r w:rsidRPr="001F5593">
              <w:rPr>
                <w:rFonts w:ascii="Arial Armenian" w:hAnsi="Arial Armenian" w:cs="Arial"/>
                <w:sz w:val="16"/>
                <w:szCs w:val="16"/>
                <w:lang w:val="ru-RU"/>
              </w:rPr>
              <w:t xml:space="preserve">. </w:t>
            </w:r>
            <w:r w:rsidRPr="001F5593">
              <w:rPr>
                <w:rFonts w:ascii="Calibri" w:hAnsi="Calibri" w:cs="Calibri"/>
                <w:sz w:val="16"/>
                <w:szCs w:val="16"/>
                <w:lang w:val="ru-RU"/>
              </w:rPr>
              <w:t>Драм</w:t>
            </w:r>
          </w:p>
        </w:tc>
        <w:tc>
          <w:tcPr>
            <w:tcW w:w="1279" w:type="dxa"/>
            <w:tcBorders>
              <w:top w:val="nil"/>
              <w:left w:val="nil"/>
              <w:bottom w:val="single" w:sz="4" w:space="0" w:color="auto"/>
              <w:right w:val="single" w:sz="4" w:space="0" w:color="auto"/>
            </w:tcBorders>
            <w:vAlign w:val="center"/>
            <w:hideMark/>
          </w:tcPr>
          <w:p w14:paraId="4FE3C257"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Ñ³½. ¹ñ³Ù</w:t>
            </w:r>
            <w:r w:rsidRPr="001F5593">
              <w:rPr>
                <w:rFonts w:ascii="Arial Armenian" w:hAnsi="Arial Armenian" w:cs="Arial"/>
                <w:sz w:val="16"/>
                <w:szCs w:val="16"/>
                <w:lang w:val="ru-RU"/>
              </w:rPr>
              <w:br/>
            </w:r>
            <w:r w:rsidRPr="001F5593">
              <w:rPr>
                <w:rFonts w:ascii="Calibri" w:hAnsi="Calibri" w:cs="Calibri"/>
                <w:sz w:val="16"/>
                <w:szCs w:val="16"/>
                <w:lang w:val="ru-RU"/>
              </w:rPr>
              <w:t>тыс</w:t>
            </w:r>
            <w:r w:rsidRPr="001F5593">
              <w:rPr>
                <w:rFonts w:ascii="Arial Armenian" w:hAnsi="Arial Armenian" w:cs="Arial"/>
                <w:sz w:val="16"/>
                <w:szCs w:val="16"/>
                <w:lang w:val="ru-RU"/>
              </w:rPr>
              <w:t xml:space="preserve">. </w:t>
            </w:r>
            <w:r w:rsidRPr="001F5593">
              <w:rPr>
                <w:rFonts w:ascii="Calibri" w:hAnsi="Calibri" w:cs="Calibri"/>
                <w:sz w:val="16"/>
                <w:szCs w:val="16"/>
                <w:lang w:val="ru-RU"/>
              </w:rPr>
              <w:t>Драм</w:t>
            </w:r>
          </w:p>
        </w:tc>
        <w:tc>
          <w:tcPr>
            <w:tcW w:w="36" w:type="dxa"/>
            <w:vAlign w:val="center"/>
            <w:hideMark/>
          </w:tcPr>
          <w:p w14:paraId="6FA37545" w14:textId="77777777" w:rsidR="001F5593" w:rsidRPr="001F5593" w:rsidRDefault="001F5593" w:rsidP="001F5593">
            <w:pPr>
              <w:rPr>
                <w:sz w:val="20"/>
                <w:szCs w:val="20"/>
                <w:lang w:val="ru-RU"/>
              </w:rPr>
            </w:pPr>
          </w:p>
        </w:tc>
      </w:tr>
      <w:tr w:rsidR="001F5593" w:rsidRPr="001F5593" w14:paraId="3553DCF9" w14:textId="77777777" w:rsidTr="001F5593">
        <w:trPr>
          <w:trHeight w:val="255"/>
        </w:trPr>
        <w:tc>
          <w:tcPr>
            <w:tcW w:w="399" w:type="dxa"/>
            <w:tcBorders>
              <w:top w:val="nil"/>
              <w:left w:val="single" w:sz="4" w:space="0" w:color="auto"/>
              <w:bottom w:val="single" w:sz="4" w:space="0" w:color="auto"/>
              <w:right w:val="single" w:sz="4" w:space="0" w:color="auto"/>
            </w:tcBorders>
            <w:shd w:val="clear" w:color="000000" w:fill="FFFFFF"/>
            <w:vAlign w:val="center"/>
            <w:hideMark/>
          </w:tcPr>
          <w:p w14:paraId="069B9E9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tcBorders>
              <w:top w:val="nil"/>
              <w:left w:val="nil"/>
              <w:bottom w:val="single" w:sz="4" w:space="0" w:color="auto"/>
              <w:right w:val="single" w:sz="4" w:space="0" w:color="auto"/>
            </w:tcBorders>
            <w:shd w:val="clear" w:color="000000" w:fill="FFFFFF"/>
            <w:vAlign w:val="center"/>
            <w:hideMark/>
          </w:tcPr>
          <w:p w14:paraId="1B20BF6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19" w:type="dxa"/>
            <w:tcBorders>
              <w:top w:val="nil"/>
              <w:left w:val="nil"/>
              <w:bottom w:val="single" w:sz="4" w:space="0" w:color="auto"/>
              <w:right w:val="single" w:sz="4" w:space="0" w:color="auto"/>
            </w:tcBorders>
            <w:shd w:val="clear" w:color="000000" w:fill="FFFFFF"/>
            <w:vAlign w:val="center"/>
            <w:hideMark/>
          </w:tcPr>
          <w:p w14:paraId="525ADDF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859" w:type="dxa"/>
            <w:tcBorders>
              <w:top w:val="nil"/>
              <w:left w:val="nil"/>
              <w:bottom w:val="single" w:sz="4" w:space="0" w:color="auto"/>
              <w:right w:val="single" w:sz="4" w:space="0" w:color="auto"/>
            </w:tcBorders>
            <w:shd w:val="clear" w:color="000000" w:fill="FFFFFF"/>
            <w:vAlign w:val="center"/>
            <w:hideMark/>
          </w:tcPr>
          <w:p w14:paraId="0302B5B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w:t>
            </w:r>
          </w:p>
        </w:tc>
        <w:tc>
          <w:tcPr>
            <w:tcW w:w="1159" w:type="dxa"/>
            <w:tcBorders>
              <w:top w:val="nil"/>
              <w:left w:val="nil"/>
              <w:bottom w:val="single" w:sz="4" w:space="0" w:color="auto"/>
              <w:right w:val="single" w:sz="4" w:space="0" w:color="auto"/>
            </w:tcBorders>
            <w:vAlign w:val="center"/>
            <w:hideMark/>
          </w:tcPr>
          <w:p w14:paraId="1A00C9B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w:t>
            </w:r>
          </w:p>
        </w:tc>
        <w:tc>
          <w:tcPr>
            <w:tcW w:w="1279" w:type="dxa"/>
            <w:tcBorders>
              <w:top w:val="nil"/>
              <w:left w:val="nil"/>
              <w:bottom w:val="single" w:sz="4" w:space="0" w:color="auto"/>
              <w:right w:val="single" w:sz="4" w:space="0" w:color="auto"/>
            </w:tcBorders>
            <w:vAlign w:val="center"/>
            <w:hideMark/>
          </w:tcPr>
          <w:p w14:paraId="2B46AAA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w:t>
            </w:r>
          </w:p>
        </w:tc>
        <w:tc>
          <w:tcPr>
            <w:tcW w:w="36" w:type="dxa"/>
            <w:vAlign w:val="center"/>
            <w:hideMark/>
          </w:tcPr>
          <w:p w14:paraId="510E86BD" w14:textId="77777777" w:rsidR="001F5593" w:rsidRPr="001F5593" w:rsidRDefault="001F5593" w:rsidP="001F5593">
            <w:pPr>
              <w:rPr>
                <w:sz w:val="20"/>
                <w:szCs w:val="20"/>
              </w:rPr>
            </w:pPr>
          </w:p>
        </w:tc>
      </w:tr>
      <w:tr w:rsidR="001F5593" w:rsidRPr="001F5593" w14:paraId="63695423"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10DE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F41C4" w14:textId="77777777" w:rsidR="001F5593" w:rsidRPr="001F5593" w:rsidRDefault="001F5593" w:rsidP="001F5593">
            <w:pPr>
              <w:jc w:val="center"/>
              <w:rPr>
                <w:rFonts w:ascii="Arial Armenian" w:hAnsi="Arial Armenian" w:cs="Arial"/>
                <w:b/>
                <w:bCs/>
                <w:sz w:val="16"/>
                <w:szCs w:val="16"/>
                <w:u w:val="single"/>
                <w:lang w:val="ru-RU"/>
              </w:rPr>
            </w:pPr>
            <w:r w:rsidRPr="001F5593">
              <w:rPr>
                <w:rFonts w:ascii="Arial Armenian" w:hAnsi="Arial Armenian" w:cs="Arial"/>
                <w:b/>
                <w:bCs/>
                <w:sz w:val="16"/>
                <w:szCs w:val="16"/>
                <w:u w:val="single"/>
                <w:lang w:val="ru-RU"/>
              </w:rPr>
              <w:t>ø³Ý¹Ù³Ý ³ßË³ï³ÝùÝ»ñ</w:t>
            </w:r>
            <w:r w:rsidRPr="001F5593">
              <w:rPr>
                <w:rFonts w:ascii="Arial Armenian" w:hAnsi="Arial Armenian" w:cs="Arial"/>
                <w:b/>
                <w:bCs/>
                <w:sz w:val="16"/>
                <w:szCs w:val="16"/>
                <w:u w:val="single"/>
                <w:lang w:val="ru-RU"/>
              </w:rPr>
              <w:br/>
            </w:r>
            <w:r w:rsidRPr="001F5593">
              <w:rPr>
                <w:rFonts w:ascii="Calibri" w:hAnsi="Calibri" w:cs="Calibri"/>
                <w:b/>
                <w:bCs/>
                <w:sz w:val="16"/>
                <w:szCs w:val="16"/>
                <w:u w:val="single"/>
                <w:lang w:val="ru-RU"/>
              </w:rPr>
              <w:t>Демонтажные</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работы</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AD6F0"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4B41E"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EB13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1.29</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0C43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1485931C" w14:textId="77777777" w:rsidR="001F5593" w:rsidRPr="001F5593" w:rsidRDefault="001F5593" w:rsidP="001F5593">
            <w:pPr>
              <w:rPr>
                <w:sz w:val="20"/>
                <w:szCs w:val="20"/>
              </w:rPr>
            </w:pPr>
          </w:p>
        </w:tc>
      </w:tr>
      <w:tr w:rsidR="001F5593" w:rsidRPr="001F5593" w14:paraId="0FEFCC9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ACDC10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273A647"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49BEBF1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5B6CD1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0E7F55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DBB73E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B5A3D55" w14:textId="77777777" w:rsidR="001F5593" w:rsidRPr="001F5593" w:rsidRDefault="001F5593" w:rsidP="001F5593">
            <w:pPr>
              <w:jc w:val="center"/>
              <w:rPr>
                <w:rFonts w:ascii="Arial Armenian" w:hAnsi="Arial Armenian" w:cs="Arial"/>
                <w:sz w:val="20"/>
                <w:szCs w:val="20"/>
              </w:rPr>
            </w:pPr>
          </w:p>
        </w:tc>
      </w:tr>
      <w:tr w:rsidR="001F5593" w:rsidRPr="001F5593" w14:paraId="535E3F5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D89314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334118A"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4F919D2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0466F4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926F02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5D7ABF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DEDB5A4" w14:textId="77777777" w:rsidR="001F5593" w:rsidRPr="001F5593" w:rsidRDefault="001F5593" w:rsidP="001F5593">
            <w:pPr>
              <w:rPr>
                <w:sz w:val="20"/>
                <w:szCs w:val="20"/>
              </w:rPr>
            </w:pPr>
          </w:p>
        </w:tc>
      </w:tr>
      <w:tr w:rsidR="001F5593" w:rsidRPr="001F5593" w14:paraId="26FC32D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1B1336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60D590B"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291DF36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D0FB2A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E456A4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80B669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86B49D4" w14:textId="77777777" w:rsidR="001F5593" w:rsidRPr="001F5593" w:rsidRDefault="001F5593" w:rsidP="001F5593">
            <w:pPr>
              <w:rPr>
                <w:sz w:val="20"/>
                <w:szCs w:val="20"/>
              </w:rPr>
            </w:pPr>
          </w:p>
        </w:tc>
      </w:tr>
      <w:tr w:rsidR="001F5593" w:rsidRPr="001F5593" w14:paraId="38E0F0ED"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7405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AD1CF5"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Մետաղական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ցանկապատի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ապամոնտաժում</w:t>
            </w:r>
            <w:proofErr w:type="spellEnd"/>
            <w:r w:rsidRPr="001F5593">
              <w:rPr>
                <w:rFonts w:ascii="Arial Armenian" w:hAnsi="Arial Armenian" w:cs="Arial"/>
                <w:sz w:val="16"/>
                <w:szCs w:val="16"/>
              </w:rPr>
              <w:t xml:space="preserve"> </w:t>
            </w:r>
            <w:r w:rsidRPr="001F5593">
              <w:rPr>
                <w:rFonts w:ascii="Arial Armenian" w:hAnsi="Arial Armenian" w:cs="Arial"/>
                <w:sz w:val="16"/>
                <w:szCs w:val="16"/>
              </w:rPr>
              <w:br/>
            </w:r>
            <w:proofErr w:type="spellStart"/>
            <w:r w:rsidRPr="001F5593">
              <w:rPr>
                <w:rFonts w:ascii="Calibri" w:hAnsi="Calibri" w:cs="Calibri"/>
                <w:sz w:val="16"/>
                <w:szCs w:val="16"/>
              </w:rPr>
              <w:t>Демонтаж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металлического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забора</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3CAF6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2F34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38.00000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C401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47765"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7.22000</w:t>
            </w:r>
          </w:p>
        </w:tc>
        <w:tc>
          <w:tcPr>
            <w:tcW w:w="36" w:type="dxa"/>
            <w:vAlign w:val="center"/>
            <w:hideMark/>
          </w:tcPr>
          <w:p w14:paraId="6EB535E1" w14:textId="77777777" w:rsidR="001F5593" w:rsidRPr="001F5593" w:rsidRDefault="001F5593" w:rsidP="001F5593">
            <w:pPr>
              <w:rPr>
                <w:sz w:val="20"/>
                <w:szCs w:val="20"/>
              </w:rPr>
            </w:pPr>
          </w:p>
        </w:tc>
      </w:tr>
      <w:tr w:rsidR="001F5593" w:rsidRPr="001F5593" w14:paraId="182876F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887751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FA2ACC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CBDA9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D8E7E0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E8650F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DE412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676019C" w14:textId="77777777" w:rsidR="001F5593" w:rsidRPr="001F5593" w:rsidRDefault="001F5593" w:rsidP="001F5593">
            <w:pPr>
              <w:jc w:val="center"/>
              <w:rPr>
                <w:rFonts w:ascii="Arial Armenian" w:hAnsi="Arial Armenian" w:cs="Arial"/>
                <w:sz w:val="20"/>
                <w:szCs w:val="20"/>
              </w:rPr>
            </w:pPr>
          </w:p>
        </w:tc>
      </w:tr>
      <w:tr w:rsidR="001F5593" w:rsidRPr="001F5593" w14:paraId="1A4A6A6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369C66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BECB52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EF912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BA097A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AE6BFB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5534B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CD4C9B1" w14:textId="77777777" w:rsidR="001F5593" w:rsidRPr="001F5593" w:rsidRDefault="001F5593" w:rsidP="001F5593">
            <w:pPr>
              <w:rPr>
                <w:sz w:val="20"/>
                <w:szCs w:val="20"/>
              </w:rPr>
            </w:pPr>
          </w:p>
        </w:tc>
      </w:tr>
      <w:tr w:rsidR="001F5593" w:rsidRPr="001F5593" w14:paraId="5CA8500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3E01EB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8067E7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2F437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C3D40E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4F052D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A7938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1D327BD" w14:textId="77777777" w:rsidR="001F5593" w:rsidRPr="001F5593" w:rsidRDefault="001F5593" w:rsidP="001F5593">
            <w:pPr>
              <w:rPr>
                <w:sz w:val="20"/>
                <w:szCs w:val="20"/>
              </w:rPr>
            </w:pPr>
          </w:p>
        </w:tc>
      </w:tr>
      <w:tr w:rsidR="001F5593" w:rsidRPr="001F5593" w14:paraId="28461816"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2281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996350"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Բետոնե</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հիմքերի</w:t>
            </w:r>
            <w:r w:rsidRPr="001F5593">
              <w:rPr>
                <w:rFonts w:ascii="Arial Armenian" w:hAnsi="Arial Armenian" w:cs="Arial"/>
                <w:sz w:val="16"/>
                <w:szCs w:val="16"/>
              </w:rPr>
              <w:t>,</w:t>
            </w:r>
            <w:r w:rsidRPr="001F5593">
              <w:rPr>
                <w:rFonts w:ascii="Sylfaen" w:hAnsi="Sylfaen" w:cs="Sylfaen"/>
                <w:sz w:val="16"/>
                <w:szCs w:val="16"/>
              </w:rPr>
              <w:t>հարթակների</w:t>
            </w:r>
            <w:proofErr w:type="spellEnd"/>
            <w:r w:rsidRPr="001F5593">
              <w:rPr>
                <w:rFonts w:ascii="Arial Armenian" w:hAnsi="Arial Armenian" w:cs="Arial"/>
                <w:sz w:val="16"/>
                <w:szCs w:val="16"/>
              </w:rPr>
              <w:t xml:space="preserve">  ù³Ý¹áõÙ </w:t>
            </w:r>
            <w:proofErr w:type="spellStart"/>
            <w:r w:rsidRPr="001F5593">
              <w:rPr>
                <w:rFonts w:ascii="Sylfaen" w:hAnsi="Sylfaen" w:cs="Sylfaen"/>
                <w:sz w:val="16"/>
                <w:szCs w:val="16"/>
              </w:rPr>
              <w:t>մեխանիզմով</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Демонтаж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фундаментов</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платформ</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помощью</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механизма</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839CD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241D4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1.30000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4D3E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5.61000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3642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7.29300</w:t>
            </w:r>
          </w:p>
        </w:tc>
        <w:tc>
          <w:tcPr>
            <w:tcW w:w="36" w:type="dxa"/>
            <w:vAlign w:val="center"/>
            <w:hideMark/>
          </w:tcPr>
          <w:p w14:paraId="42E6B8A3" w14:textId="77777777" w:rsidR="001F5593" w:rsidRPr="001F5593" w:rsidRDefault="001F5593" w:rsidP="001F5593">
            <w:pPr>
              <w:rPr>
                <w:sz w:val="20"/>
                <w:szCs w:val="20"/>
              </w:rPr>
            </w:pPr>
          </w:p>
        </w:tc>
      </w:tr>
      <w:tr w:rsidR="001F5593" w:rsidRPr="001F5593" w14:paraId="170F4CF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416D9C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BADCD0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9FA40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8640DD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172AED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A961F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8210D7D" w14:textId="77777777" w:rsidR="001F5593" w:rsidRPr="001F5593" w:rsidRDefault="001F5593" w:rsidP="001F5593">
            <w:pPr>
              <w:jc w:val="center"/>
              <w:rPr>
                <w:rFonts w:ascii="Arial Armenian" w:hAnsi="Arial Armenian" w:cs="Arial"/>
                <w:sz w:val="20"/>
                <w:szCs w:val="20"/>
              </w:rPr>
            </w:pPr>
          </w:p>
        </w:tc>
      </w:tr>
      <w:tr w:rsidR="001F5593" w:rsidRPr="001F5593" w14:paraId="7E6423C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107712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58E000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3A4474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04EC80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95D9E7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9461B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2749AD0" w14:textId="77777777" w:rsidR="001F5593" w:rsidRPr="001F5593" w:rsidRDefault="001F5593" w:rsidP="001F5593">
            <w:pPr>
              <w:rPr>
                <w:sz w:val="20"/>
                <w:szCs w:val="20"/>
              </w:rPr>
            </w:pPr>
          </w:p>
        </w:tc>
      </w:tr>
      <w:tr w:rsidR="001F5593" w:rsidRPr="001F5593" w14:paraId="69B0C85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2BCAF9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BA996F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4114A6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6607F7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F07434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4AD2AC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24FC7CD" w14:textId="77777777" w:rsidR="001F5593" w:rsidRPr="001F5593" w:rsidRDefault="001F5593" w:rsidP="001F5593">
            <w:pPr>
              <w:rPr>
                <w:sz w:val="20"/>
                <w:szCs w:val="20"/>
              </w:rPr>
            </w:pPr>
          </w:p>
        </w:tc>
      </w:tr>
      <w:tr w:rsidR="001F5593" w:rsidRPr="001F5593" w14:paraId="1C361C59"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23BF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28F4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²ëý³Éïµ»ïáÝ»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ù³Ý¹áõÙ </w:t>
            </w:r>
            <w:r w:rsidRPr="001F5593">
              <w:rPr>
                <w:rFonts w:ascii="Arial Armenian" w:hAnsi="Arial Armenian" w:cs="Arial"/>
                <w:sz w:val="16"/>
                <w:szCs w:val="16"/>
              </w:rPr>
              <w:br/>
            </w:r>
            <w:proofErr w:type="spellStart"/>
            <w:r w:rsidRPr="001F5593">
              <w:rPr>
                <w:rFonts w:ascii="Calibri" w:hAnsi="Calibri" w:cs="Calibri"/>
                <w:sz w:val="16"/>
                <w:szCs w:val="16"/>
              </w:rPr>
              <w:t>Демонтаж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асфальтобетонного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00556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D89DB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1.15000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66A44"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779C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6.55500</w:t>
            </w:r>
          </w:p>
        </w:tc>
        <w:tc>
          <w:tcPr>
            <w:tcW w:w="36" w:type="dxa"/>
            <w:vAlign w:val="center"/>
            <w:hideMark/>
          </w:tcPr>
          <w:p w14:paraId="7898E27F" w14:textId="77777777" w:rsidR="001F5593" w:rsidRPr="001F5593" w:rsidRDefault="001F5593" w:rsidP="001F5593">
            <w:pPr>
              <w:rPr>
                <w:sz w:val="20"/>
                <w:szCs w:val="20"/>
              </w:rPr>
            </w:pPr>
          </w:p>
        </w:tc>
      </w:tr>
      <w:tr w:rsidR="001F5593" w:rsidRPr="001F5593" w14:paraId="6E9D0C20"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2EA3FB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F9A86C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3238F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FC05B6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17F926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20495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FAB6DB7" w14:textId="77777777" w:rsidR="001F5593" w:rsidRPr="001F5593" w:rsidRDefault="001F5593" w:rsidP="001F5593">
            <w:pPr>
              <w:jc w:val="center"/>
              <w:rPr>
                <w:rFonts w:ascii="Arial Armenian" w:hAnsi="Arial Armenian" w:cs="Arial"/>
                <w:sz w:val="20"/>
                <w:szCs w:val="20"/>
              </w:rPr>
            </w:pPr>
          </w:p>
        </w:tc>
      </w:tr>
      <w:tr w:rsidR="001F5593" w:rsidRPr="001F5593" w14:paraId="1BC79F2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9E7113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08BA8D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8D84B3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CCA6F6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D205D8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DB16DE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AD1C036" w14:textId="77777777" w:rsidR="001F5593" w:rsidRPr="001F5593" w:rsidRDefault="001F5593" w:rsidP="001F5593">
            <w:pPr>
              <w:rPr>
                <w:sz w:val="20"/>
                <w:szCs w:val="20"/>
              </w:rPr>
            </w:pPr>
          </w:p>
        </w:tc>
      </w:tr>
      <w:tr w:rsidR="001F5593" w:rsidRPr="001F5593" w14:paraId="0BCA608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43246B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7D0556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E69A96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694FC2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9B653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8726D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BEA6FA9" w14:textId="77777777" w:rsidR="001F5593" w:rsidRPr="001F5593" w:rsidRDefault="001F5593" w:rsidP="001F5593">
            <w:pPr>
              <w:rPr>
                <w:sz w:val="20"/>
                <w:szCs w:val="20"/>
              </w:rPr>
            </w:pPr>
          </w:p>
        </w:tc>
      </w:tr>
      <w:tr w:rsidR="001F5593" w:rsidRPr="001F5593" w14:paraId="5CC0DB90"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6662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A903C"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Հանքաձյութով</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տոգորված</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խճային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ծածկույթների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քանդում</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Демонтаж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асфальтобетонных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гравийных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покрытий</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AC172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1065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2.76000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D02E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0.95000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56D2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2.62200</w:t>
            </w:r>
          </w:p>
        </w:tc>
        <w:tc>
          <w:tcPr>
            <w:tcW w:w="36" w:type="dxa"/>
            <w:vAlign w:val="center"/>
            <w:hideMark/>
          </w:tcPr>
          <w:p w14:paraId="0F7A2A99" w14:textId="77777777" w:rsidR="001F5593" w:rsidRPr="001F5593" w:rsidRDefault="001F5593" w:rsidP="001F5593">
            <w:pPr>
              <w:rPr>
                <w:sz w:val="20"/>
                <w:szCs w:val="20"/>
              </w:rPr>
            </w:pPr>
          </w:p>
        </w:tc>
      </w:tr>
      <w:tr w:rsidR="001F5593" w:rsidRPr="001F5593" w14:paraId="0841B7F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DB4150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098899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6E30EB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FB775E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33752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D21A57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ED5B9B3" w14:textId="77777777" w:rsidR="001F5593" w:rsidRPr="001F5593" w:rsidRDefault="001F5593" w:rsidP="001F5593">
            <w:pPr>
              <w:jc w:val="center"/>
              <w:rPr>
                <w:rFonts w:ascii="Arial Armenian" w:hAnsi="Arial Armenian" w:cs="Arial"/>
                <w:sz w:val="20"/>
                <w:szCs w:val="20"/>
              </w:rPr>
            </w:pPr>
          </w:p>
        </w:tc>
      </w:tr>
      <w:tr w:rsidR="001F5593" w:rsidRPr="001F5593" w14:paraId="6B61582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C3BFB9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430914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42F39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187BFA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FD0FED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CCE09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1D09E99" w14:textId="77777777" w:rsidR="001F5593" w:rsidRPr="001F5593" w:rsidRDefault="001F5593" w:rsidP="001F5593">
            <w:pPr>
              <w:rPr>
                <w:sz w:val="20"/>
                <w:szCs w:val="20"/>
              </w:rPr>
            </w:pPr>
          </w:p>
        </w:tc>
      </w:tr>
      <w:tr w:rsidR="001F5593" w:rsidRPr="001F5593" w14:paraId="58038B2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07ED04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C08984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0C75C0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B231A4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B4723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18F2A1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C4F4480" w14:textId="77777777" w:rsidR="001F5593" w:rsidRPr="001F5593" w:rsidRDefault="001F5593" w:rsidP="001F5593">
            <w:pPr>
              <w:rPr>
                <w:sz w:val="20"/>
                <w:szCs w:val="20"/>
              </w:rPr>
            </w:pPr>
          </w:p>
        </w:tc>
      </w:tr>
      <w:tr w:rsidR="001F5593" w:rsidRPr="001F5593" w14:paraId="047FC3C4" w14:textId="77777777" w:rsidTr="001F5593">
        <w:trPr>
          <w:trHeight w:val="51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F7C1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494FE8"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Գ</w:t>
            </w:r>
            <w:r w:rsidRPr="001F5593">
              <w:rPr>
                <w:rFonts w:ascii="Arial Armenian" w:hAnsi="Arial Armenian" w:cs="Arial Armenian"/>
                <w:sz w:val="16"/>
                <w:szCs w:val="16"/>
              </w:rPr>
              <w:t>ñáõÝïÇ</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Ùß³ÏáõÙ</w:t>
            </w:r>
            <w:r w:rsidRPr="001F5593">
              <w:rPr>
                <w:rFonts w:ascii="Arial Armenian" w:hAnsi="Arial Armenian" w:cs="Arial"/>
                <w:sz w:val="16"/>
                <w:szCs w:val="16"/>
              </w:rPr>
              <w:t xml:space="preserve"> </w:t>
            </w:r>
            <w:proofErr w:type="spellStart"/>
            <w:r w:rsidRPr="001F5593">
              <w:rPr>
                <w:rFonts w:ascii="Sylfaen" w:hAnsi="Sylfaen" w:cs="Sylfaen"/>
                <w:sz w:val="16"/>
                <w:szCs w:val="16"/>
              </w:rPr>
              <w:t>մեխանիզմով</w:t>
            </w:r>
            <w:proofErr w:type="spellEnd"/>
            <w:r w:rsidRPr="001F5593">
              <w:rPr>
                <w:rFonts w:ascii="Arial Armenian" w:hAnsi="Arial Armenian" w:cs="Arial"/>
                <w:sz w:val="16"/>
                <w:szCs w:val="16"/>
              </w:rPr>
              <w:t>/</w:t>
            </w:r>
            <w:proofErr w:type="spellStart"/>
            <w:r w:rsidRPr="001F5593">
              <w:rPr>
                <w:rFonts w:ascii="Sylfaen" w:hAnsi="Sylfaen" w:cs="Sylfaen"/>
                <w:sz w:val="16"/>
                <w:szCs w:val="16"/>
              </w:rPr>
              <w:t>հողի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շերտի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հանույթ</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շին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աղբի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հավաքում</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ÇÝùÝ³Ã³÷</w:t>
            </w:r>
            <w:r w:rsidRPr="001F5593">
              <w:rPr>
                <w:rFonts w:ascii="Arial Armenian" w:hAnsi="Arial Armenian" w:cs="Arial"/>
                <w:sz w:val="16"/>
                <w:szCs w:val="16"/>
              </w:rPr>
              <w:t xml:space="preserve"> </w:t>
            </w:r>
            <w:r w:rsidRPr="001F5593">
              <w:rPr>
                <w:rFonts w:ascii="Arial Armenian" w:hAnsi="Arial Armenian" w:cs="Arial Armenian"/>
                <w:sz w:val="16"/>
                <w:szCs w:val="16"/>
              </w:rPr>
              <w:t>Ù»ù»Ý³Ý»ñÇ</w:t>
            </w:r>
            <w:r w:rsidRPr="001F5593">
              <w:rPr>
                <w:rFonts w:ascii="Arial Armenian" w:hAnsi="Arial Armenian" w:cs="Arial"/>
                <w:sz w:val="16"/>
                <w:szCs w:val="16"/>
              </w:rPr>
              <w:t xml:space="preserve"> </w:t>
            </w:r>
            <w:r w:rsidRPr="001F5593">
              <w:rPr>
                <w:rFonts w:ascii="Arial Armenian" w:hAnsi="Arial Armenian" w:cs="Arial Armenian"/>
                <w:sz w:val="16"/>
                <w:szCs w:val="16"/>
              </w:rPr>
              <w:t>íñ³</w:t>
            </w:r>
            <w:r w:rsidRPr="001F5593">
              <w:rPr>
                <w:rFonts w:ascii="Arial Armenian" w:hAnsi="Arial Armenian" w:cs="Arial"/>
                <w:sz w:val="16"/>
                <w:szCs w:val="16"/>
              </w:rPr>
              <w:t xml:space="preserve"> </w:t>
            </w:r>
            <w:r w:rsidRPr="001F5593">
              <w:rPr>
                <w:rFonts w:ascii="Arial Armenian" w:hAnsi="Arial Armenian" w:cs="Arial Armenian"/>
                <w:sz w:val="16"/>
                <w:szCs w:val="16"/>
              </w:rPr>
              <w:t>µ³ñÓ»Éáí</w:t>
            </w:r>
            <w:r w:rsidRPr="001F5593">
              <w:rPr>
                <w:rFonts w:ascii="Arial Armenian" w:hAnsi="Arial Armenian" w:cs="Arial"/>
                <w:sz w:val="16"/>
                <w:szCs w:val="16"/>
              </w:rPr>
              <w:br/>
            </w:r>
            <w:proofErr w:type="spellStart"/>
            <w:r w:rsidRPr="001F5593">
              <w:rPr>
                <w:rFonts w:ascii="Calibri" w:hAnsi="Calibri" w:cs="Calibri"/>
                <w:sz w:val="16"/>
                <w:szCs w:val="16"/>
              </w:rPr>
              <w:t>Обработка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почвы</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механическим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способом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выемка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грунта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сбор</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строительных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отходов</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погрузка</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proofErr w:type="spellStart"/>
            <w:r w:rsidRPr="001F5593">
              <w:rPr>
                <w:rFonts w:ascii="Calibri" w:hAnsi="Calibri" w:cs="Calibri"/>
                <w:sz w:val="16"/>
                <w:szCs w:val="16"/>
              </w:rPr>
              <w:t>самосвалы</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8B5C4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6030A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67.20000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7C2E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0.87000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DB76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58.46400</w:t>
            </w:r>
          </w:p>
        </w:tc>
        <w:tc>
          <w:tcPr>
            <w:tcW w:w="36" w:type="dxa"/>
            <w:vAlign w:val="center"/>
            <w:hideMark/>
          </w:tcPr>
          <w:p w14:paraId="7BB25BFC" w14:textId="77777777" w:rsidR="001F5593" w:rsidRPr="001F5593" w:rsidRDefault="001F5593" w:rsidP="001F5593">
            <w:pPr>
              <w:rPr>
                <w:sz w:val="20"/>
                <w:szCs w:val="20"/>
              </w:rPr>
            </w:pPr>
          </w:p>
        </w:tc>
      </w:tr>
      <w:tr w:rsidR="001F5593" w:rsidRPr="001F5593" w14:paraId="637C7488"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3485FB5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1308EB5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83A1AB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481EABD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BB3A2D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7AC10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14B5EB1" w14:textId="77777777" w:rsidR="001F5593" w:rsidRPr="001F5593" w:rsidRDefault="001F5593" w:rsidP="001F5593">
            <w:pPr>
              <w:jc w:val="center"/>
              <w:rPr>
                <w:rFonts w:ascii="Arial Armenian" w:hAnsi="Arial Armenian" w:cs="Arial"/>
                <w:sz w:val="20"/>
                <w:szCs w:val="20"/>
              </w:rPr>
            </w:pPr>
          </w:p>
        </w:tc>
      </w:tr>
      <w:tr w:rsidR="001F5593" w:rsidRPr="001F5593" w14:paraId="386765F2"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388F632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FDB3ED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9065AA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3D09A7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4C2093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E7675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274DDA1" w14:textId="77777777" w:rsidR="001F5593" w:rsidRPr="001F5593" w:rsidRDefault="001F5593" w:rsidP="001F5593">
            <w:pPr>
              <w:rPr>
                <w:sz w:val="20"/>
                <w:szCs w:val="20"/>
              </w:rPr>
            </w:pPr>
          </w:p>
        </w:tc>
      </w:tr>
      <w:tr w:rsidR="001F5593" w:rsidRPr="001F5593" w14:paraId="62A49629"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71BEC37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E5C875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EBFE9F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23809EA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852229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05B2C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FA75CEB" w14:textId="77777777" w:rsidR="001F5593" w:rsidRPr="001F5593" w:rsidRDefault="001F5593" w:rsidP="001F5593">
            <w:pPr>
              <w:rPr>
                <w:sz w:val="20"/>
                <w:szCs w:val="20"/>
              </w:rPr>
            </w:pPr>
          </w:p>
        </w:tc>
      </w:tr>
      <w:tr w:rsidR="001F5593" w:rsidRPr="001F5593" w14:paraId="03C5BDCF"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21873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4D77DD"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Գ</w:t>
            </w:r>
            <w:r w:rsidRPr="001F5593">
              <w:rPr>
                <w:rFonts w:ascii="Arial Armenian" w:hAnsi="Arial Armenian" w:cs="Arial Armenian"/>
                <w:sz w:val="16"/>
                <w:szCs w:val="16"/>
              </w:rPr>
              <w:t>ñáõÝïÇ</w:t>
            </w:r>
            <w:proofErr w:type="spellEnd"/>
            <w:r w:rsidRPr="001F5593">
              <w:rPr>
                <w:rFonts w:ascii="Arial Armenian" w:hAnsi="Arial Armenian" w:cs="Arial"/>
                <w:sz w:val="16"/>
                <w:szCs w:val="16"/>
              </w:rPr>
              <w:t xml:space="preserve"> Ùß³ÏáõÙ </w:t>
            </w:r>
            <w:proofErr w:type="spellStart"/>
            <w:r w:rsidRPr="001F5593">
              <w:rPr>
                <w:rFonts w:ascii="Arial Armenian" w:hAnsi="Arial Armenian" w:cs="Arial"/>
                <w:sz w:val="16"/>
                <w:szCs w:val="16"/>
              </w:rPr>
              <w:t>Ó»éùáí</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Ручная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обработка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почвы</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FC312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767A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08FD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B15F5"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23.59600</w:t>
            </w:r>
          </w:p>
        </w:tc>
        <w:tc>
          <w:tcPr>
            <w:tcW w:w="36" w:type="dxa"/>
            <w:vAlign w:val="center"/>
            <w:hideMark/>
          </w:tcPr>
          <w:p w14:paraId="18760C62" w14:textId="77777777" w:rsidR="001F5593" w:rsidRPr="001F5593" w:rsidRDefault="001F5593" w:rsidP="001F5593">
            <w:pPr>
              <w:rPr>
                <w:sz w:val="20"/>
                <w:szCs w:val="20"/>
              </w:rPr>
            </w:pPr>
          </w:p>
        </w:tc>
      </w:tr>
      <w:tr w:rsidR="001F5593" w:rsidRPr="001F5593" w14:paraId="690A64C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40F562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B684F6F"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BBC438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0780CD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90F8F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AC9877"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461DA8E" w14:textId="77777777" w:rsidR="001F5593" w:rsidRPr="001F5593" w:rsidRDefault="001F5593" w:rsidP="001F5593">
            <w:pPr>
              <w:jc w:val="center"/>
              <w:rPr>
                <w:rFonts w:ascii="Arial Armenian" w:hAnsi="Arial Armenian" w:cs="Arial"/>
                <w:sz w:val="20"/>
                <w:szCs w:val="20"/>
              </w:rPr>
            </w:pPr>
          </w:p>
        </w:tc>
      </w:tr>
      <w:tr w:rsidR="001F5593" w:rsidRPr="001F5593" w14:paraId="471221F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ECA305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DAD5CF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ED41DA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A82C37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592B69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87324A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4511EA9" w14:textId="77777777" w:rsidR="001F5593" w:rsidRPr="001F5593" w:rsidRDefault="001F5593" w:rsidP="001F5593">
            <w:pPr>
              <w:rPr>
                <w:sz w:val="20"/>
                <w:szCs w:val="20"/>
              </w:rPr>
            </w:pPr>
          </w:p>
        </w:tc>
      </w:tr>
      <w:tr w:rsidR="001F5593" w:rsidRPr="001F5593" w14:paraId="1402131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DAEFCF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D2C6F7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BC33B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B18E26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4B1501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5B878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F6B5754" w14:textId="77777777" w:rsidR="001F5593" w:rsidRPr="001F5593" w:rsidRDefault="001F5593" w:rsidP="001F5593">
            <w:pPr>
              <w:rPr>
                <w:sz w:val="20"/>
                <w:szCs w:val="20"/>
              </w:rPr>
            </w:pPr>
          </w:p>
        </w:tc>
      </w:tr>
      <w:tr w:rsidR="001F5593" w:rsidRPr="001F5593" w14:paraId="01EC25D6"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2866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7</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B4110" w14:textId="77777777" w:rsidR="001F5593" w:rsidRPr="001F5593" w:rsidRDefault="001F5593" w:rsidP="001F5593">
            <w:pPr>
              <w:jc w:val="center"/>
              <w:rPr>
                <w:rFonts w:ascii="Arial Armenian" w:hAnsi="Arial Armenian" w:cs="Arial"/>
                <w:sz w:val="16"/>
                <w:szCs w:val="16"/>
                <w:lang w:val="ru-RU"/>
              </w:rPr>
            </w:pPr>
            <w:proofErr w:type="spellStart"/>
            <w:r w:rsidRPr="001F5593">
              <w:rPr>
                <w:rFonts w:ascii="Sylfaen" w:hAnsi="Sylfaen" w:cs="Sylfaen"/>
                <w:sz w:val="16"/>
                <w:szCs w:val="16"/>
              </w:rPr>
              <w:t>Գրունտի</w:t>
            </w:r>
            <w:proofErr w:type="spellEnd"/>
            <w:r w:rsidRPr="001F5593">
              <w:rPr>
                <w:rFonts w:ascii="Arial Armenian" w:hAnsi="Arial Armenian" w:cs="Arial"/>
                <w:sz w:val="16"/>
                <w:szCs w:val="16"/>
                <w:lang w:val="ru-RU"/>
              </w:rPr>
              <w:t xml:space="preserve"> ï»Õ³÷áËáõÙ </w:t>
            </w:r>
            <w:proofErr w:type="spellStart"/>
            <w:r w:rsidRPr="001F5593">
              <w:rPr>
                <w:rFonts w:ascii="Sylfaen" w:hAnsi="Sylfaen" w:cs="Sylfaen"/>
                <w:sz w:val="16"/>
                <w:szCs w:val="16"/>
              </w:rPr>
              <w:t>աղբավայր</w:t>
            </w:r>
            <w:proofErr w:type="spellEnd"/>
            <w:r w:rsidRPr="001F5593">
              <w:rPr>
                <w:rFonts w:ascii="Arial Armenian" w:hAnsi="Arial Armenian" w:cs="Arial"/>
                <w:sz w:val="16"/>
                <w:szCs w:val="16"/>
                <w:lang w:val="ru-RU"/>
              </w:rPr>
              <w:br w:type="page"/>
            </w:r>
            <w:r w:rsidRPr="001F5593">
              <w:rPr>
                <w:rFonts w:ascii="Calibri" w:hAnsi="Calibri" w:cs="Calibri"/>
                <w:sz w:val="16"/>
                <w:szCs w:val="16"/>
                <w:lang w:val="ru-RU"/>
              </w:rPr>
              <w:t>Транспортировка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грунта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на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свалку</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BD14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type="page"/>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7D80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80.60000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6379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E0640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95.91400</w:t>
            </w:r>
          </w:p>
        </w:tc>
        <w:tc>
          <w:tcPr>
            <w:tcW w:w="36" w:type="dxa"/>
            <w:vAlign w:val="center"/>
            <w:hideMark/>
          </w:tcPr>
          <w:p w14:paraId="136AC3F4" w14:textId="77777777" w:rsidR="001F5593" w:rsidRPr="001F5593" w:rsidRDefault="001F5593" w:rsidP="001F5593">
            <w:pPr>
              <w:rPr>
                <w:sz w:val="20"/>
                <w:szCs w:val="20"/>
              </w:rPr>
            </w:pPr>
          </w:p>
        </w:tc>
      </w:tr>
      <w:tr w:rsidR="001F5593" w:rsidRPr="001F5593" w14:paraId="5BAA0BD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B742D1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2F223C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54172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B0A4A4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4CF73E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59E726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A96F10C" w14:textId="77777777" w:rsidR="001F5593" w:rsidRPr="001F5593" w:rsidRDefault="001F5593" w:rsidP="001F5593">
            <w:pPr>
              <w:jc w:val="center"/>
              <w:rPr>
                <w:rFonts w:ascii="Arial Armenian" w:hAnsi="Arial Armenian" w:cs="Arial"/>
                <w:sz w:val="20"/>
                <w:szCs w:val="20"/>
              </w:rPr>
            </w:pPr>
          </w:p>
        </w:tc>
      </w:tr>
      <w:tr w:rsidR="001F5593" w:rsidRPr="001F5593" w14:paraId="2A503A1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595E11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1E93E5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08992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0E7F39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79B06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71BF4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6C4E348" w14:textId="77777777" w:rsidR="001F5593" w:rsidRPr="001F5593" w:rsidRDefault="001F5593" w:rsidP="001F5593">
            <w:pPr>
              <w:rPr>
                <w:sz w:val="20"/>
                <w:szCs w:val="20"/>
              </w:rPr>
            </w:pPr>
          </w:p>
        </w:tc>
      </w:tr>
      <w:tr w:rsidR="001F5593" w:rsidRPr="001F5593" w14:paraId="51B8D6C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2D164A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60EAAB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BB7FEB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CB4140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370AD4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4B35B5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FC34849" w14:textId="77777777" w:rsidR="001F5593" w:rsidRPr="001F5593" w:rsidRDefault="001F5593" w:rsidP="001F5593">
            <w:pPr>
              <w:rPr>
                <w:sz w:val="20"/>
                <w:szCs w:val="20"/>
              </w:rPr>
            </w:pPr>
          </w:p>
        </w:tc>
      </w:tr>
      <w:tr w:rsidR="001F5593" w:rsidRPr="001F5593" w14:paraId="404A7AAF" w14:textId="77777777" w:rsidTr="001F5593">
        <w:trPr>
          <w:trHeight w:val="36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4B4B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8</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648B5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ÞÇÝ. ³ÕµÇ Ñ³í³ùáõÙ, µ³ñÓáõÙ ÇÝùÝ³Ã³÷»ñÇ íñ³ »õ ï»Õ³÷áËáõÙ </w:t>
            </w:r>
            <w:proofErr w:type="spellStart"/>
            <w:r w:rsidRPr="001F5593">
              <w:rPr>
                <w:rFonts w:ascii="Sylfaen" w:hAnsi="Sylfaen" w:cs="Sylfaen"/>
                <w:sz w:val="16"/>
                <w:szCs w:val="16"/>
              </w:rPr>
              <w:t>աղբավայր</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Сбор</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строительных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отходов</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погрузка</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proofErr w:type="spellStart"/>
            <w:r w:rsidRPr="001F5593">
              <w:rPr>
                <w:rFonts w:ascii="Calibri" w:hAnsi="Calibri" w:cs="Calibri"/>
                <w:sz w:val="16"/>
                <w:szCs w:val="16"/>
              </w:rPr>
              <w:t>самосвалы</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транспортировка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свалку</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428CC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F980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16.80000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7B69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2.46000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53A64"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41.32800</w:t>
            </w:r>
          </w:p>
        </w:tc>
        <w:tc>
          <w:tcPr>
            <w:tcW w:w="36" w:type="dxa"/>
            <w:vAlign w:val="center"/>
            <w:hideMark/>
          </w:tcPr>
          <w:p w14:paraId="245DDF41" w14:textId="77777777" w:rsidR="001F5593" w:rsidRPr="001F5593" w:rsidRDefault="001F5593" w:rsidP="001F5593">
            <w:pPr>
              <w:rPr>
                <w:sz w:val="20"/>
                <w:szCs w:val="20"/>
              </w:rPr>
            </w:pPr>
          </w:p>
        </w:tc>
      </w:tr>
      <w:tr w:rsidR="001F5593" w:rsidRPr="001F5593" w14:paraId="33BF2D19" w14:textId="77777777" w:rsidTr="001F5593">
        <w:trPr>
          <w:trHeight w:val="360"/>
        </w:trPr>
        <w:tc>
          <w:tcPr>
            <w:tcW w:w="399" w:type="dxa"/>
            <w:vMerge/>
            <w:tcBorders>
              <w:top w:val="nil"/>
              <w:left w:val="single" w:sz="4" w:space="0" w:color="auto"/>
              <w:bottom w:val="single" w:sz="4" w:space="0" w:color="auto"/>
              <w:right w:val="single" w:sz="4" w:space="0" w:color="auto"/>
            </w:tcBorders>
            <w:vAlign w:val="center"/>
            <w:hideMark/>
          </w:tcPr>
          <w:p w14:paraId="04515CA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05C145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8409E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F7C5EF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153521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801C1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1C23D87" w14:textId="77777777" w:rsidR="001F5593" w:rsidRPr="001F5593" w:rsidRDefault="001F5593" w:rsidP="001F5593">
            <w:pPr>
              <w:jc w:val="center"/>
              <w:rPr>
                <w:rFonts w:ascii="Arial Armenian" w:hAnsi="Arial Armenian" w:cs="Arial"/>
                <w:sz w:val="20"/>
                <w:szCs w:val="20"/>
              </w:rPr>
            </w:pPr>
          </w:p>
        </w:tc>
      </w:tr>
      <w:tr w:rsidR="001F5593" w:rsidRPr="001F5593" w14:paraId="691C9D0B" w14:textId="77777777" w:rsidTr="001F5593">
        <w:trPr>
          <w:trHeight w:val="360"/>
        </w:trPr>
        <w:tc>
          <w:tcPr>
            <w:tcW w:w="399" w:type="dxa"/>
            <w:vMerge/>
            <w:tcBorders>
              <w:top w:val="nil"/>
              <w:left w:val="single" w:sz="4" w:space="0" w:color="auto"/>
              <w:bottom w:val="single" w:sz="4" w:space="0" w:color="auto"/>
              <w:right w:val="single" w:sz="4" w:space="0" w:color="auto"/>
            </w:tcBorders>
            <w:vAlign w:val="center"/>
            <w:hideMark/>
          </w:tcPr>
          <w:p w14:paraId="4831F5B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FAD55D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C1D39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1DF4F8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FBAC4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0C7097"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0481A11" w14:textId="77777777" w:rsidR="001F5593" w:rsidRPr="001F5593" w:rsidRDefault="001F5593" w:rsidP="001F5593">
            <w:pPr>
              <w:rPr>
                <w:sz w:val="20"/>
                <w:szCs w:val="20"/>
              </w:rPr>
            </w:pPr>
          </w:p>
        </w:tc>
      </w:tr>
      <w:tr w:rsidR="001F5593" w:rsidRPr="001F5593" w14:paraId="5ECFA9B4" w14:textId="77777777" w:rsidTr="001F5593">
        <w:trPr>
          <w:trHeight w:val="360"/>
        </w:trPr>
        <w:tc>
          <w:tcPr>
            <w:tcW w:w="399" w:type="dxa"/>
            <w:vMerge/>
            <w:tcBorders>
              <w:top w:val="nil"/>
              <w:left w:val="single" w:sz="4" w:space="0" w:color="auto"/>
              <w:bottom w:val="single" w:sz="4" w:space="0" w:color="auto"/>
              <w:right w:val="single" w:sz="4" w:space="0" w:color="auto"/>
            </w:tcBorders>
            <w:vAlign w:val="center"/>
            <w:hideMark/>
          </w:tcPr>
          <w:p w14:paraId="09C1A8E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579A27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59EB4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2A3999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47584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122DE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178B54B" w14:textId="77777777" w:rsidR="001F5593" w:rsidRPr="001F5593" w:rsidRDefault="001F5593" w:rsidP="001F5593">
            <w:pPr>
              <w:rPr>
                <w:sz w:val="20"/>
                <w:szCs w:val="20"/>
              </w:rPr>
            </w:pPr>
          </w:p>
        </w:tc>
      </w:tr>
      <w:tr w:rsidR="001F5593" w:rsidRPr="001F5593" w14:paraId="4E1A957B"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AE45B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B569D4"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A9B68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CBD14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27624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F262C8"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242.99200</w:t>
            </w:r>
          </w:p>
        </w:tc>
        <w:tc>
          <w:tcPr>
            <w:tcW w:w="36" w:type="dxa"/>
            <w:vAlign w:val="center"/>
            <w:hideMark/>
          </w:tcPr>
          <w:p w14:paraId="56C491CF" w14:textId="77777777" w:rsidR="001F5593" w:rsidRPr="001F5593" w:rsidRDefault="001F5593" w:rsidP="001F5593">
            <w:pPr>
              <w:rPr>
                <w:sz w:val="20"/>
                <w:szCs w:val="20"/>
              </w:rPr>
            </w:pPr>
          </w:p>
        </w:tc>
      </w:tr>
      <w:tr w:rsidR="001F5593" w:rsidRPr="001F5593" w14:paraId="1E7EA42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CE55D0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62E00F3"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E7416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BC5893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42E4A5D"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EE7B8E3"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AACB3E9" w14:textId="77777777" w:rsidR="001F5593" w:rsidRPr="001F5593" w:rsidRDefault="001F5593" w:rsidP="001F5593">
            <w:pPr>
              <w:jc w:val="center"/>
              <w:rPr>
                <w:rFonts w:ascii="Arial Armenian" w:hAnsi="Arial Armenian" w:cs="Arial"/>
                <w:b/>
                <w:bCs/>
                <w:sz w:val="16"/>
                <w:szCs w:val="16"/>
              </w:rPr>
            </w:pPr>
          </w:p>
        </w:tc>
      </w:tr>
      <w:tr w:rsidR="001F5593" w:rsidRPr="001F5593" w14:paraId="69B2F0E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B6C099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AB9B4A2"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539A9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F5DA64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6C110CB"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7AE0028"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948D227" w14:textId="77777777" w:rsidR="001F5593" w:rsidRPr="001F5593" w:rsidRDefault="001F5593" w:rsidP="001F5593">
            <w:pPr>
              <w:rPr>
                <w:sz w:val="20"/>
                <w:szCs w:val="20"/>
              </w:rPr>
            </w:pPr>
          </w:p>
        </w:tc>
      </w:tr>
      <w:tr w:rsidR="001F5593" w:rsidRPr="001F5593" w14:paraId="313A179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0D13D8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632ACA0"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11559A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B1C57B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5E0CB5"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81A2D95"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F537EF4" w14:textId="77777777" w:rsidR="001F5593" w:rsidRPr="001F5593" w:rsidRDefault="001F5593" w:rsidP="001F5593">
            <w:pPr>
              <w:rPr>
                <w:sz w:val="20"/>
                <w:szCs w:val="20"/>
              </w:rPr>
            </w:pPr>
          </w:p>
        </w:tc>
      </w:tr>
      <w:tr w:rsidR="001F5593" w:rsidRPr="001F5593" w14:paraId="06A17CEA"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CA85B4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C318C1"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49942AF"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A0119C"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D07CF0"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55F959"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2.07%</w:t>
            </w:r>
          </w:p>
        </w:tc>
        <w:tc>
          <w:tcPr>
            <w:tcW w:w="36" w:type="dxa"/>
            <w:vAlign w:val="center"/>
            <w:hideMark/>
          </w:tcPr>
          <w:p w14:paraId="2F4BB668" w14:textId="77777777" w:rsidR="001F5593" w:rsidRPr="001F5593" w:rsidRDefault="001F5593" w:rsidP="001F5593">
            <w:pPr>
              <w:rPr>
                <w:sz w:val="20"/>
                <w:szCs w:val="20"/>
              </w:rPr>
            </w:pPr>
          </w:p>
        </w:tc>
      </w:tr>
      <w:tr w:rsidR="001F5593" w:rsidRPr="001F5593" w14:paraId="44E2F6B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C41DB4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585E41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8C5AA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F7E0AF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177610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BD10A7A"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D8BBD1F" w14:textId="77777777" w:rsidR="001F5593" w:rsidRPr="001F5593" w:rsidRDefault="001F5593" w:rsidP="001F5593">
            <w:pPr>
              <w:jc w:val="center"/>
              <w:rPr>
                <w:rFonts w:ascii="Arial Armenian" w:hAnsi="Arial Armenian" w:cs="Arial"/>
                <w:b/>
                <w:bCs/>
                <w:sz w:val="16"/>
                <w:szCs w:val="16"/>
              </w:rPr>
            </w:pPr>
          </w:p>
        </w:tc>
      </w:tr>
      <w:tr w:rsidR="001F5593" w:rsidRPr="001F5593" w14:paraId="4AA91FB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21FF45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EEDA558"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DECDE7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2019C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88F1B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DAE6D0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798595E" w14:textId="77777777" w:rsidR="001F5593" w:rsidRPr="001F5593" w:rsidRDefault="001F5593" w:rsidP="001F5593">
            <w:pPr>
              <w:rPr>
                <w:sz w:val="20"/>
                <w:szCs w:val="20"/>
              </w:rPr>
            </w:pPr>
          </w:p>
        </w:tc>
      </w:tr>
      <w:tr w:rsidR="001F5593" w:rsidRPr="001F5593" w14:paraId="074F7E1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533CFD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FB9ECD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C087C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7254DD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D28BAB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E90482F"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02E3262" w14:textId="77777777" w:rsidR="001F5593" w:rsidRPr="001F5593" w:rsidRDefault="001F5593" w:rsidP="001F5593">
            <w:pPr>
              <w:rPr>
                <w:sz w:val="20"/>
                <w:szCs w:val="20"/>
              </w:rPr>
            </w:pPr>
          </w:p>
        </w:tc>
      </w:tr>
      <w:tr w:rsidR="001F5593" w:rsidRPr="001C782A" w14:paraId="4206901F"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A523C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B69D2" w14:textId="77777777" w:rsidR="001F5593" w:rsidRPr="001F5593" w:rsidRDefault="001F5593" w:rsidP="001F5593">
            <w:pPr>
              <w:jc w:val="center"/>
              <w:rPr>
                <w:rFonts w:ascii="Arial Armenian" w:hAnsi="Arial Armenian" w:cs="Arial"/>
                <w:b/>
                <w:bCs/>
                <w:sz w:val="16"/>
                <w:szCs w:val="16"/>
                <w:u w:val="single"/>
                <w:lang w:val="ru-RU"/>
              </w:rPr>
            </w:pPr>
            <w:r w:rsidRPr="001F5593">
              <w:rPr>
                <w:rFonts w:ascii="Arial Armenian" w:hAnsi="Arial Armenian" w:cs="Arial"/>
                <w:b/>
                <w:bCs/>
                <w:sz w:val="16"/>
                <w:szCs w:val="16"/>
                <w:u w:val="single"/>
                <w:lang w:val="ru-RU"/>
              </w:rPr>
              <w:t>Î³éáõóáÕ³Ï³Ý ³ßË³ï³ÝùÝ»ñ</w:t>
            </w:r>
            <w:r w:rsidRPr="001F5593">
              <w:rPr>
                <w:rFonts w:ascii="Arial Armenian" w:hAnsi="Arial Armenian" w:cs="Arial"/>
                <w:b/>
                <w:bCs/>
                <w:sz w:val="16"/>
                <w:szCs w:val="16"/>
                <w:u w:val="single"/>
                <w:lang w:val="ru-RU"/>
              </w:rPr>
              <w:br/>
            </w:r>
            <w:r w:rsidRPr="001F5593">
              <w:rPr>
                <w:rFonts w:ascii="Calibri" w:hAnsi="Calibri" w:cs="Calibri"/>
                <w:b/>
                <w:bCs/>
                <w:sz w:val="16"/>
                <w:szCs w:val="16"/>
                <w:u w:val="single"/>
                <w:lang w:val="ru-RU"/>
              </w:rPr>
              <w:t>Строительные</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работы</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F77FA2"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84005"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CD550"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01B34"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36" w:type="dxa"/>
            <w:vAlign w:val="center"/>
            <w:hideMark/>
          </w:tcPr>
          <w:p w14:paraId="5FE07C1F" w14:textId="77777777" w:rsidR="001F5593" w:rsidRPr="001F5593" w:rsidRDefault="001F5593" w:rsidP="001F5593">
            <w:pPr>
              <w:rPr>
                <w:sz w:val="20"/>
                <w:szCs w:val="20"/>
                <w:lang w:val="ru-RU"/>
              </w:rPr>
            </w:pPr>
          </w:p>
        </w:tc>
      </w:tr>
      <w:tr w:rsidR="001F5593" w:rsidRPr="001C782A" w14:paraId="6278F4A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0D3CD75"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287DACF7"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786140B1"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45FBB2A6"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640156F4"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2271C7E0"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020DB22C" w14:textId="77777777" w:rsidR="001F5593" w:rsidRPr="001F5593" w:rsidRDefault="001F5593" w:rsidP="001F5593">
            <w:pPr>
              <w:jc w:val="center"/>
              <w:rPr>
                <w:rFonts w:ascii="Arial Armenian" w:hAnsi="Arial Armenian" w:cs="Arial"/>
                <w:sz w:val="20"/>
                <w:szCs w:val="20"/>
                <w:lang w:val="ru-RU"/>
              </w:rPr>
            </w:pPr>
          </w:p>
        </w:tc>
      </w:tr>
      <w:tr w:rsidR="001F5593" w:rsidRPr="001C782A" w14:paraId="1C75533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54DE2F7"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2808EEBB"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79BB3CF8"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1F1EE969"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7FED2999"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4861C539"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69D7F23F" w14:textId="77777777" w:rsidR="001F5593" w:rsidRPr="001F5593" w:rsidRDefault="001F5593" w:rsidP="001F5593">
            <w:pPr>
              <w:rPr>
                <w:sz w:val="20"/>
                <w:szCs w:val="20"/>
                <w:lang w:val="ru-RU"/>
              </w:rPr>
            </w:pPr>
          </w:p>
        </w:tc>
      </w:tr>
      <w:tr w:rsidR="001F5593" w:rsidRPr="001C782A" w14:paraId="23C4D7D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C06809B"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00809E6B"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614A15C2"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723197BB"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7396C795"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7A7399A2"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3FD9DB74" w14:textId="77777777" w:rsidR="001F5593" w:rsidRPr="001F5593" w:rsidRDefault="001F5593" w:rsidP="001F5593">
            <w:pPr>
              <w:rPr>
                <w:sz w:val="20"/>
                <w:szCs w:val="20"/>
                <w:lang w:val="ru-RU"/>
              </w:rPr>
            </w:pPr>
          </w:p>
        </w:tc>
      </w:tr>
      <w:tr w:rsidR="001F5593" w:rsidRPr="001C782A" w14:paraId="4CBF9981" w14:textId="77777777" w:rsidTr="001F5593">
        <w:trPr>
          <w:trHeight w:val="40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A3A9C"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C76025" w14:textId="77777777" w:rsidR="001F5593" w:rsidRPr="001F5593" w:rsidRDefault="001F5593" w:rsidP="001F5593">
            <w:pPr>
              <w:jc w:val="center"/>
              <w:rPr>
                <w:rFonts w:ascii="Arial Armenian" w:hAnsi="Arial Armenian" w:cs="Arial"/>
                <w:b/>
                <w:bCs/>
                <w:sz w:val="16"/>
                <w:szCs w:val="16"/>
                <w:u w:val="single"/>
                <w:lang w:val="ru-RU"/>
              </w:rPr>
            </w:pPr>
            <w:r w:rsidRPr="001F5593">
              <w:rPr>
                <w:rFonts w:ascii="Arial Armenian" w:hAnsi="Arial Armenian" w:cs="Arial"/>
                <w:b/>
                <w:bCs/>
                <w:sz w:val="16"/>
                <w:szCs w:val="16"/>
                <w:u w:val="single"/>
                <w:lang w:val="ru-RU"/>
              </w:rPr>
              <w:t>´³½³Éï» »½ñ³ù³ñ»ñÇ ï»Õ³¹ñáõÙ 150</w:t>
            </w:r>
            <w:r w:rsidRPr="001F5593">
              <w:rPr>
                <w:rFonts w:ascii="Arial Armenian" w:hAnsi="Arial Armenian" w:cs="Arial"/>
                <w:b/>
                <w:bCs/>
                <w:sz w:val="16"/>
                <w:szCs w:val="16"/>
                <w:u w:val="single"/>
              </w:rPr>
              <w:t>x</w:t>
            </w:r>
            <w:r w:rsidRPr="001F5593">
              <w:rPr>
                <w:rFonts w:ascii="Arial Armenian" w:hAnsi="Arial Armenian" w:cs="Arial"/>
                <w:b/>
                <w:bCs/>
                <w:sz w:val="16"/>
                <w:szCs w:val="16"/>
                <w:u w:val="single"/>
                <w:lang w:val="ru-RU"/>
              </w:rPr>
              <w:t>300 ÙÙ ã³÷»ñáí /</w:t>
            </w:r>
            <w:proofErr w:type="spellStart"/>
            <w:r w:rsidRPr="001F5593">
              <w:rPr>
                <w:rFonts w:ascii="Sylfaen" w:hAnsi="Sylfaen" w:cs="Sylfaen"/>
                <w:b/>
                <w:bCs/>
                <w:sz w:val="16"/>
                <w:szCs w:val="16"/>
                <w:u w:val="single"/>
              </w:rPr>
              <w:t>բետոնե</w:t>
            </w:r>
            <w:proofErr w:type="spellEnd"/>
            <w:r w:rsidRPr="001F5593">
              <w:rPr>
                <w:rFonts w:ascii="Arial Armenian" w:hAnsi="Arial Armenian" w:cs="Arial"/>
                <w:b/>
                <w:bCs/>
                <w:sz w:val="16"/>
                <w:szCs w:val="16"/>
                <w:u w:val="single"/>
                <w:lang w:val="ru-RU"/>
              </w:rPr>
              <w:t xml:space="preserve"> </w:t>
            </w:r>
            <w:proofErr w:type="spellStart"/>
            <w:r w:rsidRPr="001F5593">
              <w:rPr>
                <w:rFonts w:ascii="Sylfaen" w:hAnsi="Sylfaen" w:cs="Sylfaen"/>
                <w:b/>
                <w:bCs/>
                <w:sz w:val="16"/>
                <w:szCs w:val="16"/>
                <w:u w:val="single"/>
              </w:rPr>
              <w:t>հիմքով</w:t>
            </w:r>
            <w:proofErr w:type="spellEnd"/>
            <w:r w:rsidRPr="001F5593">
              <w:rPr>
                <w:rFonts w:ascii="Arial Armenian" w:hAnsi="Arial Armenian" w:cs="Arial"/>
                <w:b/>
                <w:bCs/>
                <w:sz w:val="16"/>
                <w:szCs w:val="16"/>
                <w:u w:val="single"/>
                <w:lang w:val="ru-RU"/>
              </w:rPr>
              <w:t>/-</w:t>
            </w:r>
            <w:proofErr w:type="spellStart"/>
            <w:r w:rsidRPr="001F5593">
              <w:rPr>
                <w:rFonts w:ascii="Sylfaen" w:hAnsi="Sylfaen" w:cs="Sylfaen"/>
                <w:b/>
                <w:bCs/>
                <w:sz w:val="16"/>
                <w:szCs w:val="16"/>
                <w:u w:val="single"/>
              </w:rPr>
              <w:t>եզրերը</w:t>
            </w:r>
            <w:proofErr w:type="spellEnd"/>
            <w:r w:rsidRPr="001F5593">
              <w:rPr>
                <w:rFonts w:ascii="Arial Armenian" w:hAnsi="Arial Armenian" w:cs="Arial"/>
                <w:b/>
                <w:bCs/>
                <w:sz w:val="16"/>
                <w:szCs w:val="16"/>
                <w:u w:val="single"/>
                <w:lang w:val="ru-RU"/>
              </w:rPr>
              <w:t xml:space="preserve"> </w:t>
            </w:r>
            <w:proofErr w:type="spellStart"/>
            <w:r w:rsidRPr="001F5593">
              <w:rPr>
                <w:rFonts w:ascii="Sylfaen" w:hAnsi="Sylfaen" w:cs="Sylfaen"/>
                <w:b/>
                <w:bCs/>
                <w:sz w:val="16"/>
                <w:szCs w:val="16"/>
                <w:u w:val="single"/>
              </w:rPr>
              <w:t>մշակված</w:t>
            </w:r>
            <w:proofErr w:type="spellEnd"/>
            <w:r w:rsidRPr="001F5593">
              <w:rPr>
                <w:rFonts w:ascii="Arial Armenian" w:hAnsi="Arial Armenian" w:cs="Arial"/>
                <w:b/>
                <w:bCs/>
                <w:sz w:val="16"/>
                <w:szCs w:val="16"/>
                <w:u w:val="single"/>
                <w:lang w:val="ru-RU"/>
              </w:rPr>
              <w:br/>
            </w:r>
            <w:r w:rsidRPr="001F5593">
              <w:rPr>
                <w:rFonts w:ascii="Calibri" w:hAnsi="Calibri" w:cs="Calibri"/>
                <w:b/>
                <w:bCs/>
                <w:sz w:val="16"/>
                <w:szCs w:val="16"/>
                <w:u w:val="single"/>
                <w:lang w:val="ru-RU"/>
              </w:rPr>
              <w:t>Укладка</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базальтовых</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бордюрных</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камней</w:t>
            </w:r>
            <w:r w:rsidRPr="001F5593">
              <w:rPr>
                <w:rFonts w:ascii="Arial Armenian" w:hAnsi="Arial Armenian" w:cs="Arial"/>
                <w:b/>
                <w:bCs/>
                <w:sz w:val="16"/>
                <w:szCs w:val="16"/>
                <w:u w:val="single"/>
                <w:lang w:val="ru-RU"/>
              </w:rPr>
              <w:t xml:space="preserve"> 150</w:t>
            </w:r>
            <w:r w:rsidRPr="001F5593">
              <w:rPr>
                <w:rFonts w:ascii="Arial Armenian" w:hAnsi="Arial Armenian" w:cs="Arial"/>
                <w:b/>
                <w:bCs/>
                <w:sz w:val="16"/>
                <w:szCs w:val="16"/>
                <w:u w:val="single"/>
              </w:rPr>
              <w:t>x</w:t>
            </w:r>
            <w:r w:rsidRPr="001F5593">
              <w:rPr>
                <w:rFonts w:ascii="Arial Armenian" w:hAnsi="Arial Armenian" w:cs="Arial"/>
                <w:b/>
                <w:bCs/>
                <w:sz w:val="16"/>
                <w:szCs w:val="16"/>
                <w:u w:val="single"/>
                <w:lang w:val="ru-RU"/>
              </w:rPr>
              <w:t xml:space="preserve">300 </w:t>
            </w:r>
            <w:r w:rsidRPr="001F5593">
              <w:rPr>
                <w:rFonts w:ascii="Calibri" w:hAnsi="Calibri" w:cs="Calibri"/>
                <w:b/>
                <w:bCs/>
                <w:sz w:val="16"/>
                <w:szCs w:val="16"/>
                <w:u w:val="single"/>
                <w:lang w:val="ru-RU"/>
              </w:rPr>
              <w:t>мм</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с</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бетонным</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основанием</w:t>
            </w:r>
            <w:r w:rsidRPr="001F5593">
              <w:rPr>
                <w:rFonts w:ascii="Arial Armenian" w:hAnsi="Arial Armenian" w:cs="Arial"/>
                <w:b/>
                <w:bCs/>
                <w:sz w:val="16"/>
                <w:szCs w:val="16"/>
                <w:u w:val="single"/>
                <w:lang w:val="ru-RU"/>
              </w:rPr>
              <w:t xml:space="preserve">/ - </w:t>
            </w:r>
            <w:r w:rsidRPr="001F5593">
              <w:rPr>
                <w:rFonts w:ascii="Calibri" w:hAnsi="Calibri" w:cs="Calibri"/>
                <w:b/>
                <w:bCs/>
                <w:sz w:val="16"/>
                <w:szCs w:val="16"/>
                <w:u w:val="single"/>
                <w:lang w:val="ru-RU"/>
              </w:rPr>
              <w:t>обработка</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краев</w:t>
            </w:r>
            <w:r w:rsidRPr="001F5593">
              <w:rPr>
                <w:rFonts w:ascii="Arial Armenian" w:hAnsi="Arial Armenian" w:cs="Arial"/>
                <w:b/>
                <w:bCs/>
                <w:sz w:val="16"/>
                <w:szCs w:val="16"/>
                <w:u w:val="single"/>
                <w:lang w:val="ru-RU"/>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C02D62"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9B615"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B2748"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EE553"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36" w:type="dxa"/>
            <w:vAlign w:val="center"/>
            <w:hideMark/>
          </w:tcPr>
          <w:p w14:paraId="22C077C6" w14:textId="77777777" w:rsidR="001F5593" w:rsidRPr="001F5593" w:rsidRDefault="001F5593" w:rsidP="001F5593">
            <w:pPr>
              <w:rPr>
                <w:sz w:val="20"/>
                <w:szCs w:val="20"/>
                <w:lang w:val="ru-RU"/>
              </w:rPr>
            </w:pPr>
          </w:p>
        </w:tc>
      </w:tr>
      <w:tr w:rsidR="001F5593" w:rsidRPr="001C782A" w14:paraId="0577199A"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6D70DB01"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1D8E99D8"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02B0BD47"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5159FD0C"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044D8E4E"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2E5901C1"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27A52487" w14:textId="77777777" w:rsidR="001F5593" w:rsidRPr="001F5593" w:rsidRDefault="001F5593" w:rsidP="001F5593">
            <w:pPr>
              <w:jc w:val="center"/>
              <w:rPr>
                <w:rFonts w:ascii="Arial Armenian" w:hAnsi="Arial Armenian" w:cs="Arial"/>
                <w:sz w:val="20"/>
                <w:szCs w:val="20"/>
                <w:lang w:val="ru-RU"/>
              </w:rPr>
            </w:pPr>
          </w:p>
        </w:tc>
      </w:tr>
      <w:tr w:rsidR="001F5593" w:rsidRPr="001C782A" w14:paraId="6F91DF94"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451DD228"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24141EA0"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32E7AEA7"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7D23FDED"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68D17551"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468E86F5"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64DC395F" w14:textId="77777777" w:rsidR="001F5593" w:rsidRPr="001F5593" w:rsidRDefault="001F5593" w:rsidP="001F5593">
            <w:pPr>
              <w:rPr>
                <w:sz w:val="20"/>
                <w:szCs w:val="20"/>
                <w:lang w:val="ru-RU"/>
              </w:rPr>
            </w:pPr>
          </w:p>
        </w:tc>
      </w:tr>
      <w:tr w:rsidR="001F5593" w:rsidRPr="001C782A" w14:paraId="6693F570"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4A3B2A73"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5AD85704"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388F1B1B"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50FAECD"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25B1E011"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33EDADBD"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402F0307" w14:textId="77777777" w:rsidR="001F5593" w:rsidRPr="001F5593" w:rsidRDefault="001F5593" w:rsidP="001F5593">
            <w:pPr>
              <w:rPr>
                <w:sz w:val="20"/>
                <w:szCs w:val="20"/>
                <w:lang w:val="ru-RU"/>
              </w:rPr>
            </w:pPr>
          </w:p>
        </w:tc>
      </w:tr>
      <w:tr w:rsidR="001F5593" w:rsidRPr="001F5593" w14:paraId="3AC4573A"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BB7F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0E006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Ê×Ç Ý³Ë³å³ïñ³ëï³Ï³Ý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Çñ³Ï³Ý³óáõÙ 5ëÙ Ñ³ëïáõÃÛ³Ùµ</w:t>
            </w:r>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гравийного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5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2890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F6CB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0.21000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B8C64"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10.80000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5AA3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2.26800</w:t>
            </w:r>
          </w:p>
        </w:tc>
        <w:tc>
          <w:tcPr>
            <w:tcW w:w="36" w:type="dxa"/>
            <w:vAlign w:val="center"/>
            <w:hideMark/>
          </w:tcPr>
          <w:p w14:paraId="44603B00" w14:textId="77777777" w:rsidR="001F5593" w:rsidRPr="001F5593" w:rsidRDefault="001F5593" w:rsidP="001F5593">
            <w:pPr>
              <w:rPr>
                <w:sz w:val="20"/>
                <w:szCs w:val="20"/>
              </w:rPr>
            </w:pPr>
          </w:p>
        </w:tc>
      </w:tr>
      <w:tr w:rsidR="001F5593" w:rsidRPr="001F5593" w14:paraId="25A9A50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95318F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3F0E3B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5BC6B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AE3CE1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065762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72D2C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30C9B2B" w14:textId="77777777" w:rsidR="001F5593" w:rsidRPr="001F5593" w:rsidRDefault="001F5593" w:rsidP="001F5593">
            <w:pPr>
              <w:jc w:val="center"/>
              <w:rPr>
                <w:rFonts w:ascii="Arial Armenian" w:hAnsi="Arial Armenian" w:cs="Arial"/>
                <w:sz w:val="20"/>
                <w:szCs w:val="20"/>
              </w:rPr>
            </w:pPr>
          </w:p>
        </w:tc>
      </w:tr>
      <w:tr w:rsidR="001F5593" w:rsidRPr="001F5593" w14:paraId="31058FF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82CC04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7DA441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B739CA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D4D41C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7E249D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3773F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D682FFB" w14:textId="77777777" w:rsidR="001F5593" w:rsidRPr="001F5593" w:rsidRDefault="001F5593" w:rsidP="001F5593">
            <w:pPr>
              <w:rPr>
                <w:sz w:val="20"/>
                <w:szCs w:val="20"/>
              </w:rPr>
            </w:pPr>
          </w:p>
        </w:tc>
      </w:tr>
      <w:tr w:rsidR="001F5593" w:rsidRPr="001F5593" w14:paraId="29BC8C4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D6FEFA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A4906F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9C5DB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FC4DDB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E7BCA2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E07AF0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7D2B6D3" w14:textId="77777777" w:rsidR="001F5593" w:rsidRPr="001F5593" w:rsidRDefault="001F5593" w:rsidP="001F5593">
            <w:pPr>
              <w:rPr>
                <w:sz w:val="20"/>
                <w:szCs w:val="20"/>
              </w:rPr>
            </w:pPr>
          </w:p>
        </w:tc>
      </w:tr>
      <w:tr w:rsidR="001F5593" w:rsidRPr="001F5593" w14:paraId="4BA078F1" w14:textId="77777777" w:rsidTr="001F5593">
        <w:trPr>
          <w:trHeight w:val="40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F430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9B7AA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´³½³Éï» »½ñ³ù³ñ»ñÇ ï»Õ³¹ñáõÙ 200x100 ÙÙ ã³÷»ñáí /</w:t>
            </w:r>
            <w:proofErr w:type="spellStart"/>
            <w:r w:rsidRPr="001F5593">
              <w:rPr>
                <w:rFonts w:ascii="Sylfaen" w:hAnsi="Sylfaen" w:cs="Sylfaen"/>
                <w:sz w:val="16"/>
                <w:szCs w:val="16"/>
              </w:rPr>
              <w:t>բետոնե</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հիմքով</w:t>
            </w:r>
            <w:proofErr w:type="spellEnd"/>
            <w:r w:rsidRPr="001F5593">
              <w:rPr>
                <w:rFonts w:ascii="Arial Armenian" w:hAnsi="Arial Armenian" w:cs="Arial"/>
                <w:sz w:val="16"/>
                <w:szCs w:val="16"/>
              </w:rPr>
              <w:t>/-</w:t>
            </w:r>
            <w:proofErr w:type="spellStart"/>
            <w:r w:rsidRPr="001F5593">
              <w:rPr>
                <w:rFonts w:ascii="Sylfaen" w:hAnsi="Sylfaen" w:cs="Sylfaen"/>
                <w:sz w:val="16"/>
                <w:szCs w:val="16"/>
              </w:rPr>
              <w:t>եզրերը</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մշակված</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Укладка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базальтовых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бордюрных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камней</w:t>
            </w:r>
            <w:proofErr w:type="spellEnd"/>
            <w:r w:rsidRPr="001F5593">
              <w:rPr>
                <w:rFonts w:ascii="Arial Armenian" w:hAnsi="Arial Armenian" w:cs="Arial"/>
                <w:sz w:val="16"/>
                <w:szCs w:val="16"/>
              </w:rPr>
              <w:t xml:space="preserve"> 200x100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бетонное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основание</w:t>
            </w:r>
            <w:proofErr w:type="spellEnd"/>
            <w:r w:rsidRPr="001F5593">
              <w:rPr>
                <w:rFonts w:ascii="Arial Armenian" w:hAnsi="Arial Armenian" w:cs="Arial"/>
                <w:sz w:val="16"/>
                <w:szCs w:val="16"/>
              </w:rPr>
              <w:t xml:space="preserve">/ - </w:t>
            </w:r>
            <w:proofErr w:type="spellStart"/>
            <w:r w:rsidRPr="001F5593">
              <w:rPr>
                <w:rFonts w:ascii="Calibri" w:hAnsi="Calibri" w:cs="Calibri"/>
                <w:sz w:val="16"/>
                <w:szCs w:val="16"/>
              </w:rPr>
              <w:t>обработка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краев</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BE007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5736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28.00000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8446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9.14000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F405B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255.92000</w:t>
            </w:r>
          </w:p>
        </w:tc>
        <w:tc>
          <w:tcPr>
            <w:tcW w:w="36" w:type="dxa"/>
            <w:vAlign w:val="center"/>
            <w:hideMark/>
          </w:tcPr>
          <w:p w14:paraId="058B49F2" w14:textId="77777777" w:rsidR="001F5593" w:rsidRPr="001F5593" w:rsidRDefault="001F5593" w:rsidP="001F5593">
            <w:pPr>
              <w:rPr>
                <w:sz w:val="20"/>
                <w:szCs w:val="20"/>
              </w:rPr>
            </w:pPr>
          </w:p>
        </w:tc>
      </w:tr>
      <w:tr w:rsidR="001F5593" w:rsidRPr="001F5593" w14:paraId="6100149D"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664C9FF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4A1046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033603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DFF655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9E087E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5C9E6E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DAC2B25" w14:textId="77777777" w:rsidR="001F5593" w:rsidRPr="001F5593" w:rsidRDefault="001F5593" w:rsidP="001F5593">
            <w:pPr>
              <w:jc w:val="center"/>
              <w:rPr>
                <w:rFonts w:ascii="Arial Armenian" w:hAnsi="Arial Armenian" w:cs="Arial"/>
                <w:sz w:val="20"/>
                <w:szCs w:val="20"/>
              </w:rPr>
            </w:pPr>
          </w:p>
        </w:tc>
      </w:tr>
      <w:tr w:rsidR="001F5593" w:rsidRPr="001F5593" w14:paraId="6A1A35D5"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5B23B3A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3AF3D9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4D9DD3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5082BE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89C55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16474D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5E26A70" w14:textId="77777777" w:rsidR="001F5593" w:rsidRPr="001F5593" w:rsidRDefault="001F5593" w:rsidP="001F5593">
            <w:pPr>
              <w:rPr>
                <w:sz w:val="20"/>
                <w:szCs w:val="20"/>
              </w:rPr>
            </w:pPr>
          </w:p>
        </w:tc>
      </w:tr>
      <w:tr w:rsidR="001F5593" w:rsidRPr="001F5593" w14:paraId="3F1000A0"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0A9022D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695729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E5AC91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BE0C82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96B496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EAAD1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CFFDEB8" w14:textId="77777777" w:rsidR="001F5593" w:rsidRPr="001F5593" w:rsidRDefault="001F5593" w:rsidP="001F5593">
            <w:pPr>
              <w:rPr>
                <w:sz w:val="20"/>
                <w:szCs w:val="20"/>
              </w:rPr>
            </w:pPr>
          </w:p>
        </w:tc>
      </w:tr>
      <w:tr w:rsidR="001F5593" w:rsidRPr="001F5593" w14:paraId="55934119"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F4D46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85BBA0"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F7BD02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ED38A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A2C89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F52630"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258.18800</w:t>
            </w:r>
          </w:p>
        </w:tc>
        <w:tc>
          <w:tcPr>
            <w:tcW w:w="36" w:type="dxa"/>
            <w:vAlign w:val="center"/>
            <w:hideMark/>
          </w:tcPr>
          <w:p w14:paraId="30C6CC2A" w14:textId="77777777" w:rsidR="001F5593" w:rsidRPr="001F5593" w:rsidRDefault="001F5593" w:rsidP="001F5593">
            <w:pPr>
              <w:rPr>
                <w:sz w:val="20"/>
                <w:szCs w:val="20"/>
              </w:rPr>
            </w:pPr>
          </w:p>
        </w:tc>
      </w:tr>
      <w:tr w:rsidR="001F5593" w:rsidRPr="001F5593" w14:paraId="2744CD2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D352DC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C291E81"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84091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45D831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7B952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A15B3AF"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D9B3B75" w14:textId="77777777" w:rsidR="001F5593" w:rsidRPr="001F5593" w:rsidRDefault="001F5593" w:rsidP="001F5593">
            <w:pPr>
              <w:jc w:val="center"/>
              <w:rPr>
                <w:rFonts w:ascii="Arial Armenian" w:hAnsi="Arial Armenian" w:cs="Arial"/>
                <w:b/>
                <w:bCs/>
                <w:sz w:val="16"/>
                <w:szCs w:val="16"/>
              </w:rPr>
            </w:pPr>
          </w:p>
        </w:tc>
      </w:tr>
      <w:tr w:rsidR="001F5593" w:rsidRPr="001F5593" w14:paraId="4C3A681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57EF5E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2ABB91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E886F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38E82E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D3FC0B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1D0F13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7C1ADEF" w14:textId="77777777" w:rsidR="001F5593" w:rsidRPr="001F5593" w:rsidRDefault="001F5593" w:rsidP="001F5593">
            <w:pPr>
              <w:rPr>
                <w:sz w:val="20"/>
                <w:szCs w:val="20"/>
              </w:rPr>
            </w:pPr>
          </w:p>
        </w:tc>
      </w:tr>
      <w:tr w:rsidR="001F5593" w:rsidRPr="001F5593" w14:paraId="6388A6E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7B8120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B98379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999536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A207AA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B0DCD9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B94851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BC3044B" w14:textId="77777777" w:rsidR="001F5593" w:rsidRPr="001F5593" w:rsidRDefault="001F5593" w:rsidP="001F5593">
            <w:pPr>
              <w:rPr>
                <w:sz w:val="20"/>
                <w:szCs w:val="20"/>
              </w:rPr>
            </w:pPr>
          </w:p>
        </w:tc>
      </w:tr>
      <w:tr w:rsidR="001F5593" w:rsidRPr="001F5593" w14:paraId="7DD23E24"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C770CB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E2E7495"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3B5E41"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9BD38E"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0FD6A9"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AAF6C5"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2.20%</w:t>
            </w:r>
          </w:p>
        </w:tc>
        <w:tc>
          <w:tcPr>
            <w:tcW w:w="36" w:type="dxa"/>
            <w:vAlign w:val="center"/>
            <w:hideMark/>
          </w:tcPr>
          <w:p w14:paraId="7FC9DA8D" w14:textId="77777777" w:rsidR="001F5593" w:rsidRPr="001F5593" w:rsidRDefault="001F5593" w:rsidP="001F5593">
            <w:pPr>
              <w:rPr>
                <w:sz w:val="20"/>
                <w:szCs w:val="20"/>
              </w:rPr>
            </w:pPr>
          </w:p>
        </w:tc>
      </w:tr>
      <w:tr w:rsidR="001F5593" w:rsidRPr="001F5593" w14:paraId="627E34F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5A6F31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0C7ED73"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0ED54E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BDF132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7EDEACC"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D55803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4253565" w14:textId="77777777" w:rsidR="001F5593" w:rsidRPr="001F5593" w:rsidRDefault="001F5593" w:rsidP="001F5593">
            <w:pPr>
              <w:jc w:val="center"/>
              <w:rPr>
                <w:rFonts w:ascii="Arial Armenian" w:hAnsi="Arial Armenian" w:cs="Arial"/>
                <w:b/>
                <w:bCs/>
                <w:sz w:val="16"/>
                <w:szCs w:val="16"/>
              </w:rPr>
            </w:pPr>
          </w:p>
        </w:tc>
      </w:tr>
      <w:tr w:rsidR="001F5593" w:rsidRPr="001F5593" w14:paraId="24B4DE70"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EC3AAD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37D1D1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1D2F82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865AA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E51009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4900FE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5BFA8A1" w14:textId="77777777" w:rsidR="001F5593" w:rsidRPr="001F5593" w:rsidRDefault="001F5593" w:rsidP="001F5593">
            <w:pPr>
              <w:rPr>
                <w:sz w:val="20"/>
                <w:szCs w:val="20"/>
              </w:rPr>
            </w:pPr>
          </w:p>
        </w:tc>
      </w:tr>
      <w:tr w:rsidR="001F5593" w:rsidRPr="001F5593" w14:paraId="233A221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9C6402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5974333"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F9D61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998078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659C9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D34F877"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42CBC21" w14:textId="77777777" w:rsidR="001F5593" w:rsidRPr="001F5593" w:rsidRDefault="001F5593" w:rsidP="001F5593">
            <w:pPr>
              <w:rPr>
                <w:sz w:val="20"/>
                <w:szCs w:val="20"/>
              </w:rPr>
            </w:pPr>
          </w:p>
        </w:tc>
      </w:tr>
      <w:tr w:rsidR="001F5593" w:rsidRPr="001F5593" w14:paraId="18199B22" w14:textId="77777777" w:rsidTr="001F5593">
        <w:trPr>
          <w:trHeight w:val="43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3ABFF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E37159" w14:textId="77777777" w:rsidR="001F5593" w:rsidRPr="001F5593" w:rsidRDefault="001F5593" w:rsidP="001F5593">
            <w:pPr>
              <w:jc w:val="center"/>
              <w:rPr>
                <w:rFonts w:ascii="Arial Armenian" w:hAnsi="Arial Armenian" w:cs="Arial"/>
                <w:b/>
                <w:bCs/>
                <w:sz w:val="16"/>
                <w:szCs w:val="16"/>
                <w:u w:val="single"/>
              </w:rPr>
            </w:pPr>
            <w:r w:rsidRPr="001F5593">
              <w:rPr>
                <w:rFonts w:ascii="Arial Armenian" w:hAnsi="Arial Armenian" w:cs="Arial"/>
                <w:b/>
                <w:bCs/>
                <w:sz w:val="16"/>
                <w:szCs w:val="16"/>
                <w:u w:val="single"/>
              </w:rPr>
              <w:t>´³½³Éï» »½ñ³ù³ñ»ñÇ ï»Õ³¹ñáõÙ 200x100 ÙÙ ã³÷»ñáí /</w:t>
            </w:r>
            <w:proofErr w:type="spellStart"/>
            <w:r w:rsidRPr="001F5593">
              <w:rPr>
                <w:rFonts w:ascii="Sylfaen" w:hAnsi="Sylfaen" w:cs="Sylfaen"/>
                <w:b/>
                <w:bCs/>
                <w:sz w:val="16"/>
                <w:szCs w:val="16"/>
                <w:u w:val="single"/>
              </w:rPr>
              <w:t>բետոնե</w:t>
            </w:r>
            <w:proofErr w:type="spellEnd"/>
            <w:r w:rsidRPr="001F5593">
              <w:rPr>
                <w:rFonts w:ascii="Arial Armenian" w:hAnsi="Arial Armenian" w:cs="Arial"/>
                <w:b/>
                <w:bCs/>
                <w:sz w:val="16"/>
                <w:szCs w:val="16"/>
                <w:u w:val="single"/>
              </w:rPr>
              <w:t xml:space="preserve"> </w:t>
            </w:r>
            <w:proofErr w:type="spellStart"/>
            <w:r w:rsidRPr="001F5593">
              <w:rPr>
                <w:rFonts w:ascii="Sylfaen" w:hAnsi="Sylfaen" w:cs="Sylfaen"/>
                <w:b/>
                <w:bCs/>
                <w:sz w:val="16"/>
                <w:szCs w:val="16"/>
                <w:u w:val="single"/>
              </w:rPr>
              <w:t>հիմքով</w:t>
            </w:r>
            <w:proofErr w:type="spellEnd"/>
            <w:r w:rsidRPr="001F5593">
              <w:rPr>
                <w:rFonts w:ascii="Arial Armenian" w:hAnsi="Arial Armenian" w:cs="Arial"/>
                <w:b/>
                <w:bCs/>
                <w:sz w:val="16"/>
                <w:szCs w:val="16"/>
                <w:u w:val="single"/>
              </w:rPr>
              <w:t>/-</w:t>
            </w:r>
            <w:proofErr w:type="spellStart"/>
            <w:r w:rsidRPr="001F5593">
              <w:rPr>
                <w:rFonts w:ascii="Sylfaen" w:hAnsi="Sylfaen" w:cs="Sylfaen"/>
                <w:b/>
                <w:bCs/>
                <w:sz w:val="16"/>
                <w:szCs w:val="16"/>
                <w:u w:val="single"/>
              </w:rPr>
              <w:t>եզրերը</w:t>
            </w:r>
            <w:proofErr w:type="spellEnd"/>
            <w:r w:rsidRPr="001F5593">
              <w:rPr>
                <w:rFonts w:ascii="Arial Armenian" w:hAnsi="Arial Armenian" w:cs="Arial"/>
                <w:b/>
                <w:bCs/>
                <w:sz w:val="16"/>
                <w:szCs w:val="16"/>
                <w:u w:val="single"/>
              </w:rPr>
              <w:t xml:space="preserve"> </w:t>
            </w:r>
            <w:proofErr w:type="spellStart"/>
            <w:r w:rsidRPr="001F5593">
              <w:rPr>
                <w:rFonts w:ascii="Sylfaen" w:hAnsi="Sylfaen" w:cs="Sylfaen"/>
                <w:b/>
                <w:bCs/>
                <w:sz w:val="16"/>
                <w:szCs w:val="16"/>
                <w:u w:val="single"/>
              </w:rPr>
              <w:t>մշակված</w:t>
            </w:r>
            <w:proofErr w:type="spellEnd"/>
            <w:r w:rsidRPr="001F5593">
              <w:rPr>
                <w:rFonts w:ascii="Arial Armenian" w:hAnsi="Arial Armenian" w:cs="Arial"/>
                <w:b/>
                <w:bCs/>
                <w:sz w:val="16"/>
                <w:szCs w:val="16"/>
                <w:u w:val="single"/>
              </w:rPr>
              <w:br/>
            </w:r>
            <w:proofErr w:type="spellStart"/>
            <w:r w:rsidRPr="001F5593">
              <w:rPr>
                <w:rFonts w:ascii="Calibri" w:hAnsi="Calibri" w:cs="Calibri"/>
                <w:b/>
                <w:bCs/>
                <w:sz w:val="16"/>
                <w:szCs w:val="16"/>
                <w:u w:val="single"/>
              </w:rPr>
              <w:t>Укладка</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базальтовых</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бордюрных</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камней</w:t>
            </w:r>
            <w:proofErr w:type="spellEnd"/>
            <w:r w:rsidRPr="001F5593">
              <w:rPr>
                <w:rFonts w:ascii="Arial Armenian" w:hAnsi="Arial Armenian" w:cs="Arial"/>
                <w:b/>
                <w:bCs/>
                <w:sz w:val="16"/>
                <w:szCs w:val="16"/>
                <w:u w:val="single"/>
              </w:rPr>
              <w:t xml:space="preserve"> 200x100 </w:t>
            </w:r>
            <w:proofErr w:type="spellStart"/>
            <w:r w:rsidRPr="001F5593">
              <w:rPr>
                <w:rFonts w:ascii="Calibri" w:hAnsi="Calibri" w:cs="Calibri"/>
                <w:b/>
                <w:bCs/>
                <w:sz w:val="16"/>
                <w:szCs w:val="16"/>
                <w:u w:val="single"/>
              </w:rPr>
              <w:t>мм</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бетонное</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основание</w:t>
            </w:r>
            <w:proofErr w:type="spellEnd"/>
            <w:r w:rsidRPr="001F5593">
              <w:rPr>
                <w:rFonts w:ascii="Arial Armenian" w:hAnsi="Arial Armenian" w:cs="Arial"/>
                <w:b/>
                <w:bCs/>
                <w:sz w:val="16"/>
                <w:szCs w:val="16"/>
                <w:u w:val="single"/>
              </w:rPr>
              <w:t xml:space="preserve">/ - </w:t>
            </w:r>
            <w:proofErr w:type="spellStart"/>
            <w:r w:rsidRPr="001F5593">
              <w:rPr>
                <w:rFonts w:ascii="Calibri" w:hAnsi="Calibri" w:cs="Calibri"/>
                <w:b/>
                <w:bCs/>
                <w:sz w:val="16"/>
                <w:szCs w:val="16"/>
                <w:u w:val="single"/>
              </w:rPr>
              <w:t>обработка</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краев</w:t>
            </w:r>
            <w:proofErr w:type="spellEnd"/>
            <w:r w:rsidRPr="001F5593">
              <w:rPr>
                <w:rFonts w:ascii="Arial Armenian" w:hAnsi="Arial Armenian" w:cs="Arial"/>
                <w:b/>
                <w:bCs/>
                <w:sz w:val="16"/>
                <w:szCs w:val="16"/>
                <w:u w:val="single"/>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803E8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EB505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758273"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1A711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34721843" w14:textId="77777777" w:rsidR="001F5593" w:rsidRPr="001F5593" w:rsidRDefault="001F5593" w:rsidP="001F5593">
            <w:pPr>
              <w:rPr>
                <w:sz w:val="20"/>
                <w:szCs w:val="20"/>
              </w:rPr>
            </w:pPr>
          </w:p>
        </w:tc>
      </w:tr>
      <w:tr w:rsidR="001F5593" w:rsidRPr="001F5593" w14:paraId="3AD63C2F" w14:textId="77777777" w:rsidTr="001F5593">
        <w:trPr>
          <w:trHeight w:val="435"/>
        </w:trPr>
        <w:tc>
          <w:tcPr>
            <w:tcW w:w="399" w:type="dxa"/>
            <w:vMerge/>
            <w:tcBorders>
              <w:top w:val="nil"/>
              <w:left w:val="single" w:sz="4" w:space="0" w:color="auto"/>
              <w:bottom w:val="single" w:sz="4" w:space="0" w:color="auto"/>
              <w:right w:val="single" w:sz="4" w:space="0" w:color="auto"/>
            </w:tcBorders>
            <w:vAlign w:val="center"/>
            <w:hideMark/>
          </w:tcPr>
          <w:p w14:paraId="2961243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EB65886"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046ED5A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B078B1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B6FAAE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5FC269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560BA42" w14:textId="77777777" w:rsidR="001F5593" w:rsidRPr="001F5593" w:rsidRDefault="001F5593" w:rsidP="001F5593">
            <w:pPr>
              <w:jc w:val="center"/>
              <w:rPr>
                <w:rFonts w:ascii="Arial Armenian" w:hAnsi="Arial Armenian" w:cs="Arial"/>
                <w:sz w:val="20"/>
                <w:szCs w:val="20"/>
              </w:rPr>
            </w:pPr>
          </w:p>
        </w:tc>
      </w:tr>
      <w:tr w:rsidR="001F5593" w:rsidRPr="001F5593" w14:paraId="61C3FFB4" w14:textId="77777777" w:rsidTr="001F5593">
        <w:trPr>
          <w:trHeight w:val="435"/>
        </w:trPr>
        <w:tc>
          <w:tcPr>
            <w:tcW w:w="399" w:type="dxa"/>
            <w:vMerge/>
            <w:tcBorders>
              <w:top w:val="nil"/>
              <w:left w:val="single" w:sz="4" w:space="0" w:color="auto"/>
              <w:bottom w:val="single" w:sz="4" w:space="0" w:color="auto"/>
              <w:right w:val="single" w:sz="4" w:space="0" w:color="auto"/>
            </w:tcBorders>
            <w:vAlign w:val="center"/>
            <w:hideMark/>
          </w:tcPr>
          <w:p w14:paraId="47CFB87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6E5259F"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1FE0FD8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6C24A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C6DC0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7F2FB3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F9B3EC5" w14:textId="77777777" w:rsidR="001F5593" w:rsidRPr="001F5593" w:rsidRDefault="001F5593" w:rsidP="001F5593">
            <w:pPr>
              <w:rPr>
                <w:sz w:val="20"/>
                <w:szCs w:val="20"/>
              </w:rPr>
            </w:pPr>
          </w:p>
        </w:tc>
      </w:tr>
      <w:tr w:rsidR="001F5593" w:rsidRPr="001F5593" w14:paraId="629B47C2" w14:textId="77777777" w:rsidTr="001F5593">
        <w:trPr>
          <w:trHeight w:val="435"/>
        </w:trPr>
        <w:tc>
          <w:tcPr>
            <w:tcW w:w="399" w:type="dxa"/>
            <w:vMerge/>
            <w:tcBorders>
              <w:top w:val="nil"/>
              <w:left w:val="single" w:sz="4" w:space="0" w:color="auto"/>
              <w:bottom w:val="single" w:sz="4" w:space="0" w:color="auto"/>
              <w:right w:val="single" w:sz="4" w:space="0" w:color="auto"/>
            </w:tcBorders>
            <w:vAlign w:val="center"/>
            <w:hideMark/>
          </w:tcPr>
          <w:p w14:paraId="37358B1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1C24A328"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4493EDC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A16BB1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15727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2D465B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94E0ED2" w14:textId="77777777" w:rsidR="001F5593" w:rsidRPr="001F5593" w:rsidRDefault="001F5593" w:rsidP="001F5593">
            <w:pPr>
              <w:rPr>
                <w:sz w:val="20"/>
                <w:szCs w:val="20"/>
              </w:rPr>
            </w:pPr>
          </w:p>
        </w:tc>
      </w:tr>
      <w:tr w:rsidR="001F5593" w:rsidRPr="001F5593" w14:paraId="6FBE936C"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CC38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85FB0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Ê×Ç Ý³Ë³å³ïñ³ëï³Ï³Ý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Çñ³Ï³Ý³óáõÙ 5ëÙ Ñ³ëïáõÃÛ³Ùµ</w:t>
            </w:r>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гравийного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5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BB4B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1091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0.9000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719D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10.7800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810F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9.7020</w:t>
            </w:r>
          </w:p>
        </w:tc>
        <w:tc>
          <w:tcPr>
            <w:tcW w:w="36" w:type="dxa"/>
            <w:vAlign w:val="center"/>
            <w:hideMark/>
          </w:tcPr>
          <w:p w14:paraId="1B7EEFB4" w14:textId="77777777" w:rsidR="001F5593" w:rsidRPr="001F5593" w:rsidRDefault="001F5593" w:rsidP="001F5593">
            <w:pPr>
              <w:rPr>
                <w:sz w:val="20"/>
                <w:szCs w:val="20"/>
              </w:rPr>
            </w:pPr>
          </w:p>
        </w:tc>
      </w:tr>
      <w:tr w:rsidR="001F5593" w:rsidRPr="001F5593" w14:paraId="25BDE86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D2A779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139CDB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195CFC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B51E20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584E3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BD006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2C61FC7" w14:textId="77777777" w:rsidR="001F5593" w:rsidRPr="001F5593" w:rsidRDefault="001F5593" w:rsidP="001F5593">
            <w:pPr>
              <w:jc w:val="center"/>
              <w:rPr>
                <w:rFonts w:ascii="Arial Armenian" w:hAnsi="Arial Armenian" w:cs="Arial"/>
                <w:sz w:val="20"/>
                <w:szCs w:val="20"/>
              </w:rPr>
            </w:pPr>
          </w:p>
        </w:tc>
      </w:tr>
      <w:tr w:rsidR="001F5593" w:rsidRPr="001F5593" w14:paraId="62FF42F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18908A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11E2E6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E7450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C4F8BB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B0EF1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8D0EA8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1C1CDC1" w14:textId="77777777" w:rsidR="001F5593" w:rsidRPr="001F5593" w:rsidRDefault="001F5593" w:rsidP="001F5593">
            <w:pPr>
              <w:rPr>
                <w:sz w:val="20"/>
                <w:szCs w:val="20"/>
              </w:rPr>
            </w:pPr>
          </w:p>
        </w:tc>
      </w:tr>
      <w:tr w:rsidR="001F5593" w:rsidRPr="001F5593" w14:paraId="59E743E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5BA215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09D748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38D016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37B2DB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794FF3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1082C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676E2CA" w14:textId="77777777" w:rsidR="001F5593" w:rsidRPr="001F5593" w:rsidRDefault="001F5593" w:rsidP="001F5593">
            <w:pPr>
              <w:rPr>
                <w:sz w:val="20"/>
                <w:szCs w:val="20"/>
              </w:rPr>
            </w:pPr>
          </w:p>
        </w:tc>
      </w:tr>
      <w:tr w:rsidR="001F5593" w:rsidRPr="001F5593" w14:paraId="7873365C" w14:textId="77777777" w:rsidTr="001F5593">
        <w:trPr>
          <w:trHeight w:val="37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61EE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7BB5F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´³½³Éï» »½ñ³ù³ñ»ñÇ ï»Õ³¹ñáõÙ 200x100 ÙÙ ã³÷»ñáí /</w:t>
            </w:r>
            <w:proofErr w:type="spellStart"/>
            <w:r w:rsidRPr="001F5593">
              <w:rPr>
                <w:rFonts w:ascii="Sylfaen" w:hAnsi="Sylfaen" w:cs="Sylfaen"/>
                <w:sz w:val="16"/>
                <w:szCs w:val="16"/>
              </w:rPr>
              <w:t>բետոնե</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հիմքով</w:t>
            </w:r>
            <w:proofErr w:type="spellEnd"/>
            <w:r w:rsidRPr="001F5593">
              <w:rPr>
                <w:rFonts w:ascii="Arial Armenian" w:hAnsi="Arial Armenian" w:cs="Arial"/>
                <w:sz w:val="16"/>
                <w:szCs w:val="16"/>
              </w:rPr>
              <w:t>/-</w:t>
            </w:r>
            <w:proofErr w:type="spellStart"/>
            <w:r w:rsidRPr="001F5593">
              <w:rPr>
                <w:rFonts w:ascii="Sylfaen" w:hAnsi="Sylfaen" w:cs="Sylfaen"/>
                <w:sz w:val="16"/>
                <w:szCs w:val="16"/>
              </w:rPr>
              <w:t>եզրերը</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մշակված</w:t>
            </w:r>
            <w:proofErr w:type="spellEnd"/>
            <w:r w:rsidRPr="001F5593">
              <w:rPr>
                <w:rFonts w:ascii="Arial Armenian" w:hAnsi="Arial Armenian" w:cs="Arial"/>
                <w:sz w:val="16"/>
                <w:szCs w:val="16"/>
              </w:rPr>
              <w:br/>
            </w:r>
            <w:proofErr w:type="spellStart"/>
            <w:r w:rsidRPr="001F5593">
              <w:rPr>
                <w:rFonts w:ascii="Calibri" w:hAnsi="Calibri" w:cs="Calibri"/>
                <w:sz w:val="16"/>
                <w:szCs w:val="16"/>
              </w:rPr>
              <w:lastRenderedPageBreak/>
              <w:t>Укладка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базальтовых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бордюрных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камней</w:t>
            </w:r>
            <w:proofErr w:type="spellEnd"/>
            <w:r w:rsidRPr="001F5593">
              <w:rPr>
                <w:rFonts w:ascii="Arial Armenian" w:hAnsi="Arial Armenian" w:cs="Arial"/>
                <w:sz w:val="16"/>
                <w:szCs w:val="16"/>
              </w:rPr>
              <w:t xml:space="preserve"> 200x100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бетонное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основание</w:t>
            </w:r>
            <w:proofErr w:type="spellEnd"/>
            <w:r w:rsidRPr="001F5593">
              <w:rPr>
                <w:rFonts w:ascii="Arial Armenian" w:hAnsi="Arial Armenian" w:cs="Arial"/>
                <w:sz w:val="16"/>
                <w:szCs w:val="16"/>
              </w:rPr>
              <w:t xml:space="preserve">/ - </w:t>
            </w:r>
            <w:proofErr w:type="spellStart"/>
            <w:r w:rsidRPr="001F5593">
              <w:rPr>
                <w:rFonts w:ascii="Calibri" w:hAnsi="Calibri" w:cs="Calibri"/>
                <w:sz w:val="16"/>
                <w:szCs w:val="16"/>
              </w:rPr>
              <w:t>обработка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краев</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01AEB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lastRenderedPageBreak/>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9842F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4F2A65"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9.1400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A44E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1096.8000</w:t>
            </w:r>
          </w:p>
        </w:tc>
        <w:tc>
          <w:tcPr>
            <w:tcW w:w="36" w:type="dxa"/>
            <w:vAlign w:val="center"/>
            <w:hideMark/>
          </w:tcPr>
          <w:p w14:paraId="3FD20E16" w14:textId="77777777" w:rsidR="001F5593" w:rsidRPr="001F5593" w:rsidRDefault="001F5593" w:rsidP="001F5593">
            <w:pPr>
              <w:rPr>
                <w:sz w:val="20"/>
                <w:szCs w:val="20"/>
              </w:rPr>
            </w:pPr>
          </w:p>
        </w:tc>
      </w:tr>
      <w:tr w:rsidR="001F5593" w:rsidRPr="001F5593" w14:paraId="52099933" w14:textId="77777777" w:rsidTr="001F5593">
        <w:trPr>
          <w:trHeight w:val="375"/>
        </w:trPr>
        <w:tc>
          <w:tcPr>
            <w:tcW w:w="399" w:type="dxa"/>
            <w:vMerge/>
            <w:tcBorders>
              <w:top w:val="nil"/>
              <w:left w:val="single" w:sz="4" w:space="0" w:color="auto"/>
              <w:bottom w:val="single" w:sz="4" w:space="0" w:color="auto"/>
              <w:right w:val="single" w:sz="4" w:space="0" w:color="auto"/>
            </w:tcBorders>
            <w:vAlign w:val="center"/>
            <w:hideMark/>
          </w:tcPr>
          <w:p w14:paraId="76F9557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651962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2FACFE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B06BA6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2A6B1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5C4C5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9E99BC5" w14:textId="77777777" w:rsidR="001F5593" w:rsidRPr="001F5593" w:rsidRDefault="001F5593" w:rsidP="001F5593">
            <w:pPr>
              <w:jc w:val="center"/>
              <w:rPr>
                <w:rFonts w:ascii="Arial Armenian" w:hAnsi="Arial Armenian" w:cs="Arial"/>
                <w:sz w:val="20"/>
                <w:szCs w:val="20"/>
              </w:rPr>
            </w:pPr>
          </w:p>
        </w:tc>
      </w:tr>
      <w:tr w:rsidR="001F5593" w:rsidRPr="001F5593" w14:paraId="6B059515" w14:textId="77777777" w:rsidTr="001F5593">
        <w:trPr>
          <w:trHeight w:val="375"/>
        </w:trPr>
        <w:tc>
          <w:tcPr>
            <w:tcW w:w="399" w:type="dxa"/>
            <w:vMerge/>
            <w:tcBorders>
              <w:top w:val="nil"/>
              <w:left w:val="single" w:sz="4" w:space="0" w:color="auto"/>
              <w:bottom w:val="single" w:sz="4" w:space="0" w:color="auto"/>
              <w:right w:val="single" w:sz="4" w:space="0" w:color="auto"/>
            </w:tcBorders>
            <w:vAlign w:val="center"/>
            <w:hideMark/>
          </w:tcPr>
          <w:p w14:paraId="5547220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4F2357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AFA3A3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C99742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60AD4C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89124C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33C4A91" w14:textId="77777777" w:rsidR="001F5593" w:rsidRPr="001F5593" w:rsidRDefault="001F5593" w:rsidP="001F5593">
            <w:pPr>
              <w:rPr>
                <w:sz w:val="20"/>
                <w:szCs w:val="20"/>
              </w:rPr>
            </w:pPr>
          </w:p>
        </w:tc>
      </w:tr>
      <w:tr w:rsidR="001F5593" w:rsidRPr="001F5593" w14:paraId="229337E8" w14:textId="77777777" w:rsidTr="001F5593">
        <w:trPr>
          <w:trHeight w:val="375"/>
        </w:trPr>
        <w:tc>
          <w:tcPr>
            <w:tcW w:w="399" w:type="dxa"/>
            <w:vMerge/>
            <w:tcBorders>
              <w:top w:val="nil"/>
              <w:left w:val="single" w:sz="4" w:space="0" w:color="auto"/>
              <w:bottom w:val="single" w:sz="4" w:space="0" w:color="auto"/>
              <w:right w:val="single" w:sz="4" w:space="0" w:color="auto"/>
            </w:tcBorders>
            <w:vAlign w:val="center"/>
            <w:hideMark/>
          </w:tcPr>
          <w:p w14:paraId="503542E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655B1D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094C8A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6E3251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313669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54346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B6C3E00" w14:textId="77777777" w:rsidR="001F5593" w:rsidRPr="001F5593" w:rsidRDefault="001F5593" w:rsidP="001F5593">
            <w:pPr>
              <w:rPr>
                <w:sz w:val="20"/>
                <w:szCs w:val="20"/>
              </w:rPr>
            </w:pPr>
          </w:p>
        </w:tc>
      </w:tr>
      <w:tr w:rsidR="001F5593" w:rsidRPr="001F5593" w14:paraId="26EC0066"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D471B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1B0FF5"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4016B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B4A68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6645E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9501EB"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1106.5020</w:t>
            </w:r>
          </w:p>
        </w:tc>
        <w:tc>
          <w:tcPr>
            <w:tcW w:w="36" w:type="dxa"/>
            <w:vAlign w:val="center"/>
            <w:hideMark/>
          </w:tcPr>
          <w:p w14:paraId="3D775B07" w14:textId="77777777" w:rsidR="001F5593" w:rsidRPr="001F5593" w:rsidRDefault="001F5593" w:rsidP="001F5593">
            <w:pPr>
              <w:rPr>
                <w:sz w:val="20"/>
                <w:szCs w:val="20"/>
              </w:rPr>
            </w:pPr>
          </w:p>
        </w:tc>
      </w:tr>
      <w:tr w:rsidR="001F5593" w:rsidRPr="001F5593" w14:paraId="29E4BB6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6D80F4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9CE5EBF"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15A45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24DBCF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B5683F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111F585"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904D824" w14:textId="77777777" w:rsidR="001F5593" w:rsidRPr="001F5593" w:rsidRDefault="001F5593" w:rsidP="001F5593">
            <w:pPr>
              <w:jc w:val="center"/>
              <w:rPr>
                <w:rFonts w:ascii="Arial Armenian" w:hAnsi="Arial Armenian" w:cs="Arial"/>
                <w:b/>
                <w:bCs/>
                <w:sz w:val="16"/>
                <w:szCs w:val="16"/>
              </w:rPr>
            </w:pPr>
          </w:p>
        </w:tc>
      </w:tr>
      <w:tr w:rsidR="001F5593" w:rsidRPr="001F5593" w14:paraId="03B0F21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6F69F4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E497BD2"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20325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238ABB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31F8EF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CBBDE76"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E523B13" w14:textId="77777777" w:rsidR="001F5593" w:rsidRPr="001F5593" w:rsidRDefault="001F5593" w:rsidP="001F5593">
            <w:pPr>
              <w:rPr>
                <w:sz w:val="20"/>
                <w:szCs w:val="20"/>
              </w:rPr>
            </w:pPr>
          </w:p>
        </w:tc>
      </w:tr>
      <w:tr w:rsidR="001F5593" w:rsidRPr="001F5593" w14:paraId="6B2C657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64419F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DA43E9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02135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7AD3E2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35816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BB25191"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2EFF8E6" w14:textId="77777777" w:rsidR="001F5593" w:rsidRPr="001F5593" w:rsidRDefault="001F5593" w:rsidP="001F5593">
            <w:pPr>
              <w:rPr>
                <w:sz w:val="20"/>
                <w:szCs w:val="20"/>
              </w:rPr>
            </w:pPr>
          </w:p>
        </w:tc>
      </w:tr>
      <w:tr w:rsidR="001F5593" w:rsidRPr="001F5593" w14:paraId="3D8FC681"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13EA01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905C02"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26A7C6"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FF11E6"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5E7C85"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DBDD98"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9.44%</w:t>
            </w:r>
          </w:p>
        </w:tc>
        <w:tc>
          <w:tcPr>
            <w:tcW w:w="36" w:type="dxa"/>
            <w:vAlign w:val="center"/>
            <w:hideMark/>
          </w:tcPr>
          <w:p w14:paraId="10D103E9" w14:textId="77777777" w:rsidR="001F5593" w:rsidRPr="001F5593" w:rsidRDefault="001F5593" w:rsidP="001F5593">
            <w:pPr>
              <w:rPr>
                <w:sz w:val="20"/>
                <w:szCs w:val="20"/>
              </w:rPr>
            </w:pPr>
          </w:p>
        </w:tc>
      </w:tr>
      <w:tr w:rsidR="001F5593" w:rsidRPr="001F5593" w14:paraId="3337F5E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FBF19E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1529BD8"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931AC4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1A9D39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B2808FF"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9EE0C1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C53502F" w14:textId="77777777" w:rsidR="001F5593" w:rsidRPr="001F5593" w:rsidRDefault="001F5593" w:rsidP="001F5593">
            <w:pPr>
              <w:jc w:val="center"/>
              <w:rPr>
                <w:rFonts w:ascii="Arial Armenian" w:hAnsi="Arial Armenian" w:cs="Arial"/>
                <w:b/>
                <w:bCs/>
                <w:sz w:val="16"/>
                <w:szCs w:val="16"/>
              </w:rPr>
            </w:pPr>
          </w:p>
        </w:tc>
      </w:tr>
      <w:tr w:rsidR="001F5593" w:rsidRPr="001F5593" w14:paraId="12F8A6B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4E0E50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2BDFB2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59E6C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CF8578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E42EF6B"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8E7D51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0E742C1" w14:textId="77777777" w:rsidR="001F5593" w:rsidRPr="001F5593" w:rsidRDefault="001F5593" w:rsidP="001F5593">
            <w:pPr>
              <w:rPr>
                <w:sz w:val="20"/>
                <w:szCs w:val="20"/>
              </w:rPr>
            </w:pPr>
          </w:p>
        </w:tc>
      </w:tr>
      <w:tr w:rsidR="001F5593" w:rsidRPr="001F5593" w14:paraId="73FADB0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82010E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135024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9A6070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168AD8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7D6C66D"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5871306"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9F19555" w14:textId="77777777" w:rsidR="001F5593" w:rsidRPr="001F5593" w:rsidRDefault="001F5593" w:rsidP="001F5593">
            <w:pPr>
              <w:rPr>
                <w:sz w:val="20"/>
                <w:szCs w:val="20"/>
              </w:rPr>
            </w:pPr>
          </w:p>
        </w:tc>
      </w:tr>
      <w:tr w:rsidR="001F5593" w:rsidRPr="001F5593" w14:paraId="27195CFC"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0C29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2676EC" w14:textId="77777777" w:rsidR="001F5593" w:rsidRPr="001F5593" w:rsidRDefault="001F5593" w:rsidP="001F5593">
            <w:pPr>
              <w:jc w:val="center"/>
              <w:rPr>
                <w:rFonts w:ascii="Arial Armenian" w:hAnsi="Arial Armenian" w:cs="Arial"/>
                <w:b/>
                <w:bCs/>
                <w:sz w:val="16"/>
                <w:szCs w:val="16"/>
                <w:u w:val="single"/>
              </w:rPr>
            </w:pPr>
            <w:proofErr w:type="spellStart"/>
            <w:r w:rsidRPr="001F5593">
              <w:rPr>
                <w:rFonts w:ascii="Sylfaen" w:hAnsi="Sylfaen" w:cs="Sylfaen"/>
                <w:b/>
                <w:bCs/>
                <w:sz w:val="16"/>
                <w:szCs w:val="16"/>
                <w:u w:val="single"/>
              </w:rPr>
              <w:t>Խաղահրապարակում</w:t>
            </w:r>
            <w:proofErr w:type="spellEnd"/>
            <w:r w:rsidRPr="001F5593">
              <w:rPr>
                <w:rFonts w:ascii="Arial Armenian" w:hAnsi="Arial Armenian" w:cs="Arial"/>
                <w:b/>
                <w:bCs/>
                <w:sz w:val="16"/>
                <w:szCs w:val="16"/>
                <w:u w:val="single"/>
              </w:rPr>
              <w:t xml:space="preserve"> </w:t>
            </w:r>
            <w:proofErr w:type="spellStart"/>
            <w:r w:rsidRPr="001F5593">
              <w:rPr>
                <w:rFonts w:ascii="Arial Armenian" w:hAnsi="Arial Armenian" w:cs="Arial"/>
                <w:b/>
                <w:bCs/>
                <w:sz w:val="16"/>
                <w:szCs w:val="16"/>
                <w:u w:val="single"/>
              </w:rPr>
              <w:t>é»ïÇÝ</w:t>
            </w:r>
            <w:proofErr w:type="spellEnd"/>
            <w:r w:rsidRPr="001F5593">
              <w:rPr>
                <w:rFonts w:ascii="Arial Armenian" w:hAnsi="Arial Armenian" w:cs="Arial"/>
                <w:b/>
                <w:bCs/>
                <w:sz w:val="16"/>
                <w:szCs w:val="16"/>
                <w:u w:val="single"/>
              </w:rPr>
              <w:t>» Í³ÍÏáõÛÃÇ Çñ³Ï³Ý³óáõÙ</w:t>
            </w:r>
            <w:r w:rsidRPr="001F5593">
              <w:rPr>
                <w:rFonts w:ascii="Arial Armenian" w:hAnsi="Arial Armenian" w:cs="Arial"/>
                <w:b/>
                <w:bCs/>
                <w:sz w:val="16"/>
                <w:szCs w:val="16"/>
                <w:u w:val="single"/>
              </w:rPr>
              <w:br/>
            </w:r>
            <w:proofErr w:type="spellStart"/>
            <w:r w:rsidRPr="001F5593">
              <w:rPr>
                <w:rFonts w:ascii="Calibri" w:hAnsi="Calibri" w:cs="Calibri"/>
                <w:b/>
                <w:bCs/>
                <w:sz w:val="16"/>
                <w:szCs w:val="16"/>
                <w:u w:val="single"/>
              </w:rPr>
              <w:t>Нанесение</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резинового</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покрытия</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на</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детскую</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площадку</w:t>
            </w:r>
            <w:proofErr w:type="spellEnd"/>
            <w:r w:rsidRPr="001F5593">
              <w:rPr>
                <w:rFonts w:ascii="Arial Armenian" w:hAnsi="Arial Armenian" w:cs="Arial"/>
                <w:b/>
                <w:bCs/>
                <w:sz w:val="16"/>
                <w:szCs w:val="16"/>
                <w:u w:val="single"/>
              </w:rPr>
              <w:t>.</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D01A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4DC7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AFD6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47298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7911488E" w14:textId="77777777" w:rsidR="001F5593" w:rsidRPr="001F5593" w:rsidRDefault="001F5593" w:rsidP="001F5593">
            <w:pPr>
              <w:rPr>
                <w:sz w:val="20"/>
                <w:szCs w:val="20"/>
              </w:rPr>
            </w:pPr>
          </w:p>
        </w:tc>
      </w:tr>
      <w:tr w:rsidR="001F5593" w:rsidRPr="001F5593" w14:paraId="6B81333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310EA8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B01A1EC"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58AD97A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69FAEF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709318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BCAC3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F272348" w14:textId="77777777" w:rsidR="001F5593" w:rsidRPr="001F5593" w:rsidRDefault="001F5593" w:rsidP="001F5593">
            <w:pPr>
              <w:jc w:val="center"/>
              <w:rPr>
                <w:rFonts w:ascii="Arial Armenian" w:hAnsi="Arial Armenian" w:cs="Arial"/>
                <w:sz w:val="20"/>
                <w:szCs w:val="20"/>
              </w:rPr>
            </w:pPr>
          </w:p>
        </w:tc>
      </w:tr>
      <w:tr w:rsidR="001F5593" w:rsidRPr="001F5593" w14:paraId="2537407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6965EF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1C69E38"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1BB0BEC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693E2D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71FFF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75607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403EA11" w14:textId="77777777" w:rsidR="001F5593" w:rsidRPr="001F5593" w:rsidRDefault="001F5593" w:rsidP="001F5593">
            <w:pPr>
              <w:rPr>
                <w:sz w:val="20"/>
                <w:szCs w:val="20"/>
              </w:rPr>
            </w:pPr>
          </w:p>
        </w:tc>
      </w:tr>
      <w:tr w:rsidR="001F5593" w:rsidRPr="001F5593" w14:paraId="7EBCE9E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3B0776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3E1C5BF"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776BF89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42DA32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D8322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209FEF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486B43A" w14:textId="77777777" w:rsidR="001F5593" w:rsidRPr="001F5593" w:rsidRDefault="001F5593" w:rsidP="001F5593">
            <w:pPr>
              <w:rPr>
                <w:sz w:val="20"/>
                <w:szCs w:val="20"/>
              </w:rPr>
            </w:pPr>
          </w:p>
        </w:tc>
      </w:tr>
      <w:tr w:rsidR="001F5593" w:rsidRPr="001F5593" w14:paraId="6D3738A8" w14:textId="77777777" w:rsidTr="001F5593">
        <w:trPr>
          <w:trHeight w:val="30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59AF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F7703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Ê×Ç Ý³Ë³å³ïñ³ëï³Ï³Ý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Çñ³Ï³Ý³óáõÙ 10ëÙ Ñ³ëïáõÃÛ³Ùµ</w:t>
            </w:r>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гравийного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10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98D06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81261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5.6000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9F0C3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10.7600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33A0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60.2560</w:t>
            </w:r>
          </w:p>
        </w:tc>
        <w:tc>
          <w:tcPr>
            <w:tcW w:w="36" w:type="dxa"/>
            <w:vAlign w:val="center"/>
            <w:hideMark/>
          </w:tcPr>
          <w:p w14:paraId="75F5AE93" w14:textId="77777777" w:rsidR="001F5593" w:rsidRPr="001F5593" w:rsidRDefault="001F5593" w:rsidP="001F5593">
            <w:pPr>
              <w:rPr>
                <w:sz w:val="20"/>
                <w:szCs w:val="20"/>
              </w:rPr>
            </w:pPr>
          </w:p>
        </w:tc>
      </w:tr>
      <w:tr w:rsidR="001F5593" w:rsidRPr="001F5593" w14:paraId="36DE939A" w14:textId="77777777" w:rsidTr="001F5593">
        <w:trPr>
          <w:trHeight w:val="300"/>
        </w:trPr>
        <w:tc>
          <w:tcPr>
            <w:tcW w:w="399" w:type="dxa"/>
            <w:vMerge/>
            <w:tcBorders>
              <w:top w:val="nil"/>
              <w:left w:val="single" w:sz="4" w:space="0" w:color="auto"/>
              <w:bottom w:val="single" w:sz="4" w:space="0" w:color="auto"/>
              <w:right w:val="single" w:sz="4" w:space="0" w:color="auto"/>
            </w:tcBorders>
            <w:vAlign w:val="center"/>
            <w:hideMark/>
          </w:tcPr>
          <w:p w14:paraId="7A857D9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E2FEDB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C0241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9350AE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2F1030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30D468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F58A5D3" w14:textId="77777777" w:rsidR="001F5593" w:rsidRPr="001F5593" w:rsidRDefault="001F5593" w:rsidP="001F5593">
            <w:pPr>
              <w:jc w:val="center"/>
              <w:rPr>
                <w:rFonts w:ascii="Arial Armenian" w:hAnsi="Arial Armenian" w:cs="Arial"/>
                <w:sz w:val="20"/>
                <w:szCs w:val="20"/>
              </w:rPr>
            </w:pPr>
          </w:p>
        </w:tc>
      </w:tr>
      <w:tr w:rsidR="001F5593" w:rsidRPr="001F5593" w14:paraId="4EBB940B" w14:textId="77777777" w:rsidTr="001F5593">
        <w:trPr>
          <w:trHeight w:val="300"/>
        </w:trPr>
        <w:tc>
          <w:tcPr>
            <w:tcW w:w="399" w:type="dxa"/>
            <w:vMerge/>
            <w:tcBorders>
              <w:top w:val="nil"/>
              <w:left w:val="single" w:sz="4" w:space="0" w:color="auto"/>
              <w:bottom w:val="single" w:sz="4" w:space="0" w:color="auto"/>
              <w:right w:val="single" w:sz="4" w:space="0" w:color="auto"/>
            </w:tcBorders>
            <w:vAlign w:val="center"/>
            <w:hideMark/>
          </w:tcPr>
          <w:p w14:paraId="13D14FD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FF0BD3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9836E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77F3E2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77FDF7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FABCF4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D3B15AF" w14:textId="77777777" w:rsidR="001F5593" w:rsidRPr="001F5593" w:rsidRDefault="001F5593" w:rsidP="001F5593">
            <w:pPr>
              <w:rPr>
                <w:sz w:val="20"/>
                <w:szCs w:val="20"/>
              </w:rPr>
            </w:pPr>
          </w:p>
        </w:tc>
      </w:tr>
      <w:tr w:rsidR="001F5593" w:rsidRPr="001F5593" w14:paraId="20F69615" w14:textId="77777777" w:rsidTr="001F5593">
        <w:trPr>
          <w:trHeight w:val="300"/>
        </w:trPr>
        <w:tc>
          <w:tcPr>
            <w:tcW w:w="399" w:type="dxa"/>
            <w:vMerge/>
            <w:tcBorders>
              <w:top w:val="nil"/>
              <w:left w:val="single" w:sz="4" w:space="0" w:color="auto"/>
              <w:bottom w:val="single" w:sz="4" w:space="0" w:color="auto"/>
              <w:right w:val="single" w:sz="4" w:space="0" w:color="auto"/>
            </w:tcBorders>
            <w:vAlign w:val="center"/>
            <w:hideMark/>
          </w:tcPr>
          <w:p w14:paraId="0D2B500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1AAC55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F613A1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FFDCFD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71AEB8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ECB840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094A123" w14:textId="77777777" w:rsidR="001F5593" w:rsidRPr="001F5593" w:rsidRDefault="001F5593" w:rsidP="001F5593">
            <w:pPr>
              <w:rPr>
                <w:sz w:val="20"/>
                <w:szCs w:val="20"/>
              </w:rPr>
            </w:pPr>
          </w:p>
        </w:tc>
      </w:tr>
      <w:tr w:rsidR="001F5593" w:rsidRPr="001F5593" w14:paraId="1236EB64"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8595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8B49A"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 xml:space="preserve">º/µ Ý³Ë³ß»ñïÇ å³ïñ³ëïáõÙ </w:t>
            </w:r>
            <w:r w:rsidRPr="001F5593">
              <w:rPr>
                <w:rFonts w:ascii="Arial Armenian" w:hAnsi="Arial Armenian" w:cs="Arial"/>
                <w:sz w:val="16"/>
                <w:szCs w:val="16"/>
              </w:rPr>
              <w:t>B</w:t>
            </w:r>
            <w:r w:rsidRPr="001F5593">
              <w:rPr>
                <w:rFonts w:ascii="Arial Armenian" w:hAnsi="Arial Armenian" w:cs="Arial"/>
                <w:sz w:val="16"/>
                <w:szCs w:val="16"/>
                <w:lang w:val="ru-RU"/>
              </w:rPr>
              <w:t>12.5 ¹³ëÇ µ»ïáÝÇó</w:t>
            </w:r>
            <w:r w:rsidRPr="001F5593">
              <w:rPr>
                <w:rFonts w:ascii="Arial Armenian" w:hAnsi="Arial Armenian" w:cs="Arial"/>
                <w:sz w:val="16"/>
                <w:szCs w:val="16"/>
                <w:lang w:val="ru-RU"/>
              </w:rPr>
              <w:br/>
            </w:r>
            <w:r w:rsidRPr="001F5593">
              <w:rPr>
                <w:rFonts w:ascii="Calibri" w:hAnsi="Calibri" w:cs="Calibri"/>
                <w:sz w:val="16"/>
                <w:szCs w:val="16"/>
                <w:lang w:val="ru-RU"/>
              </w:rPr>
              <w:t>Подготовка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железобетонного</w:t>
            </w:r>
            <w:r w:rsidRPr="001F5593">
              <w:rPr>
                <w:rFonts w:ascii="Arial Armenian" w:hAnsi="Arial Armenian" w:cs="Arial"/>
                <w:sz w:val="16"/>
                <w:szCs w:val="16"/>
                <w:lang w:val="ru-RU"/>
              </w:rPr>
              <w:t xml:space="preserve"> </w:t>
            </w:r>
            <w:r w:rsidRPr="001F5593">
              <w:rPr>
                <w:rFonts w:ascii="Calibri" w:hAnsi="Calibri" w:cs="Calibri"/>
                <w:sz w:val="16"/>
                <w:szCs w:val="16"/>
                <w:lang w:val="ru-RU"/>
              </w:rPr>
              <w:t>основания</w:t>
            </w:r>
            <w:r w:rsidRPr="001F5593">
              <w:rPr>
                <w:rFonts w:ascii="Arial Armenian" w:hAnsi="Arial Armenian" w:cs="Arial"/>
                <w:sz w:val="16"/>
                <w:szCs w:val="16"/>
                <w:lang w:val="ru-RU"/>
              </w:rPr>
              <w:t xml:space="preserve"> </w:t>
            </w:r>
            <w:r w:rsidRPr="001F5593">
              <w:rPr>
                <w:rFonts w:ascii="Calibri" w:hAnsi="Calibri" w:cs="Calibri"/>
                <w:sz w:val="16"/>
                <w:szCs w:val="16"/>
                <w:lang w:val="ru-RU"/>
              </w:rPr>
              <w:t>из</w:t>
            </w:r>
            <w:r w:rsidRPr="001F5593">
              <w:rPr>
                <w:rFonts w:ascii="Arial Armenian" w:hAnsi="Arial Armenian" w:cs="Arial"/>
                <w:sz w:val="16"/>
                <w:szCs w:val="16"/>
                <w:lang w:val="ru-RU"/>
              </w:rPr>
              <w:t xml:space="preserve"> </w:t>
            </w:r>
            <w:r w:rsidRPr="001F5593">
              <w:rPr>
                <w:rFonts w:ascii="Calibri" w:hAnsi="Calibri" w:cs="Calibri"/>
                <w:sz w:val="16"/>
                <w:szCs w:val="16"/>
                <w:lang w:val="ru-RU"/>
              </w:rPr>
              <w:t>бетона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класса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В</w:t>
            </w:r>
            <w:r w:rsidRPr="001F5593">
              <w:rPr>
                <w:rFonts w:ascii="Arial Armenian" w:hAnsi="Arial Armenian" w:cs="Arial"/>
                <w:sz w:val="16"/>
                <w:szCs w:val="16"/>
                <w:lang w:val="ru-RU"/>
              </w:rPr>
              <w:t>12.5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548C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66D3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2.8000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885D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44.5300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2443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124.6840</w:t>
            </w:r>
          </w:p>
        </w:tc>
        <w:tc>
          <w:tcPr>
            <w:tcW w:w="36" w:type="dxa"/>
            <w:vAlign w:val="center"/>
            <w:hideMark/>
          </w:tcPr>
          <w:p w14:paraId="38BEFE84" w14:textId="77777777" w:rsidR="001F5593" w:rsidRPr="001F5593" w:rsidRDefault="001F5593" w:rsidP="001F5593">
            <w:pPr>
              <w:rPr>
                <w:sz w:val="20"/>
                <w:szCs w:val="20"/>
              </w:rPr>
            </w:pPr>
          </w:p>
        </w:tc>
      </w:tr>
      <w:tr w:rsidR="001F5593" w:rsidRPr="001F5593" w14:paraId="7223E96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FF1223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0BA450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4F6644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B729A2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902B7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DFA27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569425E" w14:textId="77777777" w:rsidR="001F5593" w:rsidRPr="001F5593" w:rsidRDefault="001F5593" w:rsidP="001F5593">
            <w:pPr>
              <w:jc w:val="center"/>
              <w:rPr>
                <w:rFonts w:ascii="Arial Armenian" w:hAnsi="Arial Armenian" w:cs="Arial"/>
                <w:sz w:val="20"/>
                <w:szCs w:val="20"/>
              </w:rPr>
            </w:pPr>
          </w:p>
        </w:tc>
      </w:tr>
      <w:tr w:rsidR="001F5593" w:rsidRPr="001F5593" w14:paraId="3348965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6BD619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A56BE8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D8B3A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0713A1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2CDE96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07F1F7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7E690AB" w14:textId="77777777" w:rsidR="001F5593" w:rsidRPr="001F5593" w:rsidRDefault="001F5593" w:rsidP="001F5593">
            <w:pPr>
              <w:rPr>
                <w:sz w:val="20"/>
                <w:szCs w:val="20"/>
              </w:rPr>
            </w:pPr>
          </w:p>
        </w:tc>
      </w:tr>
      <w:tr w:rsidR="001F5593" w:rsidRPr="001F5593" w14:paraId="288A6AB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2BC2D2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81CBE5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BF81B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ADF9C4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F7B9F7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4A2921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BCB7D15" w14:textId="77777777" w:rsidR="001F5593" w:rsidRPr="001F5593" w:rsidRDefault="001F5593" w:rsidP="001F5593">
            <w:pPr>
              <w:rPr>
                <w:sz w:val="20"/>
                <w:szCs w:val="20"/>
              </w:rPr>
            </w:pPr>
          </w:p>
        </w:tc>
      </w:tr>
      <w:tr w:rsidR="001F5593" w:rsidRPr="001F5593" w14:paraId="69D985B2"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2CD16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993D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²Ùñ³Ý³ó³ÝóÇ ï»Õ³¹ñáõÙ ö4BpI ³Ùñ³ÝÇó</w:t>
            </w:r>
            <w:r w:rsidRPr="001F5593">
              <w:rPr>
                <w:rFonts w:ascii="Arial Armenian" w:hAnsi="Arial Armenian" w:cs="Arial"/>
                <w:sz w:val="16"/>
                <w:szCs w:val="16"/>
              </w:rPr>
              <w:br/>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арматурной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сетки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арматуры</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ö</w:t>
            </w:r>
            <w:r w:rsidRPr="001F5593">
              <w:rPr>
                <w:rFonts w:ascii="Arial Armenian" w:hAnsi="Arial Armenian" w:cs="Arial"/>
                <w:sz w:val="16"/>
                <w:szCs w:val="16"/>
              </w:rPr>
              <w:t>4BpI.</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586C0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51DB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0.0800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2A34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26.9000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F409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2.1520</w:t>
            </w:r>
          </w:p>
        </w:tc>
        <w:tc>
          <w:tcPr>
            <w:tcW w:w="36" w:type="dxa"/>
            <w:vAlign w:val="center"/>
            <w:hideMark/>
          </w:tcPr>
          <w:p w14:paraId="235E0B05" w14:textId="77777777" w:rsidR="001F5593" w:rsidRPr="001F5593" w:rsidRDefault="001F5593" w:rsidP="001F5593">
            <w:pPr>
              <w:rPr>
                <w:sz w:val="20"/>
                <w:szCs w:val="20"/>
              </w:rPr>
            </w:pPr>
          </w:p>
        </w:tc>
      </w:tr>
      <w:tr w:rsidR="001F5593" w:rsidRPr="001F5593" w14:paraId="6F4A6B3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8EAF76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922CA7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BD339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70AF8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09893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9E1899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C67A5A4" w14:textId="77777777" w:rsidR="001F5593" w:rsidRPr="001F5593" w:rsidRDefault="001F5593" w:rsidP="001F5593">
            <w:pPr>
              <w:jc w:val="center"/>
              <w:rPr>
                <w:rFonts w:ascii="Arial Armenian" w:hAnsi="Arial Armenian" w:cs="Arial"/>
                <w:sz w:val="20"/>
                <w:szCs w:val="20"/>
              </w:rPr>
            </w:pPr>
          </w:p>
        </w:tc>
      </w:tr>
      <w:tr w:rsidR="001F5593" w:rsidRPr="001F5593" w14:paraId="34CFAD4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5008A6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0CB694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921E3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E9EB70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9E0F34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E1627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28BB5F1" w14:textId="77777777" w:rsidR="001F5593" w:rsidRPr="001F5593" w:rsidRDefault="001F5593" w:rsidP="001F5593">
            <w:pPr>
              <w:rPr>
                <w:sz w:val="20"/>
                <w:szCs w:val="20"/>
              </w:rPr>
            </w:pPr>
          </w:p>
        </w:tc>
      </w:tr>
      <w:tr w:rsidR="001F5593" w:rsidRPr="001F5593" w14:paraId="0951413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E38392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DF4EF9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97978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A9D91B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9EC6B6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DE2332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9D130FE" w14:textId="77777777" w:rsidR="001F5593" w:rsidRPr="001F5593" w:rsidRDefault="001F5593" w:rsidP="001F5593">
            <w:pPr>
              <w:rPr>
                <w:sz w:val="20"/>
                <w:szCs w:val="20"/>
              </w:rPr>
            </w:pPr>
          </w:p>
        </w:tc>
      </w:tr>
      <w:tr w:rsidR="001F5593" w:rsidRPr="001F5593" w14:paraId="3029F3CE"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0872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8D62F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²Ùñ³Ý³óÝó ö4BpI, ù.150x150ÙÙ</w:t>
            </w:r>
            <w:r w:rsidRPr="001F5593">
              <w:rPr>
                <w:rFonts w:ascii="Arial Armenian" w:hAnsi="Arial Armenian" w:cs="Arial"/>
                <w:sz w:val="16"/>
                <w:szCs w:val="16"/>
              </w:rPr>
              <w:br w:type="page"/>
            </w:r>
            <w:proofErr w:type="spellStart"/>
            <w:r w:rsidRPr="001F5593">
              <w:rPr>
                <w:rFonts w:ascii="Calibri" w:hAnsi="Calibri" w:cs="Calibri"/>
                <w:sz w:val="16"/>
                <w:szCs w:val="16"/>
              </w:rPr>
              <w:t>Арматурная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сетка</w:t>
            </w:r>
            <w:proofErr w:type="spellEnd"/>
            <w:r w:rsidRPr="001F5593">
              <w:rPr>
                <w:rFonts w:ascii="Arial Armenian" w:hAnsi="Arial Armenian" w:cs="Arial"/>
                <w:sz w:val="16"/>
                <w:szCs w:val="16"/>
              </w:rPr>
              <w:t xml:space="preserve">  ö4BpI, </w:t>
            </w:r>
            <w:r w:rsidRPr="001F5593">
              <w:rPr>
                <w:rFonts w:ascii="Calibri" w:hAnsi="Calibri" w:cs="Calibri"/>
                <w:sz w:val="16"/>
                <w:szCs w:val="16"/>
              </w:rPr>
              <w:t>ш</w:t>
            </w:r>
            <w:r w:rsidRPr="001F5593">
              <w:rPr>
                <w:rFonts w:ascii="Arial Armenian" w:hAnsi="Arial Armenian" w:cs="Arial"/>
                <w:sz w:val="16"/>
                <w:szCs w:val="16"/>
              </w:rPr>
              <w:t>.150x150</w:t>
            </w:r>
            <w:r w:rsidRPr="001F5593">
              <w:rPr>
                <w:rFonts w:ascii="Calibri" w:hAnsi="Calibri" w:cs="Calibri"/>
                <w:sz w:val="16"/>
                <w:szCs w:val="16"/>
              </w:rPr>
              <w:t>мм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19A2D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93CD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56.0000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0E8F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711A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65.5200</w:t>
            </w:r>
          </w:p>
        </w:tc>
        <w:tc>
          <w:tcPr>
            <w:tcW w:w="36" w:type="dxa"/>
            <w:vAlign w:val="center"/>
            <w:hideMark/>
          </w:tcPr>
          <w:p w14:paraId="01DDAC5C" w14:textId="77777777" w:rsidR="001F5593" w:rsidRPr="001F5593" w:rsidRDefault="001F5593" w:rsidP="001F5593">
            <w:pPr>
              <w:rPr>
                <w:sz w:val="20"/>
                <w:szCs w:val="20"/>
              </w:rPr>
            </w:pPr>
          </w:p>
        </w:tc>
      </w:tr>
      <w:tr w:rsidR="001F5593" w:rsidRPr="001F5593" w14:paraId="13E42C2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47AEA0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A70BDE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31F29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134D3C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2AEB28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04728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CABBFA6" w14:textId="77777777" w:rsidR="001F5593" w:rsidRPr="001F5593" w:rsidRDefault="001F5593" w:rsidP="001F5593">
            <w:pPr>
              <w:jc w:val="center"/>
              <w:rPr>
                <w:rFonts w:ascii="Arial Armenian" w:hAnsi="Arial Armenian" w:cs="Arial"/>
                <w:sz w:val="20"/>
                <w:szCs w:val="20"/>
              </w:rPr>
            </w:pPr>
          </w:p>
        </w:tc>
      </w:tr>
      <w:tr w:rsidR="001F5593" w:rsidRPr="001F5593" w14:paraId="60395CB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37DCC5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C1459E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3CAC7C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55E8EF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7A018C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E3BC8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2C5256C" w14:textId="77777777" w:rsidR="001F5593" w:rsidRPr="001F5593" w:rsidRDefault="001F5593" w:rsidP="001F5593">
            <w:pPr>
              <w:rPr>
                <w:sz w:val="20"/>
                <w:szCs w:val="20"/>
              </w:rPr>
            </w:pPr>
          </w:p>
        </w:tc>
      </w:tr>
      <w:tr w:rsidR="001F5593" w:rsidRPr="001F5593" w14:paraId="68B48AE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3A62F4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9705EA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EC1EC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B65D0F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0FA78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9A6DE9"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2776041" w14:textId="77777777" w:rsidR="001F5593" w:rsidRPr="001F5593" w:rsidRDefault="001F5593" w:rsidP="001F5593">
            <w:pPr>
              <w:rPr>
                <w:sz w:val="20"/>
                <w:szCs w:val="20"/>
              </w:rPr>
            </w:pPr>
          </w:p>
        </w:tc>
      </w:tr>
      <w:tr w:rsidR="001F5593" w:rsidRPr="001F5593" w14:paraId="2823C471" w14:textId="77777777" w:rsidTr="001F5593">
        <w:trPr>
          <w:trHeight w:val="43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2CD4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C96666"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Միաձույլ</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ռ</w:t>
            </w:r>
            <w:r w:rsidRPr="001F5593">
              <w:rPr>
                <w:rFonts w:ascii="Arial Armenian" w:hAnsi="Arial Armenian" w:cs="Arial Armenian"/>
                <w:sz w:val="16"/>
                <w:szCs w:val="16"/>
              </w:rPr>
              <w:t>»ïÇÝ</w:t>
            </w:r>
            <w:proofErr w:type="spellEnd"/>
            <w:r w:rsidRPr="001F5593">
              <w:rPr>
                <w:rFonts w:ascii="Arial Armenian" w:hAnsi="Arial Armenian" w:cs="Arial Armenian"/>
                <w:sz w:val="16"/>
                <w:szCs w:val="16"/>
              </w:rPr>
              <w:t>»</w:t>
            </w:r>
            <w:r w:rsidRPr="001F5593">
              <w:rPr>
                <w:rFonts w:ascii="Arial Armenian" w:hAnsi="Arial Armenian" w:cs="Arial"/>
                <w:sz w:val="16"/>
                <w:szCs w:val="16"/>
              </w:rPr>
              <w:t xml:space="preserve"> </w:t>
            </w:r>
            <w:r w:rsidRPr="001F5593">
              <w:rPr>
                <w:rFonts w:ascii="Arial Armenian" w:hAnsi="Arial Armenian" w:cs="Arial Armenian"/>
                <w:sz w:val="16"/>
                <w:szCs w:val="16"/>
              </w:rPr>
              <w:t>Í³ÍÏáõÛÃÇ</w:t>
            </w:r>
            <w:r w:rsidRPr="001F5593">
              <w:rPr>
                <w:rFonts w:ascii="Arial Armenian" w:hAnsi="Arial Armenian" w:cs="Arial"/>
                <w:sz w:val="16"/>
                <w:szCs w:val="16"/>
              </w:rPr>
              <w:t xml:space="preserve"> </w:t>
            </w:r>
            <w:r w:rsidRPr="001F5593">
              <w:rPr>
                <w:rFonts w:ascii="Arial Armenian" w:hAnsi="Arial Armenian" w:cs="Arial Armenian"/>
                <w:sz w:val="16"/>
                <w:szCs w:val="16"/>
              </w:rPr>
              <w:t>Çñ³Ï³Ý³óáõÙ</w:t>
            </w:r>
            <w:r w:rsidRPr="001F5593">
              <w:rPr>
                <w:rFonts w:ascii="Arial Armenian" w:hAnsi="Arial Armenian" w:cs="Arial"/>
                <w:sz w:val="16"/>
                <w:szCs w:val="16"/>
              </w:rPr>
              <w:t xml:space="preserve"> 15</w:t>
            </w:r>
            <w:r w:rsidRPr="001F5593">
              <w:rPr>
                <w:rFonts w:ascii="Arial Armenian" w:hAnsi="Arial Armenian" w:cs="Arial Armenian"/>
                <w:sz w:val="16"/>
                <w:szCs w:val="16"/>
              </w:rPr>
              <w:t>ÙÙ</w:t>
            </w:r>
            <w:r w:rsidRPr="001F5593">
              <w:rPr>
                <w:rFonts w:ascii="Arial Armenian" w:hAnsi="Arial Armenian" w:cs="Arial"/>
                <w:sz w:val="16"/>
                <w:szCs w:val="16"/>
              </w:rPr>
              <w:t xml:space="preserve"> </w:t>
            </w:r>
            <w:r w:rsidRPr="001F5593">
              <w:rPr>
                <w:rFonts w:ascii="Arial Armenian" w:hAnsi="Arial Armenian" w:cs="Arial Armenian"/>
                <w:sz w:val="16"/>
                <w:szCs w:val="16"/>
              </w:rPr>
              <w:t>Ñ³ëï</w:t>
            </w:r>
            <w:r w:rsidRPr="001F5593">
              <w:rPr>
                <w:rFonts w:ascii="Arial Armenian" w:hAnsi="Arial Armenian" w:cs="Arial"/>
                <w:sz w:val="16"/>
                <w:szCs w:val="16"/>
              </w:rPr>
              <w:t>./</w:t>
            </w:r>
            <w:proofErr w:type="spellStart"/>
            <w:r w:rsidRPr="001F5593">
              <w:rPr>
                <w:rFonts w:ascii="Sylfaen" w:hAnsi="Sylfaen" w:cs="Sylfaen"/>
                <w:sz w:val="16"/>
                <w:szCs w:val="16"/>
              </w:rPr>
              <w:t>սոսնձի</w:t>
            </w:r>
            <w:proofErr w:type="spellEnd"/>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գունանյութի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խառնուրդով</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монолитного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резинового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покрытия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15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использованием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смеси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клея</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пигмента</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6A0FA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E64C4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56.0000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95A3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14.8200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6FE1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829.9200</w:t>
            </w:r>
          </w:p>
        </w:tc>
        <w:tc>
          <w:tcPr>
            <w:tcW w:w="36" w:type="dxa"/>
            <w:vAlign w:val="center"/>
            <w:hideMark/>
          </w:tcPr>
          <w:p w14:paraId="33DFB4B1" w14:textId="77777777" w:rsidR="001F5593" w:rsidRPr="001F5593" w:rsidRDefault="001F5593" w:rsidP="001F5593">
            <w:pPr>
              <w:rPr>
                <w:sz w:val="20"/>
                <w:szCs w:val="20"/>
              </w:rPr>
            </w:pPr>
          </w:p>
        </w:tc>
      </w:tr>
      <w:tr w:rsidR="001F5593" w:rsidRPr="001F5593" w14:paraId="1065592A" w14:textId="77777777" w:rsidTr="001F5593">
        <w:trPr>
          <w:trHeight w:val="435"/>
        </w:trPr>
        <w:tc>
          <w:tcPr>
            <w:tcW w:w="399" w:type="dxa"/>
            <w:vMerge/>
            <w:tcBorders>
              <w:top w:val="nil"/>
              <w:left w:val="single" w:sz="4" w:space="0" w:color="auto"/>
              <w:bottom w:val="single" w:sz="4" w:space="0" w:color="auto"/>
              <w:right w:val="single" w:sz="4" w:space="0" w:color="auto"/>
            </w:tcBorders>
            <w:vAlign w:val="center"/>
            <w:hideMark/>
          </w:tcPr>
          <w:p w14:paraId="7F33EA3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5ADC8B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F9713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A78296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DA6FD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01C09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745EB6C" w14:textId="77777777" w:rsidR="001F5593" w:rsidRPr="001F5593" w:rsidRDefault="001F5593" w:rsidP="001F5593">
            <w:pPr>
              <w:jc w:val="center"/>
              <w:rPr>
                <w:rFonts w:ascii="Arial Armenian" w:hAnsi="Arial Armenian" w:cs="Arial"/>
                <w:sz w:val="20"/>
                <w:szCs w:val="20"/>
              </w:rPr>
            </w:pPr>
          </w:p>
        </w:tc>
      </w:tr>
      <w:tr w:rsidR="001F5593" w:rsidRPr="001F5593" w14:paraId="474C087F" w14:textId="77777777" w:rsidTr="001F5593">
        <w:trPr>
          <w:trHeight w:val="435"/>
        </w:trPr>
        <w:tc>
          <w:tcPr>
            <w:tcW w:w="399" w:type="dxa"/>
            <w:vMerge/>
            <w:tcBorders>
              <w:top w:val="nil"/>
              <w:left w:val="single" w:sz="4" w:space="0" w:color="auto"/>
              <w:bottom w:val="single" w:sz="4" w:space="0" w:color="auto"/>
              <w:right w:val="single" w:sz="4" w:space="0" w:color="auto"/>
            </w:tcBorders>
            <w:vAlign w:val="center"/>
            <w:hideMark/>
          </w:tcPr>
          <w:p w14:paraId="1B1A6C5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FB9FA8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CDC39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CD680C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C17403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307437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8B30823" w14:textId="77777777" w:rsidR="001F5593" w:rsidRPr="001F5593" w:rsidRDefault="001F5593" w:rsidP="001F5593">
            <w:pPr>
              <w:rPr>
                <w:sz w:val="20"/>
                <w:szCs w:val="20"/>
              </w:rPr>
            </w:pPr>
          </w:p>
        </w:tc>
      </w:tr>
      <w:tr w:rsidR="001F5593" w:rsidRPr="001F5593" w14:paraId="5F24144C" w14:textId="77777777" w:rsidTr="001F5593">
        <w:trPr>
          <w:trHeight w:val="435"/>
        </w:trPr>
        <w:tc>
          <w:tcPr>
            <w:tcW w:w="399" w:type="dxa"/>
            <w:vMerge/>
            <w:tcBorders>
              <w:top w:val="nil"/>
              <w:left w:val="single" w:sz="4" w:space="0" w:color="auto"/>
              <w:bottom w:val="single" w:sz="4" w:space="0" w:color="auto"/>
              <w:right w:val="single" w:sz="4" w:space="0" w:color="auto"/>
            </w:tcBorders>
            <w:vAlign w:val="center"/>
            <w:hideMark/>
          </w:tcPr>
          <w:p w14:paraId="4AEECB8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603AAC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BB63D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0F311B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7FC748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10067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0D5A4E7" w14:textId="77777777" w:rsidR="001F5593" w:rsidRPr="001F5593" w:rsidRDefault="001F5593" w:rsidP="001F5593">
            <w:pPr>
              <w:rPr>
                <w:sz w:val="20"/>
                <w:szCs w:val="20"/>
              </w:rPr>
            </w:pPr>
          </w:p>
        </w:tc>
      </w:tr>
      <w:tr w:rsidR="001F5593" w:rsidRPr="001F5593" w14:paraId="1B722E63"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2B946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E929BB"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BF2BD8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5CDE2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C31AF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ED5FCD"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1082.5320</w:t>
            </w:r>
          </w:p>
        </w:tc>
        <w:tc>
          <w:tcPr>
            <w:tcW w:w="36" w:type="dxa"/>
            <w:vAlign w:val="center"/>
            <w:hideMark/>
          </w:tcPr>
          <w:p w14:paraId="2781038E" w14:textId="77777777" w:rsidR="001F5593" w:rsidRPr="001F5593" w:rsidRDefault="001F5593" w:rsidP="001F5593">
            <w:pPr>
              <w:rPr>
                <w:sz w:val="20"/>
                <w:szCs w:val="20"/>
              </w:rPr>
            </w:pPr>
          </w:p>
        </w:tc>
      </w:tr>
      <w:tr w:rsidR="001F5593" w:rsidRPr="001F5593" w14:paraId="25C50C7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66A509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7A2E61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62828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1377F3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919388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79A661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94A6302" w14:textId="77777777" w:rsidR="001F5593" w:rsidRPr="001F5593" w:rsidRDefault="001F5593" w:rsidP="001F5593">
            <w:pPr>
              <w:jc w:val="center"/>
              <w:rPr>
                <w:rFonts w:ascii="Arial Armenian" w:hAnsi="Arial Armenian" w:cs="Arial"/>
                <w:b/>
                <w:bCs/>
                <w:sz w:val="16"/>
                <w:szCs w:val="16"/>
              </w:rPr>
            </w:pPr>
          </w:p>
        </w:tc>
      </w:tr>
      <w:tr w:rsidR="001F5593" w:rsidRPr="001F5593" w14:paraId="002DDE7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37CB2D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1E581A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CABA93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086F8F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09399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DF29857"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ECB1692" w14:textId="77777777" w:rsidR="001F5593" w:rsidRPr="001F5593" w:rsidRDefault="001F5593" w:rsidP="001F5593">
            <w:pPr>
              <w:rPr>
                <w:sz w:val="20"/>
                <w:szCs w:val="20"/>
              </w:rPr>
            </w:pPr>
          </w:p>
        </w:tc>
      </w:tr>
      <w:tr w:rsidR="001F5593" w:rsidRPr="001F5593" w14:paraId="01EF5B6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ABD608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E2E5785"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2E05E0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4854FF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5ACEB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BB91D98"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7B12544" w14:textId="77777777" w:rsidR="001F5593" w:rsidRPr="001F5593" w:rsidRDefault="001F5593" w:rsidP="001F5593">
            <w:pPr>
              <w:rPr>
                <w:sz w:val="20"/>
                <w:szCs w:val="20"/>
              </w:rPr>
            </w:pPr>
          </w:p>
        </w:tc>
      </w:tr>
      <w:tr w:rsidR="001F5593" w:rsidRPr="001F5593" w14:paraId="7D2CE3D9"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922CA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C7B8EB"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90DED55"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656A72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584642"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8C34CF"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9.23%</w:t>
            </w:r>
          </w:p>
        </w:tc>
        <w:tc>
          <w:tcPr>
            <w:tcW w:w="36" w:type="dxa"/>
            <w:vAlign w:val="center"/>
            <w:hideMark/>
          </w:tcPr>
          <w:p w14:paraId="1BD2B315" w14:textId="77777777" w:rsidR="001F5593" w:rsidRPr="001F5593" w:rsidRDefault="001F5593" w:rsidP="001F5593">
            <w:pPr>
              <w:rPr>
                <w:sz w:val="20"/>
                <w:szCs w:val="20"/>
              </w:rPr>
            </w:pPr>
          </w:p>
        </w:tc>
      </w:tr>
      <w:tr w:rsidR="001F5593" w:rsidRPr="001F5593" w14:paraId="782EAF7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E2DF70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46A1F9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4B5E4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46C323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CE536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762427A"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F9D14AA" w14:textId="77777777" w:rsidR="001F5593" w:rsidRPr="001F5593" w:rsidRDefault="001F5593" w:rsidP="001F5593">
            <w:pPr>
              <w:jc w:val="center"/>
              <w:rPr>
                <w:rFonts w:ascii="Arial Armenian" w:hAnsi="Arial Armenian" w:cs="Arial"/>
                <w:b/>
                <w:bCs/>
                <w:sz w:val="16"/>
                <w:szCs w:val="16"/>
              </w:rPr>
            </w:pPr>
          </w:p>
        </w:tc>
      </w:tr>
      <w:tr w:rsidR="001F5593" w:rsidRPr="001F5593" w14:paraId="7B68BE2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20F912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A403BF1"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485DE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C480A9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CC07C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851F4A3"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B2311A5" w14:textId="77777777" w:rsidR="001F5593" w:rsidRPr="001F5593" w:rsidRDefault="001F5593" w:rsidP="001F5593">
            <w:pPr>
              <w:rPr>
                <w:sz w:val="20"/>
                <w:szCs w:val="20"/>
              </w:rPr>
            </w:pPr>
          </w:p>
        </w:tc>
      </w:tr>
      <w:tr w:rsidR="001F5593" w:rsidRPr="001F5593" w14:paraId="19E45A5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C53EED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AFF17CF"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41285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9B601D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70E28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3AF3DF2"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4E82BC7" w14:textId="77777777" w:rsidR="001F5593" w:rsidRPr="001F5593" w:rsidRDefault="001F5593" w:rsidP="001F5593">
            <w:pPr>
              <w:rPr>
                <w:sz w:val="20"/>
                <w:szCs w:val="20"/>
              </w:rPr>
            </w:pPr>
          </w:p>
        </w:tc>
      </w:tr>
      <w:tr w:rsidR="001F5593" w:rsidRPr="001C782A" w14:paraId="647EEDC4" w14:textId="77777777" w:rsidTr="001F5593">
        <w:trPr>
          <w:trHeight w:val="36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AAEC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BF9C5F" w14:textId="77777777" w:rsidR="001F5593" w:rsidRPr="001F5593" w:rsidRDefault="001F5593" w:rsidP="001F5593">
            <w:pPr>
              <w:jc w:val="center"/>
              <w:rPr>
                <w:rFonts w:ascii="Arial Armenian" w:hAnsi="Arial Armenian" w:cs="Arial"/>
                <w:b/>
                <w:bCs/>
                <w:sz w:val="16"/>
                <w:szCs w:val="16"/>
                <w:u w:val="single"/>
                <w:lang w:val="ru-RU"/>
              </w:rPr>
            </w:pPr>
            <w:r w:rsidRPr="001F5593">
              <w:rPr>
                <w:rFonts w:ascii="Arial Armenian" w:hAnsi="Arial Armenian" w:cs="Arial"/>
                <w:b/>
                <w:bCs/>
                <w:sz w:val="16"/>
                <w:szCs w:val="16"/>
                <w:u w:val="single"/>
                <w:lang w:val="ru-RU"/>
              </w:rPr>
              <w:t>´»ïáÝ» ë³ÉÇÏÝ»ñÇ (ïáÙ»ï) ï»Õ³¹ñáõÙ-</w:t>
            </w:r>
            <w:proofErr w:type="spellStart"/>
            <w:r w:rsidRPr="001F5593">
              <w:rPr>
                <w:rFonts w:ascii="Sylfaen" w:hAnsi="Sylfaen" w:cs="Sylfaen"/>
                <w:b/>
                <w:bCs/>
                <w:sz w:val="16"/>
                <w:szCs w:val="16"/>
                <w:u w:val="single"/>
              </w:rPr>
              <w:t>գունավոր</w:t>
            </w:r>
            <w:proofErr w:type="spellEnd"/>
            <w:r w:rsidRPr="001F5593">
              <w:rPr>
                <w:rFonts w:ascii="Arial Armenian" w:hAnsi="Arial Armenian" w:cs="Arial"/>
                <w:b/>
                <w:bCs/>
                <w:sz w:val="16"/>
                <w:szCs w:val="16"/>
                <w:u w:val="single"/>
                <w:lang w:val="ru-RU"/>
              </w:rPr>
              <w:t>-/</w:t>
            </w:r>
            <w:r w:rsidRPr="001F5593">
              <w:rPr>
                <w:rFonts w:ascii="Calibri" w:hAnsi="Calibri" w:cs="Calibri"/>
                <w:b/>
                <w:bCs/>
                <w:sz w:val="16"/>
                <w:szCs w:val="16"/>
                <w:u w:val="single"/>
                <w:lang w:val="ru-RU"/>
              </w:rPr>
              <w:t>Старый</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город</w:t>
            </w:r>
            <w:r w:rsidRPr="001F5593">
              <w:rPr>
                <w:rFonts w:ascii="Arial Armenian" w:hAnsi="Arial Armenian" w:cs="Arial"/>
                <w:b/>
                <w:bCs/>
                <w:sz w:val="16"/>
                <w:szCs w:val="16"/>
                <w:u w:val="single"/>
                <w:lang w:val="ru-RU"/>
              </w:rPr>
              <w:t>/</w:t>
            </w:r>
            <w:r w:rsidRPr="001F5593">
              <w:rPr>
                <w:rFonts w:ascii="Arial Armenian" w:hAnsi="Arial Armenian" w:cs="Arial"/>
                <w:b/>
                <w:bCs/>
                <w:sz w:val="16"/>
                <w:szCs w:val="16"/>
                <w:u w:val="single"/>
                <w:lang w:val="ru-RU"/>
              </w:rPr>
              <w:br/>
            </w:r>
            <w:r w:rsidRPr="001F5593">
              <w:rPr>
                <w:rFonts w:ascii="Calibri" w:hAnsi="Calibri" w:cs="Calibri"/>
                <w:b/>
                <w:bCs/>
                <w:sz w:val="16"/>
                <w:szCs w:val="16"/>
                <w:u w:val="single"/>
                <w:lang w:val="ru-RU"/>
              </w:rPr>
              <w:t>Укладка</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цветной</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бетонной</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плитки</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томета</w:t>
            </w:r>
            <w:r w:rsidRPr="001F5593">
              <w:rPr>
                <w:rFonts w:ascii="Arial Armenian" w:hAnsi="Arial Armenian" w:cs="Arial"/>
                <w:b/>
                <w:bCs/>
                <w:sz w:val="16"/>
                <w:szCs w:val="16"/>
                <w:u w:val="single"/>
                <w:lang w:val="ru-RU"/>
              </w:rPr>
              <w:t>) /</w:t>
            </w:r>
            <w:r w:rsidRPr="001F5593">
              <w:rPr>
                <w:rFonts w:ascii="Calibri" w:hAnsi="Calibri" w:cs="Calibri"/>
                <w:b/>
                <w:bCs/>
                <w:sz w:val="16"/>
                <w:szCs w:val="16"/>
                <w:u w:val="single"/>
                <w:lang w:val="ru-RU"/>
              </w:rPr>
              <w:t>Старый</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город</w:t>
            </w:r>
            <w:r w:rsidRPr="001F5593">
              <w:rPr>
                <w:rFonts w:ascii="Arial Armenian" w:hAnsi="Arial Armenian" w:cs="Arial"/>
                <w:b/>
                <w:bCs/>
                <w:sz w:val="16"/>
                <w:szCs w:val="16"/>
                <w:u w:val="single"/>
                <w:lang w:val="ru-RU"/>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DEDC6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B1B5E"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5897E"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485DEB"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36" w:type="dxa"/>
            <w:vAlign w:val="center"/>
            <w:hideMark/>
          </w:tcPr>
          <w:p w14:paraId="7547F495" w14:textId="77777777" w:rsidR="001F5593" w:rsidRPr="001F5593" w:rsidRDefault="001F5593" w:rsidP="001F5593">
            <w:pPr>
              <w:rPr>
                <w:sz w:val="20"/>
                <w:szCs w:val="20"/>
                <w:lang w:val="ru-RU"/>
              </w:rPr>
            </w:pPr>
          </w:p>
        </w:tc>
      </w:tr>
      <w:tr w:rsidR="001F5593" w:rsidRPr="001C782A" w14:paraId="1FBAF80D" w14:textId="77777777" w:rsidTr="001F5593">
        <w:trPr>
          <w:trHeight w:val="360"/>
        </w:trPr>
        <w:tc>
          <w:tcPr>
            <w:tcW w:w="399" w:type="dxa"/>
            <w:vMerge/>
            <w:tcBorders>
              <w:top w:val="nil"/>
              <w:left w:val="single" w:sz="4" w:space="0" w:color="auto"/>
              <w:bottom w:val="single" w:sz="4" w:space="0" w:color="auto"/>
              <w:right w:val="single" w:sz="4" w:space="0" w:color="auto"/>
            </w:tcBorders>
            <w:vAlign w:val="center"/>
            <w:hideMark/>
          </w:tcPr>
          <w:p w14:paraId="747458EF"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2E84B5C5"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343E249A"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4F0F0036"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0D87F069"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331EA8FD"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3A45B845" w14:textId="77777777" w:rsidR="001F5593" w:rsidRPr="001F5593" w:rsidRDefault="001F5593" w:rsidP="001F5593">
            <w:pPr>
              <w:jc w:val="center"/>
              <w:rPr>
                <w:rFonts w:ascii="Arial Armenian" w:hAnsi="Arial Armenian" w:cs="Arial"/>
                <w:sz w:val="20"/>
                <w:szCs w:val="20"/>
                <w:lang w:val="ru-RU"/>
              </w:rPr>
            </w:pPr>
          </w:p>
        </w:tc>
      </w:tr>
      <w:tr w:rsidR="001F5593" w:rsidRPr="001C782A" w14:paraId="793125D1" w14:textId="77777777" w:rsidTr="001F5593">
        <w:trPr>
          <w:trHeight w:val="360"/>
        </w:trPr>
        <w:tc>
          <w:tcPr>
            <w:tcW w:w="399" w:type="dxa"/>
            <w:vMerge/>
            <w:tcBorders>
              <w:top w:val="nil"/>
              <w:left w:val="single" w:sz="4" w:space="0" w:color="auto"/>
              <w:bottom w:val="single" w:sz="4" w:space="0" w:color="auto"/>
              <w:right w:val="single" w:sz="4" w:space="0" w:color="auto"/>
            </w:tcBorders>
            <w:vAlign w:val="center"/>
            <w:hideMark/>
          </w:tcPr>
          <w:p w14:paraId="62CABB0D"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1676C1A2"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64EF2A82"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463EA214"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6BDCC5D6"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0F9E8427"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4F4084BD" w14:textId="77777777" w:rsidR="001F5593" w:rsidRPr="001F5593" w:rsidRDefault="001F5593" w:rsidP="001F5593">
            <w:pPr>
              <w:rPr>
                <w:sz w:val="20"/>
                <w:szCs w:val="20"/>
                <w:lang w:val="ru-RU"/>
              </w:rPr>
            </w:pPr>
          </w:p>
        </w:tc>
      </w:tr>
      <w:tr w:rsidR="001F5593" w:rsidRPr="001C782A" w14:paraId="6B1AF3B4" w14:textId="77777777" w:rsidTr="001F5593">
        <w:trPr>
          <w:trHeight w:val="360"/>
        </w:trPr>
        <w:tc>
          <w:tcPr>
            <w:tcW w:w="399" w:type="dxa"/>
            <w:vMerge/>
            <w:tcBorders>
              <w:top w:val="nil"/>
              <w:left w:val="single" w:sz="4" w:space="0" w:color="auto"/>
              <w:bottom w:val="single" w:sz="4" w:space="0" w:color="auto"/>
              <w:right w:val="single" w:sz="4" w:space="0" w:color="auto"/>
            </w:tcBorders>
            <w:vAlign w:val="center"/>
            <w:hideMark/>
          </w:tcPr>
          <w:p w14:paraId="6D84B6FD"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176CEFB0"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4933FC71"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A685C28"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40A453F5"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7B35A748"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545F67B8" w14:textId="77777777" w:rsidR="001F5593" w:rsidRPr="001F5593" w:rsidRDefault="001F5593" w:rsidP="001F5593">
            <w:pPr>
              <w:rPr>
                <w:sz w:val="20"/>
                <w:szCs w:val="20"/>
                <w:lang w:val="ru-RU"/>
              </w:rPr>
            </w:pPr>
          </w:p>
        </w:tc>
      </w:tr>
      <w:tr w:rsidR="001F5593" w:rsidRPr="001F5593" w14:paraId="3476C9DF"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0435E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93CB6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Ê×Ç Ý³Ë³å³ïñ³ëï³Ï³Ý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Çñ³Ï³Ý³óáõÙ 5ëÙ Ñ³ëïáõÃÛ³Ùµ</w:t>
            </w:r>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гравийного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5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E55D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0719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1E50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10.78000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C021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32.34000</w:t>
            </w:r>
          </w:p>
        </w:tc>
        <w:tc>
          <w:tcPr>
            <w:tcW w:w="36" w:type="dxa"/>
            <w:vAlign w:val="center"/>
            <w:hideMark/>
          </w:tcPr>
          <w:p w14:paraId="73198100" w14:textId="77777777" w:rsidR="001F5593" w:rsidRPr="001F5593" w:rsidRDefault="001F5593" w:rsidP="001F5593">
            <w:pPr>
              <w:rPr>
                <w:sz w:val="20"/>
                <w:szCs w:val="20"/>
              </w:rPr>
            </w:pPr>
          </w:p>
        </w:tc>
      </w:tr>
      <w:tr w:rsidR="001F5593" w:rsidRPr="001F5593" w14:paraId="27F3D74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C2B470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34FC6C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89C33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E12152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6C257A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8A97D6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93BD8AB" w14:textId="77777777" w:rsidR="001F5593" w:rsidRPr="001F5593" w:rsidRDefault="001F5593" w:rsidP="001F5593">
            <w:pPr>
              <w:jc w:val="center"/>
              <w:rPr>
                <w:rFonts w:ascii="Arial Armenian" w:hAnsi="Arial Armenian" w:cs="Arial"/>
                <w:sz w:val="20"/>
                <w:szCs w:val="20"/>
              </w:rPr>
            </w:pPr>
          </w:p>
        </w:tc>
      </w:tr>
      <w:tr w:rsidR="001F5593" w:rsidRPr="001F5593" w14:paraId="4680C3E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096EA1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89EE3F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29B9D3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6EB532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CE2930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B30526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7D737B3" w14:textId="77777777" w:rsidR="001F5593" w:rsidRPr="001F5593" w:rsidRDefault="001F5593" w:rsidP="001F5593">
            <w:pPr>
              <w:rPr>
                <w:sz w:val="20"/>
                <w:szCs w:val="20"/>
              </w:rPr>
            </w:pPr>
          </w:p>
        </w:tc>
      </w:tr>
      <w:tr w:rsidR="001F5593" w:rsidRPr="001F5593" w14:paraId="287D5F6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4E7D0F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C47F34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F4D1EC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CA250F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A08248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6E86B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C3215DB" w14:textId="77777777" w:rsidR="001F5593" w:rsidRPr="001F5593" w:rsidRDefault="001F5593" w:rsidP="001F5593">
            <w:pPr>
              <w:rPr>
                <w:sz w:val="20"/>
                <w:szCs w:val="20"/>
              </w:rPr>
            </w:pPr>
          </w:p>
        </w:tc>
      </w:tr>
      <w:tr w:rsidR="001F5593" w:rsidRPr="001F5593" w14:paraId="72DE9870" w14:textId="77777777" w:rsidTr="001F5593">
        <w:trPr>
          <w:trHeight w:val="31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C2D5F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96C71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Ð³ñÃ»óÝáÕ </w:t>
            </w:r>
            <w:proofErr w:type="spellStart"/>
            <w:r w:rsidRPr="001F5593">
              <w:rPr>
                <w:rFonts w:ascii="Arial Armenian" w:hAnsi="Arial Armenian" w:cs="Arial"/>
                <w:sz w:val="16"/>
                <w:szCs w:val="16"/>
              </w:rPr>
              <w:t>ß»ñï</w:t>
            </w:r>
            <w:proofErr w:type="spellEnd"/>
            <w:r w:rsidRPr="001F5593">
              <w:rPr>
                <w:rFonts w:ascii="Arial Armenian" w:hAnsi="Arial Armenian" w:cs="Arial"/>
                <w:sz w:val="16"/>
                <w:szCs w:val="16"/>
              </w:rPr>
              <w:t xml:space="preserve">  µ»</w:t>
            </w:r>
            <w:proofErr w:type="spellStart"/>
            <w:r w:rsidRPr="001F5593">
              <w:rPr>
                <w:rFonts w:ascii="Arial Armenian" w:hAnsi="Arial Armenian" w:cs="Arial"/>
                <w:sz w:val="16"/>
                <w:szCs w:val="16"/>
              </w:rPr>
              <w:t>ïáÝ</w:t>
            </w:r>
            <w:proofErr w:type="spellEnd"/>
            <w:r w:rsidRPr="001F5593">
              <w:rPr>
                <w:rFonts w:ascii="Arial Armenian" w:hAnsi="Arial Armenian" w:cs="Arial"/>
                <w:sz w:val="16"/>
                <w:szCs w:val="16"/>
              </w:rPr>
              <w:t>» ë³É»ñÇ ï³Ï  4ëÙ Ñ³ëïáõÃ.ãáñ ó/³  ß³Õ³Ëáí</w:t>
            </w:r>
            <w:r w:rsidRPr="001F5593">
              <w:rPr>
                <w:rFonts w:ascii="Arial Armenian" w:hAnsi="Arial Armenian" w:cs="Arial"/>
                <w:sz w:val="16"/>
                <w:szCs w:val="16"/>
              </w:rPr>
              <w:br/>
            </w:r>
            <w:proofErr w:type="spellStart"/>
            <w:r w:rsidRPr="001F5593">
              <w:rPr>
                <w:rFonts w:ascii="Calibri" w:hAnsi="Calibri" w:cs="Calibri"/>
                <w:sz w:val="16"/>
                <w:szCs w:val="16"/>
              </w:rPr>
              <w:t>Выравнивающий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бетонные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плиты</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4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заполненный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сухим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цементным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раствором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5F66F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FEB7E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E1D13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23.39000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3082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56.13600</w:t>
            </w:r>
          </w:p>
        </w:tc>
        <w:tc>
          <w:tcPr>
            <w:tcW w:w="36" w:type="dxa"/>
            <w:vAlign w:val="center"/>
            <w:hideMark/>
          </w:tcPr>
          <w:p w14:paraId="30FCF20D" w14:textId="77777777" w:rsidR="001F5593" w:rsidRPr="001F5593" w:rsidRDefault="001F5593" w:rsidP="001F5593">
            <w:pPr>
              <w:rPr>
                <w:sz w:val="20"/>
                <w:szCs w:val="20"/>
              </w:rPr>
            </w:pPr>
          </w:p>
        </w:tc>
      </w:tr>
      <w:tr w:rsidR="001F5593" w:rsidRPr="001F5593" w14:paraId="3C543A43" w14:textId="77777777" w:rsidTr="001F5593">
        <w:trPr>
          <w:trHeight w:val="315"/>
        </w:trPr>
        <w:tc>
          <w:tcPr>
            <w:tcW w:w="399" w:type="dxa"/>
            <w:vMerge/>
            <w:tcBorders>
              <w:top w:val="nil"/>
              <w:left w:val="single" w:sz="4" w:space="0" w:color="auto"/>
              <w:bottom w:val="single" w:sz="4" w:space="0" w:color="auto"/>
              <w:right w:val="single" w:sz="4" w:space="0" w:color="auto"/>
            </w:tcBorders>
            <w:vAlign w:val="center"/>
            <w:hideMark/>
          </w:tcPr>
          <w:p w14:paraId="608AF7F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E57EBE4"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015AE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350917E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E7A7E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A221E3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9EE0C21" w14:textId="77777777" w:rsidR="001F5593" w:rsidRPr="001F5593" w:rsidRDefault="001F5593" w:rsidP="001F5593">
            <w:pPr>
              <w:jc w:val="center"/>
              <w:rPr>
                <w:rFonts w:ascii="Arial Armenian" w:hAnsi="Arial Armenian" w:cs="Arial"/>
                <w:sz w:val="20"/>
                <w:szCs w:val="20"/>
              </w:rPr>
            </w:pPr>
          </w:p>
        </w:tc>
      </w:tr>
      <w:tr w:rsidR="001F5593" w:rsidRPr="001F5593" w14:paraId="199B2FF2" w14:textId="77777777" w:rsidTr="001F5593">
        <w:trPr>
          <w:trHeight w:val="315"/>
        </w:trPr>
        <w:tc>
          <w:tcPr>
            <w:tcW w:w="399" w:type="dxa"/>
            <w:vMerge/>
            <w:tcBorders>
              <w:top w:val="nil"/>
              <w:left w:val="single" w:sz="4" w:space="0" w:color="auto"/>
              <w:bottom w:val="single" w:sz="4" w:space="0" w:color="auto"/>
              <w:right w:val="single" w:sz="4" w:space="0" w:color="auto"/>
            </w:tcBorders>
            <w:vAlign w:val="center"/>
            <w:hideMark/>
          </w:tcPr>
          <w:p w14:paraId="064BE1F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827F74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0471E8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36A63C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381A6A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E214D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F46C909" w14:textId="77777777" w:rsidR="001F5593" w:rsidRPr="001F5593" w:rsidRDefault="001F5593" w:rsidP="001F5593">
            <w:pPr>
              <w:rPr>
                <w:sz w:val="20"/>
                <w:szCs w:val="20"/>
              </w:rPr>
            </w:pPr>
          </w:p>
        </w:tc>
      </w:tr>
      <w:tr w:rsidR="001F5593" w:rsidRPr="001F5593" w14:paraId="0CD28D50" w14:textId="77777777" w:rsidTr="001F5593">
        <w:trPr>
          <w:trHeight w:val="315"/>
        </w:trPr>
        <w:tc>
          <w:tcPr>
            <w:tcW w:w="399" w:type="dxa"/>
            <w:vMerge/>
            <w:tcBorders>
              <w:top w:val="nil"/>
              <w:left w:val="single" w:sz="4" w:space="0" w:color="auto"/>
              <w:bottom w:val="single" w:sz="4" w:space="0" w:color="auto"/>
              <w:right w:val="single" w:sz="4" w:space="0" w:color="auto"/>
            </w:tcBorders>
            <w:vAlign w:val="center"/>
            <w:hideMark/>
          </w:tcPr>
          <w:p w14:paraId="718B09F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E0930C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A10E0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5AA4AE6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C3D9F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8EDC09"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19C1B5C" w14:textId="77777777" w:rsidR="001F5593" w:rsidRPr="001F5593" w:rsidRDefault="001F5593" w:rsidP="001F5593">
            <w:pPr>
              <w:rPr>
                <w:sz w:val="20"/>
                <w:szCs w:val="20"/>
              </w:rPr>
            </w:pPr>
          </w:p>
        </w:tc>
      </w:tr>
      <w:tr w:rsidR="001F5593" w:rsidRPr="001F5593" w14:paraId="40183594"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3F75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B40D0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ê³ÉÇÏ³å³ïáõÙ µ»</w:t>
            </w:r>
            <w:proofErr w:type="spellStart"/>
            <w:r w:rsidRPr="001F5593">
              <w:rPr>
                <w:rFonts w:ascii="Arial Armenian" w:hAnsi="Arial Armenian" w:cs="Arial"/>
                <w:sz w:val="16"/>
                <w:szCs w:val="16"/>
              </w:rPr>
              <w:t>ïáÝ</w:t>
            </w:r>
            <w:proofErr w:type="spellEnd"/>
            <w:r w:rsidRPr="001F5593">
              <w:rPr>
                <w:rFonts w:ascii="Arial Armenian" w:hAnsi="Arial Armenian" w:cs="Arial"/>
                <w:sz w:val="16"/>
                <w:szCs w:val="16"/>
              </w:rPr>
              <w:t xml:space="preserve">» ë³ÉÇÏÝ»ñáí </w:t>
            </w:r>
            <w:r w:rsidRPr="001F5593">
              <w:rPr>
                <w:rFonts w:ascii="Arial Armenian" w:hAnsi="Arial Armenian" w:cs="Arial"/>
                <w:sz w:val="16"/>
                <w:szCs w:val="16"/>
              </w:rPr>
              <w:br/>
              <w:t>4ëÙ Ñ³ëïáõÃÛ³Ùµ-/</w:t>
            </w:r>
            <w:proofErr w:type="spellStart"/>
            <w:r w:rsidRPr="001F5593">
              <w:rPr>
                <w:rFonts w:ascii="Calibri" w:hAnsi="Calibri" w:cs="Calibri"/>
                <w:sz w:val="16"/>
                <w:szCs w:val="16"/>
              </w:rPr>
              <w:t>Старый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город</w:t>
            </w:r>
            <w:proofErr w:type="spellEnd"/>
            <w:r w:rsidRPr="001F5593">
              <w:rPr>
                <w:rFonts w:ascii="Arial Armenian" w:hAnsi="Arial Armenian" w:cs="Arial"/>
                <w:sz w:val="16"/>
                <w:szCs w:val="16"/>
              </w:rPr>
              <w:t xml:space="preserve">/ </w:t>
            </w:r>
            <w:r w:rsidRPr="001F5593">
              <w:rPr>
                <w:rFonts w:ascii="Arial Armenian" w:hAnsi="Arial Armenian" w:cs="Arial"/>
                <w:sz w:val="16"/>
                <w:szCs w:val="16"/>
              </w:rPr>
              <w:br/>
            </w:r>
            <w:proofErr w:type="spellStart"/>
            <w:r w:rsidRPr="001F5593">
              <w:rPr>
                <w:rFonts w:ascii="Calibri" w:hAnsi="Calibri" w:cs="Calibri"/>
                <w:sz w:val="16"/>
                <w:szCs w:val="16"/>
              </w:rPr>
              <w:t>Укладка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плитки</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4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Старый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город</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63E81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C409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60.00000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D74A43"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5.66000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48988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339.60000</w:t>
            </w:r>
          </w:p>
        </w:tc>
        <w:tc>
          <w:tcPr>
            <w:tcW w:w="36" w:type="dxa"/>
            <w:vAlign w:val="center"/>
            <w:hideMark/>
          </w:tcPr>
          <w:p w14:paraId="0E111325" w14:textId="77777777" w:rsidR="001F5593" w:rsidRPr="001F5593" w:rsidRDefault="001F5593" w:rsidP="001F5593">
            <w:pPr>
              <w:rPr>
                <w:sz w:val="20"/>
                <w:szCs w:val="20"/>
              </w:rPr>
            </w:pPr>
          </w:p>
        </w:tc>
      </w:tr>
      <w:tr w:rsidR="001F5593" w:rsidRPr="001F5593" w14:paraId="359006C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BCC3F0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59A448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440BB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F82646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5316C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9E2CE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D2CAA59" w14:textId="77777777" w:rsidR="001F5593" w:rsidRPr="001F5593" w:rsidRDefault="001F5593" w:rsidP="001F5593">
            <w:pPr>
              <w:jc w:val="center"/>
              <w:rPr>
                <w:rFonts w:ascii="Arial Armenian" w:hAnsi="Arial Armenian" w:cs="Arial"/>
                <w:sz w:val="20"/>
                <w:szCs w:val="20"/>
              </w:rPr>
            </w:pPr>
          </w:p>
        </w:tc>
      </w:tr>
      <w:tr w:rsidR="001F5593" w:rsidRPr="001F5593" w14:paraId="69E9EC2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160D03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A21AD1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FA522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62E733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07D98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30FF3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1BC8FEA" w14:textId="77777777" w:rsidR="001F5593" w:rsidRPr="001F5593" w:rsidRDefault="001F5593" w:rsidP="001F5593">
            <w:pPr>
              <w:rPr>
                <w:sz w:val="20"/>
                <w:szCs w:val="20"/>
              </w:rPr>
            </w:pPr>
          </w:p>
        </w:tc>
      </w:tr>
      <w:tr w:rsidR="001F5593" w:rsidRPr="001F5593" w14:paraId="082E2F2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E15A6F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FB2B21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67C35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8BE0BB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DD54CC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EEE5C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9F0DBD4" w14:textId="77777777" w:rsidR="001F5593" w:rsidRPr="001F5593" w:rsidRDefault="001F5593" w:rsidP="001F5593">
            <w:pPr>
              <w:rPr>
                <w:sz w:val="20"/>
                <w:szCs w:val="20"/>
              </w:rPr>
            </w:pPr>
          </w:p>
        </w:tc>
      </w:tr>
      <w:tr w:rsidR="001F5593" w:rsidRPr="001F5593" w14:paraId="2EE12B88"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ED2DA0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0344F7"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798C7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0EE88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FA81F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57D5AB"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428.07600</w:t>
            </w:r>
          </w:p>
        </w:tc>
        <w:tc>
          <w:tcPr>
            <w:tcW w:w="36" w:type="dxa"/>
            <w:vAlign w:val="center"/>
            <w:hideMark/>
          </w:tcPr>
          <w:p w14:paraId="4FACAFCD" w14:textId="77777777" w:rsidR="001F5593" w:rsidRPr="001F5593" w:rsidRDefault="001F5593" w:rsidP="001F5593">
            <w:pPr>
              <w:rPr>
                <w:sz w:val="20"/>
                <w:szCs w:val="20"/>
              </w:rPr>
            </w:pPr>
          </w:p>
        </w:tc>
      </w:tr>
      <w:tr w:rsidR="001F5593" w:rsidRPr="001F5593" w14:paraId="5E53A6D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F4FD50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4AB3D9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6776F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44CC8A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0B9F14D"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86AF9F4"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B03DD74" w14:textId="77777777" w:rsidR="001F5593" w:rsidRPr="001F5593" w:rsidRDefault="001F5593" w:rsidP="001F5593">
            <w:pPr>
              <w:jc w:val="center"/>
              <w:rPr>
                <w:rFonts w:ascii="Arial Armenian" w:hAnsi="Arial Armenian" w:cs="Arial"/>
                <w:b/>
                <w:bCs/>
                <w:sz w:val="16"/>
                <w:szCs w:val="16"/>
              </w:rPr>
            </w:pPr>
          </w:p>
        </w:tc>
      </w:tr>
      <w:tr w:rsidR="001F5593" w:rsidRPr="001F5593" w14:paraId="282357A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A34A87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1301B6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97F20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92D6F9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F1F5E7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1777D7A"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0159C8C" w14:textId="77777777" w:rsidR="001F5593" w:rsidRPr="001F5593" w:rsidRDefault="001F5593" w:rsidP="001F5593">
            <w:pPr>
              <w:rPr>
                <w:sz w:val="20"/>
                <w:szCs w:val="20"/>
              </w:rPr>
            </w:pPr>
          </w:p>
        </w:tc>
      </w:tr>
      <w:tr w:rsidR="001F5593" w:rsidRPr="001F5593" w14:paraId="2DC0D68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EE5EB9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58B145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397E80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5AE3F7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C6BFE1"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BBC0548"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723A6BF" w14:textId="77777777" w:rsidR="001F5593" w:rsidRPr="001F5593" w:rsidRDefault="001F5593" w:rsidP="001F5593">
            <w:pPr>
              <w:rPr>
                <w:sz w:val="20"/>
                <w:szCs w:val="20"/>
              </w:rPr>
            </w:pPr>
          </w:p>
        </w:tc>
      </w:tr>
      <w:tr w:rsidR="001F5593" w:rsidRPr="001F5593" w14:paraId="5AA1CB94"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F2336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AC0CFB"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7AC2F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973A87"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AD25FC"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96FF53"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3.65%</w:t>
            </w:r>
          </w:p>
        </w:tc>
        <w:tc>
          <w:tcPr>
            <w:tcW w:w="36" w:type="dxa"/>
            <w:vAlign w:val="center"/>
            <w:hideMark/>
          </w:tcPr>
          <w:p w14:paraId="4ACDF7A1" w14:textId="77777777" w:rsidR="001F5593" w:rsidRPr="001F5593" w:rsidRDefault="001F5593" w:rsidP="001F5593">
            <w:pPr>
              <w:rPr>
                <w:sz w:val="20"/>
                <w:szCs w:val="20"/>
              </w:rPr>
            </w:pPr>
          </w:p>
        </w:tc>
      </w:tr>
      <w:tr w:rsidR="001F5593" w:rsidRPr="001F5593" w14:paraId="58B7483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C0BE2C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F07C95B"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8C4727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36800D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7F622FC"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8A8EB52"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3589775" w14:textId="77777777" w:rsidR="001F5593" w:rsidRPr="001F5593" w:rsidRDefault="001F5593" w:rsidP="001F5593">
            <w:pPr>
              <w:jc w:val="center"/>
              <w:rPr>
                <w:rFonts w:ascii="Arial Armenian" w:hAnsi="Arial Armenian" w:cs="Arial"/>
                <w:b/>
                <w:bCs/>
                <w:sz w:val="16"/>
                <w:szCs w:val="16"/>
              </w:rPr>
            </w:pPr>
          </w:p>
        </w:tc>
      </w:tr>
      <w:tr w:rsidR="001F5593" w:rsidRPr="001F5593" w14:paraId="1D40C18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A59F7E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887A91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6F9BB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FB5C80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BC844E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D085C3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4C74F79" w14:textId="77777777" w:rsidR="001F5593" w:rsidRPr="001F5593" w:rsidRDefault="001F5593" w:rsidP="001F5593">
            <w:pPr>
              <w:rPr>
                <w:sz w:val="20"/>
                <w:szCs w:val="20"/>
              </w:rPr>
            </w:pPr>
          </w:p>
        </w:tc>
      </w:tr>
      <w:tr w:rsidR="001F5593" w:rsidRPr="001F5593" w14:paraId="75E8E92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84D398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5A4AF9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9F0C22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455B9B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C1C5D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FCFC3B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0931713" w14:textId="77777777" w:rsidR="001F5593" w:rsidRPr="001F5593" w:rsidRDefault="001F5593" w:rsidP="001F5593">
            <w:pPr>
              <w:rPr>
                <w:sz w:val="20"/>
                <w:szCs w:val="20"/>
              </w:rPr>
            </w:pPr>
          </w:p>
        </w:tc>
      </w:tr>
      <w:tr w:rsidR="001F5593" w:rsidRPr="001F5593" w14:paraId="7A38722A"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4642C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7DC28F" w14:textId="77777777" w:rsidR="001F5593" w:rsidRPr="001F5593" w:rsidRDefault="001F5593" w:rsidP="001F5593">
            <w:pPr>
              <w:jc w:val="center"/>
              <w:rPr>
                <w:rFonts w:ascii="Arial Armenian" w:hAnsi="Arial Armenian" w:cs="Arial"/>
                <w:b/>
                <w:bCs/>
                <w:sz w:val="16"/>
                <w:szCs w:val="16"/>
                <w:u w:val="single"/>
              </w:rPr>
            </w:pPr>
            <w:proofErr w:type="spellStart"/>
            <w:r w:rsidRPr="001F5593">
              <w:rPr>
                <w:rFonts w:ascii="Sylfaen" w:hAnsi="Sylfaen" w:cs="Sylfaen"/>
                <w:b/>
                <w:bCs/>
                <w:sz w:val="16"/>
                <w:szCs w:val="16"/>
                <w:u w:val="single"/>
              </w:rPr>
              <w:t>Այլ</w:t>
            </w:r>
            <w:proofErr w:type="spellEnd"/>
            <w:r w:rsidRPr="001F5593">
              <w:rPr>
                <w:rFonts w:ascii="Arial Armenian" w:hAnsi="Arial Armenian" w:cs="Arial"/>
                <w:b/>
                <w:bCs/>
                <w:sz w:val="16"/>
                <w:szCs w:val="16"/>
                <w:u w:val="single"/>
              </w:rPr>
              <w:t xml:space="preserve"> </w:t>
            </w:r>
            <w:proofErr w:type="spellStart"/>
            <w:r w:rsidRPr="001F5593">
              <w:rPr>
                <w:rFonts w:ascii="Sylfaen" w:hAnsi="Sylfaen" w:cs="Sylfaen"/>
                <w:b/>
                <w:bCs/>
                <w:sz w:val="16"/>
                <w:szCs w:val="16"/>
                <w:u w:val="single"/>
              </w:rPr>
              <w:t>աշխատանքներ</w:t>
            </w:r>
            <w:proofErr w:type="spellEnd"/>
            <w:r w:rsidRPr="001F5593">
              <w:rPr>
                <w:rFonts w:ascii="Arial Armenian" w:hAnsi="Arial Armenian" w:cs="Arial"/>
                <w:b/>
                <w:bCs/>
                <w:sz w:val="16"/>
                <w:szCs w:val="16"/>
                <w:u w:val="single"/>
              </w:rPr>
              <w:br/>
            </w:r>
            <w:proofErr w:type="spellStart"/>
            <w:r w:rsidRPr="001F5593">
              <w:rPr>
                <w:rFonts w:ascii="Calibri" w:hAnsi="Calibri" w:cs="Calibri"/>
                <w:b/>
                <w:bCs/>
                <w:sz w:val="16"/>
                <w:szCs w:val="16"/>
                <w:u w:val="single"/>
              </w:rPr>
              <w:t>Другие</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работы</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9DCD1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D2578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4C443"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A1F9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2DBB0195" w14:textId="77777777" w:rsidR="001F5593" w:rsidRPr="001F5593" w:rsidRDefault="001F5593" w:rsidP="001F5593">
            <w:pPr>
              <w:rPr>
                <w:sz w:val="20"/>
                <w:szCs w:val="20"/>
              </w:rPr>
            </w:pPr>
          </w:p>
        </w:tc>
      </w:tr>
      <w:tr w:rsidR="001F5593" w:rsidRPr="001F5593" w14:paraId="614CBA34"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6280A89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CCFD7DB"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4C98DF3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FB77E1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D6C4A8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E73527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9306984" w14:textId="77777777" w:rsidR="001F5593" w:rsidRPr="001F5593" w:rsidRDefault="001F5593" w:rsidP="001F5593">
            <w:pPr>
              <w:jc w:val="center"/>
              <w:rPr>
                <w:rFonts w:ascii="Arial Armenian" w:hAnsi="Arial Armenian" w:cs="Arial"/>
                <w:sz w:val="20"/>
                <w:szCs w:val="20"/>
              </w:rPr>
            </w:pPr>
          </w:p>
        </w:tc>
      </w:tr>
      <w:tr w:rsidR="001F5593" w:rsidRPr="001F5593" w14:paraId="1EFD5401"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5790412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42003A1"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6B38137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150F16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4B2AB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B327F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B121005" w14:textId="77777777" w:rsidR="001F5593" w:rsidRPr="001F5593" w:rsidRDefault="001F5593" w:rsidP="001F5593">
            <w:pPr>
              <w:rPr>
                <w:sz w:val="20"/>
                <w:szCs w:val="20"/>
              </w:rPr>
            </w:pPr>
          </w:p>
        </w:tc>
      </w:tr>
      <w:tr w:rsidR="001F5593" w:rsidRPr="001F5593" w14:paraId="4F188B82"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778C691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0A7FF60"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27FD014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3027073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44C9D9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A45ED0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7A2796A" w14:textId="77777777" w:rsidR="001F5593" w:rsidRPr="001F5593" w:rsidRDefault="001F5593" w:rsidP="001F5593">
            <w:pPr>
              <w:rPr>
                <w:sz w:val="20"/>
                <w:szCs w:val="20"/>
              </w:rPr>
            </w:pPr>
          </w:p>
        </w:tc>
      </w:tr>
      <w:tr w:rsidR="001F5593" w:rsidRPr="001F5593" w14:paraId="205611EE"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ACD64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A69DF8"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Նոր</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փայտյա</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նստարանների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ձեռք</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բերում</w:t>
            </w:r>
            <w:proofErr w:type="spellEnd"/>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տեղադրում</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Приобретение</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установка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новых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деревянных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скамеек</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0703F2"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հատ</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2F0E0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984A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73.31000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2B2F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366.55000</w:t>
            </w:r>
          </w:p>
        </w:tc>
        <w:tc>
          <w:tcPr>
            <w:tcW w:w="36" w:type="dxa"/>
            <w:vAlign w:val="center"/>
            <w:hideMark/>
          </w:tcPr>
          <w:p w14:paraId="54B78AD6" w14:textId="77777777" w:rsidR="001F5593" w:rsidRPr="001F5593" w:rsidRDefault="001F5593" w:rsidP="001F5593">
            <w:pPr>
              <w:rPr>
                <w:sz w:val="20"/>
                <w:szCs w:val="20"/>
              </w:rPr>
            </w:pPr>
          </w:p>
        </w:tc>
      </w:tr>
      <w:tr w:rsidR="001F5593" w:rsidRPr="001F5593" w14:paraId="287AF75A"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20FA974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88B358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F91134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B9D23B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6711C8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5FF4C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83D733F" w14:textId="77777777" w:rsidR="001F5593" w:rsidRPr="001F5593" w:rsidRDefault="001F5593" w:rsidP="001F5593">
            <w:pPr>
              <w:jc w:val="center"/>
              <w:rPr>
                <w:rFonts w:ascii="Arial Armenian" w:hAnsi="Arial Armenian" w:cs="Arial"/>
                <w:sz w:val="20"/>
                <w:szCs w:val="20"/>
              </w:rPr>
            </w:pPr>
          </w:p>
        </w:tc>
      </w:tr>
      <w:tr w:rsidR="001F5593" w:rsidRPr="001F5593" w14:paraId="6A56C16F"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10700BC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580306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1CD9CD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8077BA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21FF72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58AD0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7F342CF" w14:textId="77777777" w:rsidR="001F5593" w:rsidRPr="001F5593" w:rsidRDefault="001F5593" w:rsidP="001F5593">
            <w:pPr>
              <w:rPr>
                <w:sz w:val="20"/>
                <w:szCs w:val="20"/>
              </w:rPr>
            </w:pPr>
          </w:p>
        </w:tc>
      </w:tr>
      <w:tr w:rsidR="001F5593" w:rsidRPr="001F5593" w14:paraId="45F4F166"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1D47AF0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2130C2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FC698E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50E584A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1DE7B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4FE99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2C04A73" w14:textId="77777777" w:rsidR="001F5593" w:rsidRPr="001F5593" w:rsidRDefault="001F5593" w:rsidP="001F5593">
            <w:pPr>
              <w:rPr>
                <w:sz w:val="20"/>
                <w:szCs w:val="20"/>
              </w:rPr>
            </w:pPr>
          </w:p>
        </w:tc>
      </w:tr>
      <w:tr w:rsidR="001F5593" w:rsidRPr="001F5593" w14:paraId="2E4B29E1"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DDA4C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084901" w14:textId="77777777" w:rsidR="001F5593" w:rsidRPr="001F5593" w:rsidRDefault="001F5593" w:rsidP="001F5593">
            <w:pPr>
              <w:jc w:val="center"/>
              <w:rPr>
                <w:rFonts w:ascii="Arial Armenian" w:hAnsi="Arial Armenian" w:cs="Arial"/>
                <w:sz w:val="16"/>
                <w:szCs w:val="16"/>
                <w:lang w:val="ru-RU"/>
              </w:rPr>
            </w:pPr>
            <w:proofErr w:type="spellStart"/>
            <w:r w:rsidRPr="001F5593">
              <w:rPr>
                <w:rFonts w:ascii="Sylfaen" w:hAnsi="Sylfaen" w:cs="Sylfaen"/>
                <w:sz w:val="16"/>
                <w:szCs w:val="16"/>
              </w:rPr>
              <w:t>Նոր</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մետաղյա</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աղբամանների</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ձեռք</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բերում</w:t>
            </w:r>
            <w:proofErr w:type="spellEnd"/>
            <w:r w:rsidRPr="001F5593">
              <w:rPr>
                <w:rFonts w:ascii="Arial Armenian" w:hAnsi="Arial Armenian" w:cs="Arial"/>
                <w:sz w:val="16"/>
                <w:szCs w:val="16"/>
                <w:lang w:val="ru-RU"/>
              </w:rPr>
              <w:t xml:space="preserve"> </w:t>
            </w:r>
            <w:r w:rsidRPr="001F5593">
              <w:rPr>
                <w:rFonts w:ascii="Sylfaen" w:hAnsi="Sylfaen" w:cs="Sylfaen"/>
                <w:sz w:val="16"/>
                <w:szCs w:val="16"/>
              </w:rPr>
              <w:t>և</w:t>
            </w:r>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տեղադրում</w:t>
            </w:r>
            <w:proofErr w:type="spellEnd"/>
            <w:r w:rsidRPr="001F5593">
              <w:rPr>
                <w:rFonts w:ascii="Arial Armenian" w:hAnsi="Arial Armenian" w:cs="Arial"/>
                <w:sz w:val="16"/>
                <w:szCs w:val="16"/>
                <w:lang w:val="ru-RU"/>
              </w:rPr>
              <w:br/>
            </w:r>
            <w:r w:rsidRPr="001F5593">
              <w:rPr>
                <w:rFonts w:ascii="Calibri" w:hAnsi="Calibri" w:cs="Calibri"/>
                <w:sz w:val="16"/>
                <w:szCs w:val="16"/>
                <w:lang w:val="ru-RU"/>
              </w:rPr>
              <w:t>Приобретение</w:t>
            </w:r>
            <w:r w:rsidRPr="001F5593">
              <w:rPr>
                <w:rFonts w:ascii="Arial Armenian" w:hAnsi="Arial Armenian" w:cs="Arial"/>
                <w:sz w:val="16"/>
                <w:szCs w:val="16"/>
                <w:lang w:val="ru-RU"/>
              </w:rPr>
              <w:t xml:space="preserve"> </w:t>
            </w:r>
            <w:r w:rsidRPr="001F5593">
              <w:rPr>
                <w:rFonts w:ascii="Calibri" w:hAnsi="Calibri" w:cs="Calibri"/>
                <w:sz w:val="16"/>
                <w:szCs w:val="16"/>
                <w:lang w:val="ru-RU"/>
              </w:rPr>
              <w:t>и</w:t>
            </w:r>
            <w:r w:rsidRPr="001F5593">
              <w:rPr>
                <w:rFonts w:ascii="Arial Armenian" w:hAnsi="Arial Armenian" w:cs="Arial"/>
                <w:sz w:val="16"/>
                <w:szCs w:val="16"/>
                <w:lang w:val="ru-RU"/>
              </w:rPr>
              <w:t xml:space="preserve"> </w:t>
            </w:r>
            <w:r w:rsidRPr="001F5593">
              <w:rPr>
                <w:rFonts w:ascii="Calibri" w:hAnsi="Calibri" w:cs="Calibri"/>
                <w:sz w:val="16"/>
                <w:szCs w:val="16"/>
                <w:lang w:val="ru-RU"/>
              </w:rPr>
              <w:t>установка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новых</w:t>
            </w:r>
            <w:r w:rsidRPr="001F5593">
              <w:rPr>
                <w:rFonts w:ascii="Arial Armenian" w:hAnsi="Arial Armenian" w:cs="Arial"/>
                <w:sz w:val="16"/>
                <w:szCs w:val="16"/>
                <w:lang w:val="ru-RU"/>
              </w:rPr>
              <w:t xml:space="preserve"> </w:t>
            </w:r>
            <w:r w:rsidRPr="001F5593">
              <w:rPr>
                <w:rFonts w:ascii="Calibri" w:hAnsi="Calibri" w:cs="Calibri"/>
                <w:sz w:val="16"/>
                <w:szCs w:val="16"/>
                <w:lang w:val="ru-RU"/>
              </w:rPr>
              <w:t>металлических</w:t>
            </w:r>
            <w:r w:rsidRPr="001F5593">
              <w:rPr>
                <w:rFonts w:ascii="Arial Armenian" w:hAnsi="Arial Armenian" w:cs="Arial"/>
                <w:sz w:val="16"/>
                <w:szCs w:val="16"/>
                <w:lang w:val="ru-RU"/>
              </w:rPr>
              <w:t xml:space="preserve"> </w:t>
            </w:r>
            <w:r w:rsidRPr="001F5593">
              <w:rPr>
                <w:rFonts w:ascii="Calibri" w:hAnsi="Calibri" w:cs="Calibri"/>
                <w:sz w:val="16"/>
                <w:szCs w:val="16"/>
                <w:lang w:val="ru-RU"/>
              </w:rPr>
              <w:t>мусорных</w:t>
            </w:r>
            <w:r w:rsidRPr="001F5593">
              <w:rPr>
                <w:rFonts w:ascii="Arial Armenian" w:hAnsi="Arial Armenian" w:cs="Arial"/>
                <w:sz w:val="16"/>
                <w:szCs w:val="16"/>
                <w:lang w:val="ru-RU"/>
              </w:rPr>
              <w:t xml:space="preserve"> </w:t>
            </w:r>
            <w:r w:rsidRPr="001F5593">
              <w:rPr>
                <w:rFonts w:ascii="Calibri" w:hAnsi="Calibri" w:cs="Calibri"/>
                <w:sz w:val="16"/>
                <w:szCs w:val="16"/>
                <w:lang w:val="ru-RU"/>
              </w:rPr>
              <w:t>баков</w:t>
            </w:r>
            <w:r w:rsidRPr="001F5593">
              <w:rPr>
                <w:rFonts w:ascii="Arial Armenian" w:hAnsi="Arial Armenian" w:cs="Arial"/>
                <w:sz w:val="16"/>
                <w:szCs w:val="16"/>
                <w:lang w:val="ru-RU"/>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E580DC"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հատ</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8D351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9890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43.98000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B60D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131.94000</w:t>
            </w:r>
          </w:p>
        </w:tc>
        <w:tc>
          <w:tcPr>
            <w:tcW w:w="36" w:type="dxa"/>
            <w:vAlign w:val="center"/>
            <w:hideMark/>
          </w:tcPr>
          <w:p w14:paraId="79CFA71E" w14:textId="77777777" w:rsidR="001F5593" w:rsidRPr="001F5593" w:rsidRDefault="001F5593" w:rsidP="001F5593">
            <w:pPr>
              <w:rPr>
                <w:sz w:val="20"/>
                <w:szCs w:val="20"/>
              </w:rPr>
            </w:pPr>
          </w:p>
        </w:tc>
      </w:tr>
      <w:tr w:rsidR="001F5593" w:rsidRPr="001F5593" w14:paraId="76C97D61"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1492598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D808F9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8126D8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55FF9DD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A563E5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9A3045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DE9A0C5" w14:textId="77777777" w:rsidR="001F5593" w:rsidRPr="001F5593" w:rsidRDefault="001F5593" w:rsidP="001F5593">
            <w:pPr>
              <w:jc w:val="center"/>
              <w:rPr>
                <w:rFonts w:ascii="Arial Armenian" w:hAnsi="Arial Armenian" w:cs="Arial"/>
                <w:sz w:val="20"/>
                <w:szCs w:val="20"/>
              </w:rPr>
            </w:pPr>
          </w:p>
        </w:tc>
      </w:tr>
      <w:tr w:rsidR="001F5593" w:rsidRPr="001F5593" w14:paraId="72B42871"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2ADBEDF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244328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D54630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4967DD8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AA8A0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97D8C9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087BEED" w14:textId="77777777" w:rsidR="001F5593" w:rsidRPr="001F5593" w:rsidRDefault="001F5593" w:rsidP="001F5593">
            <w:pPr>
              <w:rPr>
                <w:sz w:val="20"/>
                <w:szCs w:val="20"/>
              </w:rPr>
            </w:pPr>
          </w:p>
        </w:tc>
      </w:tr>
      <w:tr w:rsidR="001F5593" w:rsidRPr="001F5593" w14:paraId="0E9AFAAD"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0480668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CEAD2A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7A09A5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74F2DD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39D75B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B95ED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4795ABF" w14:textId="77777777" w:rsidR="001F5593" w:rsidRPr="001F5593" w:rsidRDefault="001F5593" w:rsidP="001F5593">
            <w:pPr>
              <w:rPr>
                <w:sz w:val="20"/>
                <w:szCs w:val="20"/>
              </w:rPr>
            </w:pPr>
          </w:p>
        </w:tc>
      </w:tr>
      <w:tr w:rsidR="001F5593" w:rsidRPr="001F5593" w14:paraId="6C1E36E8"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6A8F758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9D4644" w14:textId="77777777" w:rsidR="001F5593" w:rsidRPr="001F5593" w:rsidRDefault="001F5593" w:rsidP="001F5593">
            <w:pPr>
              <w:jc w:val="center"/>
              <w:rPr>
                <w:rFonts w:ascii="Arial Armenian" w:hAnsi="Arial Armenian" w:cs="Arial"/>
                <w:sz w:val="16"/>
                <w:szCs w:val="16"/>
                <w:lang w:val="ru-RU"/>
              </w:rPr>
            </w:pPr>
            <w:proofErr w:type="spellStart"/>
            <w:r w:rsidRPr="001F5593">
              <w:rPr>
                <w:rFonts w:ascii="Sylfaen" w:hAnsi="Sylfaen" w:cs="Sylfaen"/>
                <w:sz w:val="16"/>
                <w:szCs w:val="16"/>
              </w:rPr>
              <w:t>Նոր</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մանկական</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խաղասարքի</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տեղադրում</w:t>
            </w:r>
            <w:proofErr w:type="spellEnd"/>
            <w:r w:rsidRPr="001F5593">
              <w:rPr>
                <w:rFonts w:ascii="Arial Armenian" w:hAnsi="Arial Armenian" w:cs="Arial"/>
                <w:sz w:val="16"/>
                <w:szCs w:val="16"/>
                <w:lang w:val="ru-RU"/>
              </w:rPr>
              <w:t xml:space="preserve"> </w:t>
            </w:r>
            <w:r w:rsidRPr="001F5593">
              <w:rPr>
                <w:rFonts w:ascii="Arial Armenian" w:hAnsi="Arial Armenian" w:cs="Arial"/>
                <w:sz w:val="16"/>
                <w:szCs w:val="16"/>
                <w:lang w:val="ru-RU"/>
              </w:rPr>
              <w:br/>
            </w:r>
            <w:r w:rsidRPr="001F5593">
              <w:rPr>
                <w:rFonts w:ascii="Calibri" w:hAnsi="Calibri" w:cs="Calibri"/>
                <w:sz w:val="16"/>
                <w:szCs w:val="16"/>
                <w:lang w:val="ru-RU"/>
              </w:rPr>
              <w:t>Установка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нового</w:t>
            </w:r>
            <w:r w:rsidRPr="001F5593">
              <w:rPr>
                <w:rFonts w:ascii="Arial Armenian" w:hAnsi="Arial Armenian" w:cs="Arial"/>
                <w:sz w:val="16"/>
                <w:szCs w:val="16"/>
                <w:lang w:val="ru-RU"/>
              </w:rPr>
              <w:t xml:space="preserve"> </w:t>
            </w:r>
            <w:r w:rsidRPr="001F5593">
              <w:rPr>
                <w:rFonts w:ascii="Calibri" w:hAnsi="Calibri" w:cs="Calibri"/>
                <w:sz w:val="16"/>
                <w:szCs w:val="16"/>
                <w:lang w:val="ru-RU"/>
              </w:rPr>
              <w:t>детского</w:t>
            </w:r>
            <w:r w:rsidRPr="001F5593">
              <w:rPr>
                <w:rFonts w:ascii="Arial Armenian" w:hAnsi="Arial Armenian" w:cs="Arial"/>
                <w:sz w:val="16"/>
                <w:szCs w:val="16"/>
                <w:lang w:val="ru-RU"/>
              </w:rPr>
              <w:t xml:space="preserve"> </w:t>
            </w:r>
            <w:r w:rsidRPr="001F5593">
              <w:rPr>
                <w:rFonts w:ascii="Calibri" w:hAnsi="Calibri" w:cs="Calibri"/>
                <w:sz w:val="16"/>
                <w:szCs w:val="16"/>
                <w:lang w:val="ru-RU"/>
              </w:rPr>
              <w:t>игрового</w:t>
            </w:r>
            <w:r w:rsidRPr="001F5593">
              <w:rPr>
                <w:rFonts w:ascii="Arial Armenian" w:hAnsi="Arial Armenian" w:cs="Arial"/>
                <w:sz w:val="16"/>
                <w:szCs w:val="16"/>
                <w:lang w:val="ru-RU"/>
              </w:rPr>
              <w:t xml:space="preserve"> </w:t>
            </w:r>
            <w:r w:rsidRPr="001F5593">
              <w:rPr>
                <w:rFonts w:ascii="Calibri" w:hAnsi="Calibri" w:cs="Calibri"/>
                <w:sz w:val="16"/>
                <w:szCs w:val="16"/>
                <w:lang w:val="ru-RU"/>
              </w:rPr>
              <w:t>оборудования</w:t>
            </w:r>
            <w:r w:rsidRPr="001F5593">
              <w:rPr>
                <w:rFonts w:ascii="Arial Armenian" w:hAnsi="Arial Armenian" w:cs="Arial"/>
                <w:sz w:val="16"/>
                <w:szCs w:val="16"/>
                <w:lang w:val="ru-RU"/>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9D6057" w14:textId="77777777" w:rsidR="001F5593" w:rsidRPr="001F5593" w:rsidRDefault="001F5593" w:rsidP="001F5593">
            <w:pPr>
              <w:jc w:val="center"/>
              <w:rPr>
                <w:rFonts w:ascii="Arial Armenian" w:hAnsi="Arial Armenian" w:cs="Arial"/>
                <w:sz w:val="16"/>
                <w:szCs w:val="16"/>
              </w:rPr>
            </w:pPr>
            <w:r w:rsidRPr="001F5593">
              <w:rPr>
                <w:rFonts w:ascii="Sylfaen" w:hAnsi="Sylfaen" w:cs="Sylfaen"/>
                <w:sz w:val="16"/>
                <w:szCs w:val="16"/>
              </w:rPr>
              <w:t>կ</w:t>
            </w:r>
            <w:r w:rsidRPr="001F5593">
              <w:rPr>
                <w:rFonts w:ascii="Arial Armenian" w:hAnsi="Arial Armenian" w:cs="Arial"/>
                <w:sz w:val="16"/>
                <w:szCs w:val="16"/>
              </w:rPr>
              <w:t>/</w:t>
            </w:r>
            <w:r w:rsidRPr="001F5593">
              <w:rPr>
                <w:rFonts w:ascii="Sylfaen" w:hAnsi="Sylfaen" w:cs="Sylfaen"/>
                <w:sz w:val="16"/>
                <w:szCs w:val="16"/>
              </w:rPr>
              <w:t>տ</w:t>
            </w:r>
            <w:r w:rsidRPr="001F5593">
              <w:rPr>
                <w:rFonts w:ascii="Arial Armenian" w:hAnsi="Arial Armenian" w:cs="Arial"/>
                <w:sz w:val="16"/>
                <w:szCs w:val="16"/>
              </w:rPr>
              <w:br/>
            </w:r>
            <w:r w:rsidRPr="001F5593">
              <w:rPr>
                <w:rFonts w:ascii="Calibri" w:hAnsi="Calibri" w:cs="Calibri"/>
                <w:sz w:val="16"/>
                <w:szCs w:val="16"/>
              </w:rPr>
              <w:t>к</w:t>
            </w:r>
            <w:r w:rsidRPr="001F5593">
              <w:rPr>
                <w:rFonts w:ascii="Arial Armenian" w:hAnsi="Arial Armenian" w:cs="Arial"/>
                <w:sz w:val="16"/>
                <w:szCs w:val="16"/>
              </w:rPr>
              <w:t>/</w:t>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5C7F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1.00000</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54365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174.69300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4FCD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174.69300</w:t>
            </w:r>
          </w:p>
        </w:tc>
        <w:tc>
          <w:tcPr>
            <w:tcW w:w="36" w:type="dxa"/>
            <w:vAlign w:val="center"/>
            <w:hideMark/>
          </w:tcPr>
          <w:p w14:paraId="5653E8FE" w14:textId="77777777" w:rsidR="001F5593" w:rsidRPr="001F5593" w:rsidRDefault="001F5593" w:rsidP="001F5593">
            <w:pPr>
              <w:rPr>
                <w:sz w:val="20"/>
                <w:szCs w:val="20"/>
              </w:rPr>
            </w:pPr>
          </w:p>
        </w:tc>
      </w:tr>
      <w:tr w:rsidR="001F5593" w:rsidRPr="001F5593" w14:paraId="63C8B408"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5E2D4BE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AC6C7C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6EBAAE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A078EC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FD0045"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B0035B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218FDAE" w14:textId="77777777" w:rsidR="001F5593" w:rsidRPr="001F5593" w:rsidRDefault="001F5593" w:rsidP="001F5593">
            <w:pPr>
              <w:jc w:val="center"/>
              <w:rPr>
                <w:rFonts w:ascii="Arial Armenian" w:hAnsi="Arial Armenian" w:cs="Arial"/>
                <w:sz w:val="20"/>
                <w:szCs w:val="20"/>
              </w:rPr>
            </w:pPr>
          </w:p>
        </w:tc>
      </w:tr>
      <w:tr w:rsidR="001F5593" w:rsidRPr="001F5593" w14:paraId="6CB9D262"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25AF7D1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85F6BB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FB455C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44C58C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F70385"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24EB96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12B1463" w14:textId="77777777" w:rsidR="001F5593" w:rsidRPr="001F5593" w:rsidRDefault="001F5593" w:rsidP="001F5593">
            <w:pPr>
              <w:rPr>
                <w:sz w:val="20"/>
                <w:szCs w:val="20"/>
              </w:rPr>
            </w:pPr>
          </w:p>
        </w:tc>
      </w:tr>
      <w:tr w:rsidR="001F5593" w:rsidRPr="001F5593" w14:paraId="01F706CF" w14:textId="77777777" w:rsidTr="001F5593">
        <w:trPr>
          <w:trHeight w:val="315"/>
        </w:trPr>
        <w:tc>
          <w:tcPr>
            <w:tcW w:w="399" w:type="dxa"/>
            <w:vMerge/>
            <w:tcBorders>
              <w:top w:val="nil"/>
              <w:left w:val="single" w:sz="4" w:space="0" w:color="auto"/>
              <w:bottom w:val="single" w:sz="4" w:space="0" w:color="000000"/>
              <w:right w:val="single" w:sz="4" w:space="0" w:color="auto"/>
            </w:tcBorders>
            <w:vAlign w:val="center"/>
            <w:hideMark/>
          </w:tcPr>
          <w:p w14:paraId="2FC8F13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AD99FE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9D8E04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020B87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251A1AB"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0B4014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4A2BB44" w14:textId="77777777" w:rsidR="001F5593" w:rsidRPr="001F5593" w:rsidRDefault="001F5593" w:rsidP="001F5593">
            <w:pPr>
              <w:rPr>
                <w:sz w:val="20"/>
                <w:szCs w:val="20"/>
              </w:rPr>
            </w:pPr>
          </w:p>
        </w:tc>
      </w:tr>
      <w:tr w:rsidR="001F5593" w:rsidRPr="001F5593" w14:paraId="16815E3F" w14:textId="77777777" w:rsidTr="001F5593">
        <w:trPr>
          <w:trHeight w:val="31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CCE44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E50A9"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Պատերի</w:t>
            </w:r>
            <w:proofErr w:type="spellEnd"/>
            <w:r w:rsidRPr="001F5593">
              <w:rPr>
                <w:rFonts w:ascii="Arial Armenian" w:hAnsi="Arial Armenian" w:cs="Arial"/>
                <w:sz w:val="16"/>
                <w:szCs w:val="16"/>
              </w:rPr>
              <w:t xml:space="preserve"> ëí³ÕÇ Çñ³Ï³Ý³óáõÙ ó»Ù»Ýï³í³½³ÛÇÝ ß³Õ³Ëáí 1:3 Ñ³ñ³µ»ñáõÃÛ³Ùµ /</w:t>
            </w:r>
            <w:proofErr w:type="spellStart"/>
            <w:r w:rsidRPr="001F5593">
              <w:rPr>
                <w:rFonts w:ascii="Sylfaen" w:hAnsi="Sylfaen" w:cs="Sylfaen"/>
                <w:sz w:val="16"/>
                <w:szCs w:val="16"/>
              </w:rPr>
              <w:t>ցանցով</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Штукатурка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стен</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цементным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раствором</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proofErr w:type="spellStart"/>
            <w:r w:rsidRPr="001F5593">
              <w:rPr>
                <w:rFonts w:ascii="Calibri" w:hAnsi="Calibri" w:cs="Calibri"/>
                <w:sz w:val="16"/>
                <w:szCs w:val="16"/>
              </w:rPr>
              <w:t>соотношении</w:t>
            </w:r>
            <w:proofErr w:type="spellEnd"/>
            <w:r w:rsidRPr="001F5593">
              <w:rPr>
                <w:rFonts w:ascii="Arial Armenian" w:hAnsi="Arial Armenian" w:cs="Arial"/>
                <w:sz w:val="16"/>
                <w:szCs w:val="16"/>
              </w:rPr>
              <w:t xml:space="preserve"> 1:3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сеткой</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93E4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736A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36.00000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8B774"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2B09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96.48000</w:t>
            </w:r>
          </w:p>
        </w:tc>
        <w:tc>
          <w:tcPr>
            <w:tcW w:w="36" w:type="dxa"/>
            <w:vAlign w:val="center"/>
            <w:hideMark/>
          </w:tcPr>
          <w:p w14:paraId="220E37DA" w14:textId="77777777" w:rsidR="001F5593" w:rsidRPr="001F5593" w:rsidRDefault="001F5593" w:rsidP="001F5593">
            <w:pPr>
              <w:rPr>
                <w:sz w:val="20"/>
                <w:szCs w:val="20"/>
              </w:rPr>
            </w:pPr>
          </w:p>
        </w:tc>
      </w:tr>
      <w:tr w:rsidR="001F5593" w:rsidRPr="001F5593" w14:paraId="54346D4E" w14:textId="77777777" w:rsidTr="001F5593">
        <w:trPr>
          <w:trHeight w:val="315"/>
        </w:trPr>
        <w:tc>
          <w:tcPr>
            <w:tcW w:w="399" w:type="dxa"/>
            <w:vMerge/>
            <w:tcBorders>
              <w:top w:val="nil"/>
              <w:left w:val="single" w:sz="4" w:space="0" w:color="auto"/>
              <w:bottom w:val="single" w:sz="4" w:space="0" w:color="000000"/>
              <w:right w:val="single" w:sz="4" w:space="0" w:color="auto"/>
            </w:tcBorders>
            <w:vAlign w:val="center"/>
            <w:hideMark/>
          </w:tcPr>
          <w:p w14:paraId="7C095C4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E25A48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2674D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F5D17C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64EAB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8CDFF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27817C4" w14:textId="77777777" w:rsidR="001F5593" w:rsidRPr="001F5593" w:rsidRDefault="001F5593" w:rsidP="001F5593">
            <w:pPr>
              <w:jc w:val="center"/>
              <w:rPr>
                <w:rFonts w:ascii="Arial Armenian" w:hAnsi="Arial Armenian" w:cs="Arial"/>
                <w:sz w:val="20"/>
                <w:szCs w:val="20"/>
              </w:rPr>
            </w:pPr>
          </w:p>
        </w:tc>
      </w:tr>
      <w:tr w:rsidR="001F5593" w:rsidRPr="001F5593" w14:paraId="3063CE7D" w14:textId="77777777" w:rsidTr="001F5593">
        <w:trPr>
          <w:trHeight w:val="315"/>
        </w:trPr>
        <w:tc>
          <w:tcPr>
            <w:tcW w:w="399" w:type="dxa"/>
            <w:vMerge/>
            <w:tcBorders>
              <w:top w:val="nil"/>
              <w:left w:val="single" w:sz="4" w:space="0" w:color="auto"/>
              <w:bottom w:val="single" w:sz="4" w:space="0" w:color="000000"/>
              <w:right w:val="single" w:sz="4" w:space="0" w:color="auto"/>
            </w:tcBorders>
            <w:vAlign w:val="center"/>
            <w:hideMark/>
          </w:tcPr>
          <w:p w14:paraId="7A521E8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B6A260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42375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152833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8090D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041B3C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39A455C" w14:textId="77777777" w:rsidR="001F5593" w:rsidRPr="001F5593" w:rsidRDefault="001F5593" w:rsidP="001F5593">
            <w:pPr>
              <w:rPr>
                <w:sz w:val="20"/>
                <w:szCs w:val="20"/>
              </w:rPr>
            </w:pPr>
          </w:p>
        </w:tc>
      </w:tr>
      <w:tr w:rsidR="001F5593" w:rsidRPr="001F5593" w14:paraId="552709BB" w14:textId="77777777" w:rsidTr="001F5593">
        <w:trPr>
          <w:trHeight w:val="315"/>
        </w:trPr>
        <w:tc>
          <w:tcPr>
            <w:tcW w:w="399" w:type="dxa"/>
            <w:vMerge/>
            <w:tcBorders>
              <w:top w:val="nil"/>
              <w:left w:val="single" w:sz="4" w:space="0" w:color="auto"/>
              <w:bottom w:val="single" w:sz="4" w:space="0" w:color="000000"/>
              <w:right w:val="single" w:sz="4" w:space="0" w:color="auto"/>
            </w:tcBorders>
            <w:vAlign w:val="center"/>
            <w:hideMark/>
          </w:tcPr>
          <w:p w14:paraId="7FF552B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174523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682BFF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10AC16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4AAF9A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E37E54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1632FA2" w14:textId="77777777" w:rsidR="001F5593" w:rsidRPr="001F5593" w:rsidRDefault="001F5593" w:rsidP="001F5593">
            <w:pPr>
              <w:rPr>
                <w:sz w:val="20"/>
                <w:szCs w:val="20"/>
              </w:rPr>
            </w:pPr>
          </w:p>
        </w:tc>
      </w:tr>
      <w:tr w:rsidR="001F5593" w:rsidRPr="001F5593" w14:paraId="41A99EF5" w14:textId="77777777" w:rsidTr="001F5593">
        <w:trPr>
          <w:trHeight w:val="300"/>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AD276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8</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D3889"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Պատերի</w:t>
            </w:r>
            <w:proofErr w:type="spellEnd"/>
            <w:r w:rsidRPr="001F5593">
              <w:rPr>
                <w:rFonts w:ascii="Arial Armenian" w:hAnsi="Arial Armenian" w:cs="Arial"/>
                <w:sz w:val="16"/>
                <w:szCs w:val="16"/>
              </w:rPr>
              <w:t xml:space="preserve"> </w:t>
            </w:r>
            <w:proofErr w:type="spellStart"/>
            <w:r w:rsidRPr="001F5593">
              <w:rPr>
                <w:rFonts w:ascii="Arial Armenian" w:hAnsi="Arial Armenian" w:cs="Arial"/>
                <w:sz w:val="16"/>
                <w:szCs w:val="16"/>
              </w:rPr>
              <w:t>Ý»ñÏáõÙ</w:t>
            </w:r>
            <w:proofErr w:type="spellEnd"/>
            <w:r w:rsidRPr="001F5593">
              <w:rPr>
                <w:rFonts w:ascii="Arial Armenian" w:hAnsi="Arial Armenian" w:cs="Arial"/>
                <w:sz w:val="16"/>
                <w:szCs w:val="16"/>
              </w:rPr>
              <w:t xml:space="preserve"> ý³ë³¹³ÛÇÝ </w:t>
            </w:r>
            <w:proofErr w:type="spellStart"/>
            <w:r w:rsidRPr="001F5593">
              <w:rPr>
                <w:rFonts w:ascii="Arial Armenian" w:hAnsi="Arial Armenian" w:cs="Arial"/>
                <w:sz w:val="16"/>
                <w:szCs w:val="16"/>
              </w:rPr>
              <w:t>Ý»ñÏáí</w:t>
            </w:r>
            <w:proofErr w:type="spellEnd"/>
            <w:r w:rsidRPr="001F5593">
              <w:rPr>
                <w:rFonts w:ascii="Arial Armenian" w:hAnsi="Arial Armenian" w:cs="Arial"/>
                <w:sz w:val="16"/>
                <w:szCs w:val="16"/>
              </w:rPr>
              <w:t xml:space="preserve"> </w:t>
            </w:r>
            <w:r w:rsidRPr="001F5593">
              <w:rPr>
                <w:rFonts w:ascii="Arial Armenian" w:hAnsi="Arial Armenian" w:cs="Arial"/>
                <w:b/>
                <w:bCs/>
                <w:sz w:val="16"/>
                <w:szCs w:val="16"/>
              </w:rPr>
              <w:t xml:space="preserve">/»ñ³Ý·Á Ñ³Ù³Ó³ÛÝ»óÝ»É å³ïíÇñ³ïáõÇ </w:t>
            </w:r>
            <w:proofErr w:type="spellStart"/>
            <w:r w:rsidRPr="001F5593">
              <w:rPr>
                <w:rFonts w:ascii="Arial Armenian" w:hAnsi="Arial Armenian" w:cs="Arial"/>
                <w:b/>
                <w:bCs/>
                <w:sz w:val="16"/>
                <w:szCs w:val="16"/>
              </w:rPr>
              <w:t>Ñ»ï</w:t>
            </w:r>
            <w:proofErr w:type="spellEnd"/>
            <w:r w:rsidRPr="001F5593">
              <w:rPr>
                <w:rFonts w:ascii="Arial Armenian" w:hAnsi="Arial Armenian" w:cs="Arial"/>
                <w:b/>
                <w:bCs/>
                <w:sz w:val="16"/>
                <w:szCs w:val="16"/>
              </w:rPr>
              <w:t>/</w:t>
            </w:r>
            <w:r w:rsidRPr="001F5593">
              <w:rPr>
                <w:rFonts w:ascii="Arial Armenian" w:hAnsi="Arial Armenian" w:cs="Arial"/>
                <w:b/>
                <w:bCs/>
                <w:sz w:val="16"/>
                <w:szCs w:val="16"/>
              </w:rPr>
              <w:br/>
            </w:r>
            <w:proofErr w:type="spellStart"/>
            <w:r w:rsidRPr="001F5593">
              <w:rPr>
                <w:rFonts w:ascii="Calibri" w:hAnsi="Calibri" w:cs="Calibri"/>
                <w:sz w:val="16"/>
                <w:szCs w:val="16"/>
              </w:rPr>
              <w:t>Покраска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стен</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фасадной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краской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цвет</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согласовать</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заказчиком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FEE0B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FFE3E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36.00000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73F2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2.52000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9EAF6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90.72000</w:t>
            </w:r>
          </w:p>
        </w:tc>
        <w:tc>
          <w:tcPr>
            <w:tcW w:w="36" w:type="dxa"/>
            <w:vAlign w:val="center"/>
            <w:hideMark/>
          </w:tcPr>
          <w:p w14:paraId="36BB11E0" w14:textId="77777777" w:rsidR="001F5593" w:rsidRPr="001F5593" w:rsidRDefault="001F5593" w:rsidP="001F5593">
            <w:pPr>
              <w:rPr>
                <w:sz w:val="20"/>
                <w:szCs w:val="20"/>
              </w:rPr>
            </w:pPr>
          </w:p>
        </w:tc>
      </w:tr>
      <w:tr w:rsidR="001F5593" w:rsidRPr="001F5593" w14:paraId="6B6DDF11"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2343FC0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227E53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F915EE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6F36BD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37BE08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609BD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F466A6F" w14:textId="77777777" w:rsidR="001F5593" w:rsidRPr="001F5593" w:rsidRDefault="001F5593" w:rsidP="001F5593">
            <w:pPr>
              <w:jc w:val="center"/>
              <w:rPr>
                <w:rFonts w:ascii="Arial Armenian" w:hAnsi="Arial Armenian" w:cs="Arial"/>
                <w:sz w:val="20"/>
                <w:szCs w:val="20"/>
              </w:rPr>
            </w:pPr>
          </w:p>
        </w:tc>
      </w:tr>
      <w:tr w:rsidR="001F5593" w:rsidRPr="001F5593" w14:paraId="0AC02A36"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7113789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306754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CEDE3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02FDC9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72F5DF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34619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78F97D1" w14:textId="77777777" w:rsidR="001F5593" w:rsidRPr="001F5593" w:rsidRDefault="001F5593" w:rsidP="001F5593">
            <w:pPr>
              <w:rPr>
                <w:sz w:val="20"/>
                <w:szCs w:val="20"/>
              </w:rPr>
            </w:pPr>
          </w:p>
        </w:tc>
      </w:tr>
      <w:tr w:rsidR="001F5593" w:rsidRPr="001F5593" w14:paraId="5052BBCE"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092001B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BEE370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C2AD5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3809E4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43C73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B3DFA7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3BDB842" w14:textId="77777777" w:rsidR="001F5593" w:rsidRPr="001F5593" w:rsidRDefault="001F5593" w:rsidP="001F5593">
            <w:pPr>
              <w:rPr>
                <w:sz w:val="20"/>
                <w:szCs w:val="20"/>
              </w:rPr>
            </w:pPr>
          </w:p>
        </w:tc>
      </w:tr>
      <w:tr w:rsidR="001F5593" w:rsidRPr="001F5593" w14:paraId="5B26CA36" w14:textId="77777777" w:rsidTr="001F5593">
        <w:trPr>
          <w:trHeight w:val="34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FBA32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9</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AFF14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Î³Ý³ã ï³ñ³ÍùÝ»ñÇ Ý³Ë³å³ïñ³ëïáõÙ ×Ù³å³ïÙ³Ý, ×ÇÙ³å³ïáõÙ</w:t>
            </w:r>
            <w:r w:rsidRPr="001F5593">
              <w:rPr>
                <w:rFonts w:ascii="Arial Armenian" w:hAnsi="Arial Armenian" w:cs="Arial"/>
                <w:sz w:val="16"/>
                <w:szCs w:val="16"/>
              </w:rPr>
              <w:br w:type="page"/>
            </w:r>
            <w:proofErr w:type="spellStart"/>
            <w:r w:rsidRPr="001F5593">
              <w:rPr>
                <w:rFonts w:ascii="Calibri" w:hAnsi="Calibri" w:cs="Calibri"/>
                <w:sz w:val="16"/>
                <w:szCs w:val="16"/>
              </w:rPr>
              <w:t>Подготовка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зеленых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зон</w:t>
            </w:r>
            <w:proofErr w:type="spellEnd"/>
            <w:r w:rsidRPr="001F5593">
              <w:rPr>
                <w:rFonts w:ascii="Arial Armenian" w:hAnsi="Arial Armenian" w:cs="Arial"/>
                <w:sz w:val="16"/>
                <w:szCs w:val="16"/>
              </w:rPr>
              <w:t xml:space="preserve"> </w:t>
            </w:r>
            <w:r w:rsidRPr="001F5593">
              <w:rPr>
                <w:rFonts w:ascii="Calibri" w:hAnsi="Calibri" w:cs="Calibri"/>
                <w:sz w:val="16"/>
                <w:szCs w:val="16"/>
              </w:rPr>
              <w:t>к</w:t>
            </w:r>
            <w:r w:rsidRPr="001F5593">
              <w:rPr>
                <w:rFonts w:ascii="Arial Armenian" w:hAnsi="Arial Armenian" w:cs="Arial"/>
                <w:sz w:val="16"/>
                <w:szCs w:val="16"/>
              </w:rPr>
              <w:t xml:space="preserve"> </w:t>
            </w:r>
            <w:proofErr w:type="spellStart"/>
            <w:r w:rsidRPr="001F5593">
              <w:rPr>
                <w:rFonts w:ascii="Calibri" w:hAnsi="Calibri" w:cs="Calibri"/>
                <w:sz w:val="16"/>
                <w:szCs w:val="16"/>
              </w:rPr>
              <w:t>мощению</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укладке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дорожного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покрытия</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C81B4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ADDD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230.00000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C53C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2.04000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178DC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469.20000</w:t>
            </w:r>
          </w:p>
        </w:tc>
        <w:tc>
          <w:tcPr>
            <w:tcW w:w="36" w:type="dxa"/>
            <w:vAlign w:val="center"/>
            <w:hideMark/>
          </w:tcPr>
          <w:p w14:paraId="6CA6EEDF" w14:textId="77777777" w:rsidR="001F5593" w:rsidRPr="001F5593" w:rsidRDefault="001F5593" w:rsidP="001F5593">
            <w:pPr>
              <w:rPr>
                <w:sz w:val="20"/>
                <w:szCs w:val="20"/>
              </w:rPr>
            </w:pPr>
          </w:p>
        </w:tc>
      </w:tr>
      <w:tr w:rsidR="001F5593" w:rsidRPr="001F5593" w14:paraId="64A99943" w14:textId="77777777" w:rsidTr="001F5593">
        <w:trPr>
          <w:trHeight w:val="345"/>
        </w:trPr>
        <w:tc>
          <w:tcPr>
            <w:tcW w:w="399" w:type="dxa"/>
            <w:vMerge/>
            <w:tcBorders>
              <w:top w:val="nil"/>
              <w:left w:val="single" w:sz="4" w:space="0" w:color="auto"/>
              <w:bottom w:val="single" w:sz="4" w:space="0" w:color="000000"/>
              <w:right w:val="single" w:sz="4" w:space="0" w:color="auto"/>
            </w:tcBorders>
            <w:vAlign w:val="center"/>
            <w:hideMark/>
          </w:tcPr>
          <w:p w14:paraId="7A28545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838FF9F"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DB36B9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732C72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20E504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2B517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AE23F77" w14:textId="77777777" w:rsidR="001F5593" w:rsidRPr="001F5593" w:rsidRDefault="001F5593" w:rsidP="001F5593">
            <w:pPr>
              <w:jc w:val="center"/>
              <w:rPr>
                <w:rFonts w:ascii="Arial Armenian" w:hAnsi="Arial Armenian" w:cs="Arial"/>
                <w:sz w:val="20"/>
                <w:szCs w:val="20"/>
              </w:rPr>
            </w:pPr>
          </w:p>
        </w:tc>
      </w:tr>
      <w:tr w:rsidR="001F5593" w:rsidRPr="001F5593" w14:paraId="6B2E2D8E" w14:textId="77777777" w:rsidTr="001F5593">
        <w:trPr>
          <w:trHeight w:val="345"/>
        </w:trPr>
        <w:tc>
          <w:tcPr>
            <w:tcW w:w="399" w:type="dxa"/>
            <w:vMerge/>
            <w:tcBorders>
              <w:top w:val="nil"/>
              <w:left w:val="single" w:sz="4" w:space="0" w:color="auto"/>
              <w:bottom w:val="single" w:sz="4" w:space="0" w:color="000000"/>
              <w:right w:val="single" w:sz="4" w:space="0" w:color="auto"/>
            </w:tcBorders>
            <w:vAlign w:val="center"/>
            <w:hideMark/>
          </w:tcPr>
          <w:p w14:paraId="596981C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FA53C8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0F396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01A90D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6327EB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A32FAD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0CD9DDF" w14:textId="77777777" w:rsidR="001F5593" w:rsidRPr="001F5593" w:rsidRDefault="001F5593" w:rsidP="001F5593">
            <w:pPr>
              <w:rPr>
                <w:sz w:val="20"/>
                <w:szCs w:val="20"/>
              </w:rPr>
            </w:pPr>
          </w:p>
        </w:tc>
      </w:tr>
      <w:tr w:rsidR="001F5593" w:rsidRPr="001F5593" w14:paraId="5162B991" w14:textId="77777777" w:rsidTr="001F5593">
        <w:trPr>
          <w:trHeight w:val="345"/>
        </w:trPr>
        <w:tc>
          <w:tcPr>
            <w:tcW w:w="399" w:type="dxa"/>
            <w:vMerge/>
            <w:tcBorders>
              <w:top w:val="nil"/>
              <w:left w:val="single" w:sz="4" w:space="0" w:color="auto"/>
              <w:bottom w:val="single" w:sz="4" w:space="0" w:color="000000"/>
              <w:right w:val="single" w:sz="4" w:space="0" w:color="auto"/>
            </w:tcBorders>
            <w:vAlign w:val="center"/>
            <w:hideMark/>
          </w:tcPr>
          <w:p w14:paraId="65968D9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BC363C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D7956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68C18B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79C0AA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51861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A9280C4" w14:textId="77777777" w:rsidR="001F5593" w:rsidRPr="001F5593" w:rsidRDefault="001F5593" w:rsidP="001F5593">
            <w:pPr>
              <w:rPr>
                <w:sz w:val="20"/>
                <w:szCs w:val="20"/>
              </w:rPr>
            </w:pPr>
          </w:p>
        </w:tc>
      </w:tr>
      <w:tr w:rsidR="001F5593" w:rsidRPr="001F5593" w14:paraId="3D9FB4ED" w14:textId="77777777" w:rsidTr="001F5593">
        <w:trPr>
          <w:trHeight w:val="31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75CBC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16DAB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Ø»ï³Õ³Ï³Ý ×³Õ³ß³ñÇ Çñ³Ï³Ý³óáõÙ/</w:t>
            </w:r>
            <w:proofErr w:type="spellStart"/>
            <w:r w:rsidRPr="001F5593">
              <w:rPr>
                <w:rFonts w:ascii="Sylfaen" w:hAnsi="Sylfaen" w:cs="Sylfaen"/>
                <w:sz w:val="16"/>
                <w:szCs w:val="16"/>
              </w:rPr>
              <w:t>երկտակ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յուղաներկումով</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металлических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перил</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двухслойной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масляной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покраской</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D2A23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A6B14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38.00000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B2C8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9.89000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84B6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375.82000</w:t>
            </w:r>
          </w:p>
        </w:tc>
        <w:tc>
          <w:tcPr>
            <w:tcW w:w="36" w:type="dxa"/>
            <w:vAlign w:val="center"/>
            <w:hideMark/>
          </w:tcPr>
          <w:p w14:paraId="54117AC5" w14:textId="77777777" w:rsidR="001F5593" w:rsidRPr="001F5593" w:rsidRDefault="001F5593" w:rsidP="001F5593">
            <w:pPr>
              <w:rPr>
                <w:sz w:val="20"/>
                <w:szCs w:val="20"/>
              </w:rPr>
            </w:pPr>
          </w:p>
        </w:tc>
      </w:tr>
      <w:tr w:rsidR="001F5593" w:rsidRPr="001F5593" w14:paraId="4A99357B" w14:textId="77777777" w:rsidTr="001F5593">
        <w:trPr>
          <w:trHeight w:val="315"/>
        </w:trPr>
        <w:tc>
          <w:tcPr>
            <w:tcW w:w="399" w:type="dxa"/>
            <w:vMerge/>
            <w:tcBorders>
              <w:top w:val="nil"/>
              <w:left w:val="single" w:sz="4" w:space="0" w:color="auto"/>
              <w:bottom w:val="single" w:sz="4" w:space="0" w:color="000000"/>
              <w:right w:val="single" w:sz="4" w:space="0" w:color="auto"/>
            </w:tcBorders>
            <w:vAlign w:val="center"/>
            <w:hideMark/>
          </w:tcPr>
          <w:p w14:paraId="32ECCE6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1B61064"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09FAC2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089C86F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7F1DAE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4672E2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562CE82" w14:textId="77777777" w:rsidR="001F5593" w:rsidRPr="001F5593" w:rsidRDefault="001F5593" w:rsidP="001F5593">
            <w:pPr>
              <w:jc w:val="center"/>
              <w:rPr>
                <w:rFonts w:ascii="Arial Armenian" w:hAnsi="Arial Armenian" w:cs="Arial"/>
                <w:sz w:val="20"/>
                <w:szCs w:val="20"/>
              </w:rPr>
            </w:pPr>
          </w:p>
        </w:tc>
      </w:tr>
      <w:tr w:rsidR="001F5593" w:rsidRPr="001F5593" w14:paraId="570EF803" w14:textId="77777777" w:rsidTr="001F5593">
        <w:trPr>
          <w:trHeight w:val="315"/>
        </w:trPr>
        <w:tc>
          <w:tcPr>
            <w:tcW w:w="399" w:type="dxa"/>
            <w:vMerge/>
            <w:tcBorders>
              <w:top w:val="nil"/>
              <w:left w:val="single" w:sz="4" w:space="0" w:color="auto"/>
              <w:bottom w:val="single" w:sz="4" w:space="0" w:color="000000"/>
              <w:right w:val="single" w:sz="4" w:space="0" w:color="auto"/>
            </w:tcBorders>
            <w:vAlign w:val="center"/>
            <w:hideMark/>
          </w:tcPr>
          <w:p w14:paraId="72A58AD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3CD690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A42E71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43A93ED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DDA3B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DF626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FCDD91D" w14:textId="77777777" w:rsidR="001F5593" w:rsidRPr="001F5593" w:rsidRDefault="001F5593" w:rsidP="001F5593">
            <w:pPr>
              <w:rPr>
                <w:sz w:val="20"/>
                <w:szCs w:val="20"/>
              </w:rPr>
            </w:pPr>
          </w:p>
        </w:tc>
      </w:tr>
      <w:tr w:rsidR="001F5593" w:rsidRPr="001F5593" w14:paraId="0AB3633F" w14:textId="77777777" w:rsidTr="001F5593">
        <w:trPr>
          <w:trHeight w:val="315"/>
        </w:trPr>
        <w:tc>
          <w:tcPr>
            <w:tcW w:w="399" w:type="dxa"/>
            <w:vMerge/>
            <w:tcBorders>
              <w:top w:val="nil"/>
              <w:left w:val="single" w:sz="4" w:space="0" w:color="auto"/>
              <w:bottom w:val="single" w:sz="4" w:space="0" w:color="000000"/>
              <w:right w:val="single" w:sz="4" w:space="0" w:color="auto"/>
            </w:tcBorders>
            <w:vAlign w:val="center"/>
            <w:hideMark/>
          </w:tcPr>
          <w:p w14:paraId="744D7A0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B506BA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73F26E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0CC47D6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90CB50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8AE0F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5E4EF0C" w14:textId="77777777" w:rsidR="001F5593" w:rsidRPr="001F5593" w:rsidRDefault="001F5593" w:rsidP="001F5593">
            <w:pPr>
              <w:rPr>
                <w:sz w:val="20"/>
                <w:szCs w:val="20"/>
              </w:rPr>
            </w:pPr>
          </w:p>
        </w:tc>
      </w:tr>
      <w:tr w:rsidR="001F5593" w:rsidRPr="001F5593" w14:paraId="0B35DA1B"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F3311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AF2AF3"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Մետաղական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մակերևույթների</w:t>
            </w:r>
            <w:proofErr w:type="spellEnd"/>
            <w:r w:rsidRPr="001F5593">
              <w:rPr>
                <w:rFonts w:ascii="Arial Armenian" w:hAnsi="Arial Armenian" w:cs="Arial"/>
                <w:sz w:val="16"/>
                <w:szCs w:val="16"/>
              </w:rPr>
              <w:t xml:space="preserve"> </w:t>
            </w:r>
            <w:proofErr w:type="spellStart"/>
            <w:r w:rsidRPr="001F5593">
              <w:rPr>
                <w:rFonts w:ascii="Arial Armenian" w:hAnsi="Arial Armenian" w:cs="Arial Armenian"/>
                <w:sz w:val="16"/>
                <w:szCs w:val="16"/>
              </w:rPr>
              <w:t>Ý»ñÏáõÙ</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Ñ³Ï³Ïáéá½ÇáÝ</w:t>
            </w:r>
            <w:r w:rsidRPr="001F5593">
              <w:rPr>
                <w:rFonts w:ascii="Arial Armenian" w:hAnsi="Arial Armenian" w:cs="Arial"/>
                <w:sz w:val="16"/>
                <w:szCs w:val="16"/>
              </w:rPr>
              <w:t xml:space="preserve"> </w:t>
            </w:r>
            <w:proofErr w:type="spellStart"/>
            <w:r w:rsidRPr="001F5593">
              <w:rPr>
                <w:rFonts w:ascii="Arial Armenian" w:hAnsi="Arial Armenian" w:cs="Arial Armenian"/>
                <w:sz w:val="16"/>
                <w:szCs w:val="16"/>
              </w:rPr>
              <w:t>Ý»ñÏáí</w:t>
            </w:r>
            <w:proofErr w:type="spellEnd"/>
            <w:r w:rsidRPr="001F5593">
              <w:rPr>
                <w:rFonts w:ascii="Arial Armenian" w:hAnsi="Arial Armenian" w:cs="Arial"/>
                <w:sz w:val="16"/>
                <w:szCs w:val="16"/>
              </w:rPr>
              <w:t xml:space="preserve"> 2 </w:t>
            </w:r>
            <w:proofErr w:type="spellStart"/>
            <w:r w:rsidRPr="001F5593">
              <w:rPr>
                <w:rFonts w:ascii="Arial Armenian" w:hAnsi="Arial Armenian" w:cs="Arial Armenian"/>
                <w:sz w:val="16"/>
                <w:szCs w:val="16"/>
              </w:rPr>
              <w:t>ß»ñï</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Покраска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металлических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поверхностей</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2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антикоррозионной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краски</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FA63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67474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24.00000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26E98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1.67000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8CAD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40.08000</w:t>
            </w:r>
          </w:p>
        </w:tc>
        <w:tc>
          <w:tcPr>
            <w:tcW w:w="36" w:type="dxa"/>
            <w:vAlign w:val="center"/>
            <w:hideMark/>
          </w:tcPr>
          <w:p w14:paraId="7BEB4152" w14:textId="77777777" w:rsidR="001F5593" w:rsidRPr="001F5593" w:rsidRDefault="001F5593" w:rsidP="001F5593">
            <w:pPr>
              <w:rPr>
                <w:sz w:val="20"/>
                <w:szCs w:val="20"/>
              </w:rPr>
            </w:pPr>
          </w:p>
        </w:tc>
      </w:tr>
      <w:tr w:rsidR="001F5593" w:rsidRPr="001F5593" w14:paraId="72CAA1DC"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2BFD064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4E62AF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0BB59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541B2C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475399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301F6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13113A0" w14:textId="77777777" w:rsidR="001F5593" w:rsidRPr="001F5593" w:rsidRDefault="001F5593" w:rsidP="001F5593">
            <w:pPr>
              <w:jc w:val="center"/>
              <w:rPr>
                <w:rFonts w:ascii="Arial Armenian" w:hAnsi="Arial Armenian" w:cs="Arial"/>
                <w:sz w:val="20"/>
                <w:szCs w:val="20"/>
              </w:rPr>
            </w:pPr>
          </w:p>
        </w:tc>
      </w:tr>
      <w:tr w:rsidR="001F5593" w:rsidRPr="001F5593" w14:paraId="2FADCBA6"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62B072B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62E228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2EEC65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D3CE8A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4B5323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545DF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DA6B655" w14:textId="77777777" w:rsidR="001F5593" w:rsidRPr="001F5593" w:rsidRDefault="001F5593" w:rsidP="001F5593">
            <w:pPr>
              <w:rPr>
                <w:sz w:val="20"/>
                <w:szCs w:val="20"/>
              </w:rPr>
            </w:pPr>
          </w:p>
        </w:tc>
      </w:tr>
      <w:tr w:rsidR="001F5593" w:rsidRPr="001F5593" w14:paraId="076FA79C"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396A610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118BBC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E7CB2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368A00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FD0343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70E02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2530EE8" w14:textId="77777777" w:rsidR="001F5593" w:rsidRPr="001F5593" w:rsidRDefault="001F5593" w:rsidP="001F5593">
            <w:pPr>
              <w:rPr>
                <w:sz w:val="20"/>
                <w:szCs w:val="20"/>
              </w:rPr>
            </w:pPr>
          </w:p>
        </w:tc>
      </w:tr>
      <w:tr w:rsidR="001F5593" w:rsidRPr="001F5593" w14:paraId="14E3481F" w14:textId="77777777" w:rsidTr="001F5593">
        <w:trPr>
          <w:trHeight w:val="300"/>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7DD08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5C87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Ê×Ç Ý³Ë.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ÇñÏ³Ý³óáõÙ/</w:t>
            </w:r>
            <w:proofErr w:type="spellStart"/>
            <w:r w:rsidRPr="001F5593">
              <w:rPr>
                <w:rFonts w:ascii="Sylfaen" w:hAnsi="Sylfaen" w:cs="Sylfaen"/>
                <w:sz w:val="16"/>
                <w:szCs w:val="16"/>
              </w:rPr>
              <w:t>նոր</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կառուցվող</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ասիճան</w:t>
            </w:r>
            <w:proofErr w:type="spellEnd"/>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թեքահարթակ</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Укладка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новой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подъездной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дороге</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пандусе</w:t>
            </w:r>
            <w:proofErr w:type="spellEnd"/>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8A65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2566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0.52000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8D454"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A68C7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4.99200</w:t>
            </w:r>
          </w:p>
        </w:tc>
        <w:tc>
          <w:tcPr>
            <w:tcW w:w="36" w:type="dxa"/>
            <w:vAlign w:val="center"/>
            <w:hideMark/>
          </w:tcPr>
          <w:p w14:paraId="01682F17" w14:textId="77777777" w:rsidR="001F5593" w:rsidRPr="001F5593" w:rsidRDefault="001F5593" w:rsidP="001F5593">
            <w:pPr>
              <w:rPr>
                <w:sz w:val="20"/>
                <w:szCs w:val="20"/>
              </w:rPr>
            </w:pPr>
          </w:p>
        </w:tc>
      </w:tr>
      <w:tr w:rsidR="001F5593" w:rsidRPr="001F5593" w14:paraId="0024CC95"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6E527AA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D38DA4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91BE56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E3BD4F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65E4F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80CC9E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DAA0F95" w14:textId="77777777" w:rsidR="001F5593" w:rsidRPr="001F5593" w:rsidRDefault="001F5593" w:rsidP="001F5593">
            <w:pPr>
              <w:jc w:val="center"/>
              <w:rPr>
                <w:rFonts w:ascii="Arial Armenian" w:hAnsi="Arial Armenian" w:cs="Arial"/>
                <w:sz w:val="20"/>
                <w:szCs w:val="20"/>
              </w:rPr>
            </w:pPr>
          </w:p>
        </w:tc>
      </w:tr>
      <w:tr w:rsidR="001F5593" w:rsidRPr="001F5593" w14:paraId="5457F394"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1EC9109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28DA3D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D2EEB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D1D594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F7788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5D7844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7FA31DD" w14:textId="77777777" w:rsidR="001F5593" w:rsidRPr="001F5593" w:rsidRDefault="001F5593" w:rsidP="001F5593">
            <w:pPr>
              <w:rPr>
                <w:sz w:val="20"/>
                <w:szCs w:val="20"/>
              </w:rPr>
            </w:pPr>
          </w:p>
        </w:tc>
      </w:tr>
      <w:tr w:rsidR="001F5593" w:rsidRPr="001F5593" w14:paraId="3BBCF521"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4D285E3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0B2471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5DBCD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12206C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16BD4F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0D6EB0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003C582" w14:textId="77777777" w:rsidR="001F5593" w:rsidRPr="001F5593" w:rsidRDefault="001F5593" w:rsidP="001F5593">
            <w:pPr>
              <w:rPr>
                <w:sz w:val="20"/>
                <w:szCs w:val="20"/>
              </w:rPr>
            </w:pPr>
          </w:p>
        </w:tc>
      </w:tr>
      <w:tr w:rsidR="001F5593" w:rsidRPr="001F5593" w14:paraId="5BC04DCE" w14:textId="77777777" w:rsidTr="001F5593">
        <w:trPr>
          <w:trHeight w:val="40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14BD5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FAD7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Ü³Ë³å³ïñ³ëï³Ï³Ý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Çñ³Ï³Ý³óáõÙ B7.5 ¹³ëÇ µ»</w:t>
            </w:r>
            <w:proofErr w:type="spellStart"/>
            <w:r w:rsidRPr="001F5593">
              <w:rPr>
                <w:rFonts w:ascii="Arial Armenian" w:hAnsi="Arial Armenian" w:cs="Arial"/>
                <w:sz w:val="16"/>
                <w:szCs w:val="16"/>
              </w:rPr>
              <w:t>ïáÝÇó</w:t>
            </w:r>
            <w:proofErr w:type="spellEnd"/>
            <w:r w:rsidRPr="001F5593">
              <w:rPr>
                <w:rFonts w:ascii="Arial Armenian" w:hAnsi="Arial Armenian" w:cs="Arial"/>
                <w:sz w:val="16"/>
                <w:szCs w:val="16"/>
              </w:rPr>
              <w:t xml:space="preserve"> 10</w:t>
            </w:r>
            <w:r w:rsidRPr="001F5593">
              <w:rPr>
                <w:rFonts w:ascii="Sylfaen" w:hAnsi="Sylfaen" w:cs="Sylfaen"/>
                <w:sz w:val="16"/>
                <w:szCs w:val="16"/>
              </w:rPr>
              <w:t>սմ</w:t>
            </w:r>
            <w:r w:rsidRPr="001F5593">
              <w:rPr>
                <w:rFonts w:ascii="Arial Armenian" w:hAnsi="Arial Armenian" w:cs="Arial"/>
                <w:sz w:val="16"/>
                <w:szCs w:val="16"/>
              </w:rPr>
              <w:t xml:space="preserve"> </w:t>
            </w:r>
            <w:proofErr w:type="spellStart"/>
            <w:r w:rsidRPr="001F5593">
              <w:rPr>
                <w:rFonts w:ascii="Sylfaen" w:hAnsi="Sylfaen" w:cs="Sylfaen"/>
                <w:sz w:val="16"/>
                <w:szCs w:val="16"/>
              </w:rPr>
              <w:t>հաստությամբ</w:t>
            </w:r>
            <w:proofErr w:type="spellEnd"/>
            <w:r w:rsidRPr="001F5593">
              <w:rPr>
                <w:rFonts w:ascii="Arial Armenian" w:hAnsi="Arial Armenian" w:cs="Arial"/>
                <w:sz w:val="16"/>
                <w:szCs w:val="16"/>
              </w:rPr>
              <w:t>/</w:t>
            </w:r>
            <w:proofErr w:type="spellStart"/>
            <w:r w:rsidRPr="001F5593">
              <w:rPr>
                <w:rFonts w:ascii="Sylfaen" w:hAnsi="Sylfaen" w:cs="Sylfaen"/>
                <w:sz w:val="16"/>
                <w:szCs w:val="16"/>
              </w:rPr>
              <w:t>նոր</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կառուցվող</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ասիճան</w:t>
            </w:r>
            <w:proofErr w:type="spellEnd"/>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թեքահարթակ</w:t>
            </w:r>
            <w:proofErr w:type="spellEnd"/>
            <w:r w:rsidRPr="001F5593">
              <w:rPr>
                <w:rFonts w:ascii="Arial Armenian" w:hAnsi="Arial Armenian" w:cs="Arial"/>
                <w:sz w:val="16"/>
                <w:szCs w:val="16"/>
              </w:rPr>
              <w:t xml:space="preserve">/ </w:t>
            </w:r>
            <w:r w:rsidRPr="001F5593">
              <w:rPr>
                <w:rFonts w:ascii="Arial Armenian" w:hAnsi="Arial Armenian" w:cs="Arial"/>
                <w:sz w:val="16"/>
                <w:szCs w:val="16"/>
              </w:rPr>
              <w:br/>
            </w:r>
            <w:proofErr w:type="spellStart"/>
            <w:r w:rsidRPr="001F5593">
              <w:rPr>
                <w:rFonts w:ascii="Calibri" w:hAnsi="Calibri" w:cs="Calibri"/>
                <w:sz w:val="16"/>
                <w:szCs w:val="16"/>
              </w:rPr>
              <w:t>Укладка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класса</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7.5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10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 xml:space="preserve"> / </w:t>
            </w:r>
            <w:proofErr w:type="spellStart"/>
            <w:r w:rsidRPr="001F5593">
              <w:rPr>
                <w:rFonts w:ascii="Calibri" w:hAnsi="Calibri" w:cs="Calibri"/>
                <w:sz w:val="16"/>
                <w:szCs w:val="16"/>
              </w:rPr>
              <w:t>новый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пандус</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рампа</w:t>
            </w:r>
            <w:proofErr w:type="spellEnd"/>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9E43F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A201C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0.52000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AAE7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41.10000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40B94"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21.37200</w:t>
            </w:r>
          </w:p>
        </w:tc>
        <w:tc>
          <w:tcPr>
            <w:tcW w:w="36" w:type="dxa"/>
            <w:vAlign w:val="center"/>
            <w:hideMark/>
          </w:tcPr>
          <w:p w14:paraId="39ED32BD" w14:textId="77777777" w:rsidR="001F5593" w:rsidRPr="001F5593" w:rsidRDefault="001F5593" w:rsidP="001F5593">
            <w:pPr>
              <w:rPr>
                <w:sz w:val="20"/>
                <w:szCs w:val="20"/>
              </w:rPr>
            </w:pPr>
          </w:p>
        </w:tc>
      </w:tr>
      <w:tr w:rsidR="001F5593" w:rsidRPr="001F5593" w14:paraId="426F0486" w14:textId="77777777" w:rsidTr="001F5593">
        <w:trPr>
          <w:trHeight w:val="405"/>
        </w:trPr>
        <w:tc>
          <w:tcPr>
            <w:tcW w:w="399" w:type="dxa"/>
            <w:vMerge/>
            <w:tcBorders>
              <w:top w:val="nil"/>
              <w:left w:val="single" w:sz="4" w:space="0" w:color="auto"/>
              <w:bottom w:val="single" w:sz="4" w:space="0" w:color="000000"/>
              <w:right w:val="single" w:sz="4" w:space="0" w:color="auto"/>
            </w:tcBorders>
            <w:vAlign w:val="center"/>
            <w:hideMark/>
          </w:tcPr>
          <w:p w14:paraId="7B75CD2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14CFC0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6E94A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A49B65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E5021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8F22E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23B927A" w14:textId="77777777" w:rsidR="001F5593" w:rsidRPr="001F5593" w:rsidRDefault="001F5593" w:rsidP="001F5593">
            <w:pPr>
              <w:jc w:val="center"/>
              <w:rPr>
                <w:rFonts w:ascii="Arial Armenian" w:hAnsi="Arial Armenian" w:cs="Arial"/>
                <w:sz w:val="20"/>
                <w:szCs w:val="20"/>
              </w:rPr>
            </w:pPr>
          </w:p>
        </w:tc>
      </w:tr>
      <w:tr w:rsidR="001F5593" w:rsidRPr="001F5593" w14:paraId="42E05377" w14:textId="77777777" w:rsidTr="001F5593">
        <w:trPr>
          <w:trHeight w:val="405"/>
        </w:trPr>
        <w:tc>
          <w:tcPr>
            <w:tcW w:w="399" w:type="dxa"/>
            <w:vMerge/>
            <w:tcBorders>
              <w:top w:val="nil"/>
              <w:left w:val="single" w:sz="4" w:space="0" w:color="auto"/>
              <w:bottom w:val="single" w:sz="4" w:space="0" w:color="000000"/>
              <w:right w:val="single" w:sz="4" w:space="0" w:color="auto"/>
            </w:tcBorders>
            <w:vAlign w:val="center"/>
            <w:hideMark/>
          </w:tcPr>
          <w:p w14:paraId="380D56F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2CEC4E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164DD7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8FCD8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8CD9F7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6ABC1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0BF3852" w14:textId="77777777" w:rsidR="001F5593" w:rsidRPr="001F5593" w:rsidRDefault="001F5593" w:rsidP="001F5593">
            <w:pPr>
              <w:rPr>
                <w:sz w:val="20"/>
                <w:szCs w:val="20"/>
              </w:rPr>
            </w:pPr>
          </w:p>
        </w:tc>
      </w:tr>
      <w:tr w:rsidR="001F5593" w:rsidRPr="001F5593" w14:paraId="5AB05A6F" w14:textId="77777777" w:rsidTr="001F5593">
        <w:trPr>
          <w:trHeight w:val="405"/>
        </w:trPr>
        <w:tc>
          <w:tcPr>
            <w:tcW w:w="399" w:type="dxa"/>
            <w:vMerge/>
            <w:tcBorders>
              <w:top w:val="nil"/>
              <w:left w:val="single" w:sz="4" w:space="0" w:color="auto"/>
              <w:bottom w:val="single" w:sz="4" w:space="0" w:color="000000"/>
              <w:right w:val="single" w:sz="4" w:space="0" w:color="auto"/>
            </w:tcBorders>
            <w:vAlign w:val="center"/>
            <w:hideMark/>
          </w:tcPr>
          <w:p w14:paraId="32EEE67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20CD15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C84D4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F495FA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CE67E3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854FB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24FCE76" w14:textId="77777777" w:rsidR="001F5593" w:rsidRPr="001F5593" w:rsidRDefault="001F5593" w:rsidP="001F5593">
            <w:pPr>
              <w:rPr>
                <w:sz w:val="20"/>
                <w:szCs w:val="20"/>
              </w:rPr>
            </w:pPr>
          </w:p>
        </w:tc>
      </w:tr>
      <w:tr w:rsidR="001F5593" w:rsidRPr="001F5593" w14:paraId="321CE1C8" w14:textId="77777777" w:rsidTr="001F5593">
        <w:trPr>
          <w:trHeight w:val="300"/>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8A3EC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14</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97F63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º/µ ÙÇ³ÓáõÛÉ </w:t>
            </w:r>
            <w:proofErr w:type="spellStart"/>
            <w:r w:rsidRPr="001F5593">
              <w:rPr>
                <w:rFonts w:ascii="Sylfaen" w:hAnsi="Sylfaen" w:cs="Sylfaen"/>
                <w:sz w:val="16"/>
                <w:szCs w:val="16"/>
              </w:rPr>
              <w:t>աստիճանների</w:t>
            </w:r>
            <w:proofErr w:type="spellEnd"/>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թեքահարթակի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կառուցում</w:t>
            </w:r>
            <w:proofErr w:type="spellEnd"/>
            <w:r w:rsidRPr="001F5593">
              <w:rPr>
                <w:rFonts w:ascii="Arial Armenian" w:hAnsi="Arial Armenian" w:cs="Arial"/>
                <w:sz w:val="16"/>
                <w:szCs w:val="16"/>
              </w:rPr>
              <w:t xml:space="preserve"> B15 </w:t>
            </w:r>
            <w:r w:rsidRPr="001F5593">
              <w:rPr>
                <w:rFonts w:ascii="Arial Armenian" w:hAnsi="Arial Armenian" w:cs="Arial Armenian"/>
                <w:sz w:val="16"/>
                <w:szCs w:val="16"/>
              </w:rPr>
              <w:t>¹³ëÇ</w:t>
            </w:r>
            <w:r w:rsidRPr="001F5593">
              <w:rPr>
                <w:rFonts w:ascii="Arial Armenian" w:hAnsi="Arial Armenian" w:cs="Arial"/>
                <w:sz w:val="16"/>
                <w:szCs w:val="16"/>
              </w:rPr>
              <w:t xml:space="preserve"> </w:t>
            </w:r>
            <w:r w:rsidRPr="001F5593">
              <w:rPr>
                <w:rFonts w:ascii="Arial Armenian" w:hAnsi="Arial Armenian" w:cs="Arial Armenian"/>
                <w:sz w:val="16"/>
                <w:szCs w:val="16"/>
              </w:rPr>
              <w:t>µ»</w:t>
            </w:r>
            <w:proofErr w:type="spellStart"/>
            <w:r w:rsidRPr="001F5593">
              <w:rPr>
                <w:rFonts w:ascii="Arial Armenian" w:hAnsi="Arial Armenian" w:cs="Arial Armenian"/>
                <w:sz w:val="16"/>
                <w:szCs w:val="16"/>
              </w:rPr>
              <w:t>ïáÝÇó</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Строительство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монолитных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лестниц</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пандусов</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класса</w:t>
            </w:r>
            <w:proofErr w:type="spellEnd"/>
            <w:r w:rsidRPr="001F5593">
              <w:rPr>
                <w:rFonts w:ascii="Arial Armenian" w:hAnsi="Arial Armenian" w:cs="Arial"/>
                <w:sz w:val="16"/>
                <w:szCs w:val="16"/>
              </w:rPr>
              <w:t xml:space="preserve"> </w:t>
            </w:r>
            <w:r w:rsidRPr="001F5593">
              <w:rPr>
                <w:rFonts w:ascii="Calibri" w:hAnsi="Calibri" w:cs="Calibri"/>
                <w:sz w:val="16"/>
                <w:szCs w:val="16"/>
              </w:rPr>
              <w:t>Б</w:t>
            </w:r>
            <w:r w:rsidRPr="001F5593">
              <w:rPr>
                <w:rFonts w:ascii="Arial Armenian" w:hAnsi="Arial Armenian" w:cs="Arial"/>
                <w:sz w:val="16"/>
                <w:szCs w:val="16"/>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CDA19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C7F6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1.04000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1A8E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50.30000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698F1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52.31200</w:t>
            </w:r>
          </w:p>
        </w:tc>
        <w:tc>
          <w:tcPr>
            <w:tcW w:w="36" w:type="dxa"/>
            <w:vAlign w:val="center"/>
            <w:hideMark/>
          </w:tcPr>
          <w:p w14:paraId="58A44CA3" w14:textId="77777777" w:rsidR="001F5593" w:rsidRPr="001F5593" w:rsidRDefault="001F5593" w:rsidP="001F5593">
            <w:pPr>
              <w:rPr>
                <w:sz w:val="20"/>
                <w:szCs w:val="20"/>
              </w:rPr>
            </w:pPr>
          </w:p>
        </w:tc>
      </w:tr>
      <w:tr w:rsidR="001F5593" w:rsidRPr="001F5593" w14:paraId="4A5B281D"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190E83F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CE920B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99476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15601D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B91FFB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0B91C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5E55784" w14:textId="77777777" w:rsidR="001F5593" w:rsidRPr="001F5593" w:rsidRDefault="001F5593" w:rsidP="001F5593">
            <w:pPr>
              <w:jc w:val="center"/>
              <w:rPr>
                <w:rFonts w:ascii="Arial Armenian" w:hAnsi="Arial Armenian" w:cs="Arial"/>
                <w:sz w:val="20"/>
                <w:szCs w:val="20"/>
              </w:rPr>
            </w:pPr>
          </w:p>
        </w:tc>
      </w:tr>
      <w:tr w:rsidR="001F5593" w:rsidRPr="001F5593" w14:paraId="02ED370A"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261EAD1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1E3FD7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7E8B9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BBE6B9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33245C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AAB35D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53C3C96" w14:textId="77777777" w:rsidR="001F5593" w:rsidRPr="001F5593" w:rsidRDefault="001F5593" w:rsidP="001F5593">
            <w:pPr>
              <w:rPr>
                <w:sz w:val="20"/>
                <w:szCs w:val="20"/>
              </w:rPr>
            </w:pPr>
          </w:p>
        </w:tc>
      </w:tr>
      <w:tr w:rsidR="001F5593" w:rsidRPr="001F5593" w14:paraId="7AFC56F8" w14:textId="77777777" w:rsidTr="001F5593">
        <w:trPr>
          <w:trHeight w:val="300"/>
        </w:trPr>
        <w:tc>
          <w:tcPr>
            <w:tcW w:w="399" w:type="dxa"/>
            <w:vMerge/>
            <w:tcBorders>
              <w:top w:val="nil"/>
              <w:left w:val="single" w:sz="4" w:space="0" w:color="auto"/>
              <w:bottom w:val="single" w:sz="4" w:space="0" w:color="000000"/>
              <w:right w:val="single" w:sz="4" w:space="0" w:color="auto"/>
            </w:tcBorders>
            <w:vAlign w:val="center"/>
            <w:hideMark/>
          </w:tcPr>
          <w:p w14:paraId="6165275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0A4057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F7349B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4DF483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4E1884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3619C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587EF82" w14:textId="77777777" w:rsidR="001F5593" w:rsidRPr="001F5593" w:rsidRDefault="001F5593" w:rsidP="001F5593">
            <w:pPr>
              <w:rPr>
                <w:sz w:val="20"/>
                <w:szCs w:val="20"/>
              </w:rPr>
            </w:pPr>
          </w:p>
        </w:tc>
      </w:tr>
      <w:tr w:rsidR="001F5593" w:rsidRPr="001F5593" w14:paraId="5EA5A9A2"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A154F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15</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455EB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²Ùñ³Ý A500c</w:t>
            </w:r>
            <w:r w:rsidRPr="001F5593">
              <w:rPr>
                <w:rFonts w:ascii="Arial Armenian" w:hAnsi="Arial Armenian" w:cs="Arial"/>
                <w:sz w:val="16"/>
                <w:szCs w:val="16"/>
              </w:rPr>
              <w:br/>
            </w:r>
            <w:proofErr w:type="spellStart"/>
            <w:r w:rsidRPr="001F5593">
              <w:rPr>
                <w:rFonts w:ascii="Calibri" w:hAnsi="Calibri" w:cs="Calibri"/>
                <w:sz w:val="16"/>
                <w:szCs w:val="16"/>
              </w:rPr>
              <w:t>Арматура</w:t>
            </w:r>
            <w:proofErr w:type="spellEnd"/>
            <w:r w:rsidRPr="001F5593">
              <w:rPr>
                <w:rFonts w:ascii="Arial Armenian" w:hAnsi="Arial Armenian" w:cs="Arial"/>
                <w:sz w:val="16"/>
                <w:szCs w:val="16"/>
              </w:rPr>
              <w:t xml:space="preserve">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FB4A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13AA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0.07000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44BC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ABCD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25.13000</w:t>
            </w:r>
          </w:p>
        </w:tc>
        <w:tc>
          <w:tcPr>
            <w:tcW w:w="36" w:type="dxa"/>
            <w:vAlign w:val="center"/>
            <w:hideMark/>
          </w:tcPr>
          <w:p w14:paraId="524C92B9" w14:textId="77777777" w:rsidR="001F5593" w:rsidRPr="001F5593" w:rsidRDefault="001F5593" w:rsidP="001F5593">
            <w:pPr>
              <w:rPr>
                <w:sz w:val="20"/>
                <w:szCs w:val="20"/>
              </w:rPr>
            </w:pPr>
          </w:p>
        </w:tc>
      </w:tr>
      <w:tr w:rsidR="001F5593" w:rsidRPr="001F5593" w14:paraId="3AD77702"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1469914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0F834E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D134EE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8C6AF7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947116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73385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D463E78" w14:textId="77777777" w:rsidR="001F5593" w:rsidRPr="001F5593" w:rsidRDefault="001F5593" w:rsidP="001F5593">
            <w:pPr>
              <w:jc w:val="center"/>
              <w:rPr>
                <w:rFonts w:ascii="Arial Armenian" w:hAnsi="Arial Armenian" w:cs="Arial"/>
                <w:sz w:val="20"/>
                <w:szCs w:val="20"/>
              </w:rPr>
            </w:pPr>
          </w:p>
        </w:tc>
      </w:tr>
      <w:tr w:rsidR="001F5593" w:rsidRPr="001F5593" w14:paraId="4A8B9D24"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76FD537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F7861A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847716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7D7452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883D76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EC8C0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1C3AB34" w14:textId="77777777" w:rsidR="001F5593" w:rsidRPr="001F5593" w:rsidRDefault="001F5593" w:rsidP="001F5593">
            <w:pPr>
              <w:rPr>
                <w:sz w:val="20"/>
                <w:szCs w:val="20"/>
              </w:rPr>
            </w:pPr>
          </w:p>
        </w:tc>
      </w:tr>
      <w:tr w:rsidR="001F5593" w:rsidRPr="001F5593" w14:paraId="76AC84A8"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6918513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4F05B0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3E0461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DEF10C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76312A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ECEAC3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9B09763" w14:textId="77777777" w:rsidR="001F5593" w:rsidRPr="001F5593" w:rsidRDefault="001F5593" w:rsidP="001F5593">
            <w:pPr>
              <w:rPr>
                <w:sz w:val="20"/>
                <w:szCs w:val="20"/>
              </w:rPr>
            </w:pPr>
          </w:p>
        </w:tc>
      </w:tr>
      <w:tr w:rsidR="001F5593" w:rsidRPr="001F5593" w14:paraId="0ED494C3"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6A1D1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16</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BB39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²Ùñ³Ý </w:t>
            </w:r>
            <w:proofErr w:type="spellStart"/>
            <w:r w:rsidRPr="001F5593">
              <w:rPr>
                <w:rFonts w:ascii="Arial Armenian" w:hAnsi="Arial Armenian" w:cs="Arial"/>
                <w:sz w:val="16"/>
                <w:szCs w:val="16"/>
              </w:rPr>
              <w:t>AcI</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Арматура</w:t>
            </w:r>
            <w:proofErr w:type="spellEnd"/>
            <w:r w:rsidRPr="001F5593">
              <w:rPr>
                <w:rFonts w:ascii="Arial Armenian" w:hAnsi="Arial Armenian" w:cs="Arial"/>
                <w:sz w:val="16"/>
                <w:szCs w:val="16"/>
              </w:rPr>
              <w:t xml:space="preserve">  </w:t>
            </w:r>
            <w:proofErr w:type="spellStart"/>
            <w:r w:rsidRPr="001F5593">
              <w:rPr>
                <w:rFonts w:ascii="Arial Armenian" w:hAnsi="Arial Armenian" w:cs="Arial"/>
                <w:sz w:val="16"/>
                <w:szCs w:val="16"/>
              </w:rPr>
              <w:t>AcI</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530F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5869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0.03000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4A4F7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7499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11.91000</w:t>
            </w:r>
          </w:p>
        </w:tc>
        <w:tc>
          <w:tcPr>
            <w:tcW w:w="36" w:type="dxa"/>
            <w:vAlign w:val="center"/>
            <w:hideMark/>
          </w:tcPr>
          <w:p w14:paraId="1D2E2881" w14:textId="77777777" w:rsidR="001F5593" w:rsidRPr="001F5593" w:rsidRDefault="001F5593" w:rsidP="001F5593">
            <w:pPr>
              <w:rPr>
                <w:sz w:val="20"/>
                <w:szCs w:val="20"/>
              </w:rPr>
            </w:pPr>
          </w:p>
        </w:tc>
      </w:tr>
      <w:tr w:rsidR="001F5593" w:rsidRPr="001F5593" w14:paraId="76C3899E"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0C5BC3A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76D83B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63814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762C97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3D8E52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DCD99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D948BC9" w14:textId="77777777" w:rsidR="001F5593" w:rsidRPr="001F5593" w:rsidRDefault="001F5593" w:rsidP="001F5593">
            <w:pPr>
              <w:jc w:val="center"/>
              <w:rPr>
                <w:rFonts w:ascii="Arial Armenian" w:hAnsi="Arial Armenian" w:cs="Arial"/>
                <w:sz w:val="20"/>
                <w:szCs w:val="20"/>
              </w:rPr>
            </w:pPr>
          </w:p>
        </w:tc>
      </w:tr>
      <w:tr w:rsidR="001F5593" w:rsidRPr="001F5593" w14:paraId="33885057"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46835D0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89474F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56F92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DA0F81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35ADA5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77B7E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ED66FB4" w14:textId="77777777" w:rsidR="001F5593" w:rsidRPr="001F5593" w:rsidRDefault="001F5593" w:rsidP="001F5593">
            <w:pPr>
              <w:rPr>
                <w:sz w:val="20"/>
                <w:szCs w:val="20"/>
              </w:rPr>
            </w:pPr>
          </w:p>
        </w:tc>
      </w:tr>
      <w:tr w:rsidR="001F5593" w:rsidRPr="001F5593" w14:paraId="5BB90898"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0F7EEE8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39076A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8238E9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7225F7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CB4666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C9CDC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BE8C421" w14:textId="77777777" w:rsidR="001F5593" w:rsidRPr="001F5593" w:rsidRDefault="001F5593" w:rsidP="001F5593">
            <w:pPr>
              <w:rPr>
                <w:sz w:val="20"/>
                <w:szCs w:val="20"/>
              </w:rPr>
            </w:pPr>
          </w:p>
        </w:tc>
      </w:tr>
      <w:tr w:rsidR="001F5593" w:rsidRPr="001F5593" w14:paraId="746D4ED6" w14:textId="77777777" w:rsidTr="001F5593">
        <w:trPr>
          <w:trHeight w:val="540"/>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8B8A8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17</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4F5389" w14:textId="77777777" w:rsidR="001F5593" w:rsidRPr="001F5593" w:rsidRDefault="001F5593" w:rsidP="001F5593">
            <w:pPr>
              <w:jc w:val="center"/>
              <w:rPr>
                <w:rFonts w:ascii="Arial Armenian" w:hAnsi="Arial Armenian" w:cs="Arial"/>
                <w:sz w:val="16"/>
                <w:szCs w:val="16"/>
              </w:rPr>
            </w:pPr>
            <w:r w:rsidRPr="001F5593">
              <w:rPr>
                <w:rFonts w:ascii="Sylfaen" w:hAnsi="Sylfaen" w:cs="Sylfaen"/>
                <w:sz w:val="16"/>
                <w:szCs w:val="16"/>
              </w:rPr>
              <w:t>Ա</w:t>
            </w:r>
            <w:r w:rsidRPr="001F5593">
              <w:rPr>
                <w:rFonts w:ascii="Arial Armenian" w:hAnsi="Arial Armenian" w:cs="Arial Armenian"/>
                <w:sz w:val="16"/>
                <w:szCs w:val="16"/>
              </w:rPr>
              <w:t>ëïÇ×³ÝÝ»ñÇ</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թեքահարթակի</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»ñ»ëå³ïáõÙ</w:t>
            </w:r>
            <w:r w:rsidRPr="001F5593">
              <w:rPr>
                <w:rFonts w:ascii="Arial Armenian" w:hAnsi="Arial Armenian" w:cs="Arial"/>
                <w:sz w:val="16"/>
                <w:szCs w:val="16"/>
              </w:rPr>
              <w:t xml:space="preserve"> </w:t>
            </w:r>
            <w:r w:rsidRPr="001F5593">
              <w:rPr>
                <w:rFonts w:ascii="Arial Armenian" w:hAnsi="Arial Armenian" w:cs="Arial Armenian"/>
                <w:sz w:val="16"/>
                <w:szCs w:val="16"/>
              </w:rPr>
              <w:t>µ³½³Éï»</w:t>
            </w:r>
            <w:r w:rsidRPr="001F5593">
              <w:rPr>
                <w:rFonts w:ascii="Arial Armenian" w:hAnsi="Arial Armenian" w:cs="Arial"/>
                <w:sz w:val="16"/>
                <w:szCs w:val="16"/>
              </w:rPr>
              <w:t xml:space="preserve"> ë³É»ñáí, 30ÙÙ Ñ³ëï., »½ñ³·ÍÇ Ù»Ï </w:t>
            </w:r>
            <w:proofErr w:type="spellStart"/>
            <w:r w:rsidRPr="001F5593">
              <w:rPr>
                <w:rFonts w:ascii="Arial Armenian" w:hAnsi="Arial Armenian" w:cs="Arial"/>
                <w:sz w:val="16"/>
                <w:szCs w:val="16"/>
              </w:rPr>
              <w:t>ÏáÕÙÇó</w:t>
            </w:r>
            <w:proofErr w:type="spellEnd"/>
            <w:r w:rsidRPr="001F5593">
              <w:rPr>
                <w:rFonts w:ascii="Arial Armenian" w:hAnsi="Arial Armenian" w:cs="Arial"/>
                <w:sz w:val="16"/>
                <w:szCs w:val="16"/>
              </w:rPr>
              <w:t xml:space="preserve"> ³Õ»Õ³ÛÇÝ </w:t>
            </w:r>
            <w:proofErr w:type="spellStart"/>
            <w:r w:rsidRPr="001F5593">
              <w:rPr>
                <w:rFonts w:ascii="Arial Armenian" w:hAnsi="Arial Armenian" w:cs="Arial"/>
                <w:sz w:val="16"/>
                <w:szCs w:val="16"/>
              </w:rPr>
              <w:t>ÑÕÏáõÙáí</w:t>
            </w:r>
            <w:proofErr w:type="spellEnd"/>
            <w:r w:rsidRPr="001F5593">
              <w:rPr>
                <w:rFonts w:ascii="Arial Armenian" w:hAnsi="Arial Armenian" w:cs="Arial"/>
                <w:sz w:val="16"/>
                <w:szCs w:val="16"/>
              </w:rPr>
              <w:t>/</w:t>
            </w:r>
            <w:proofErr w:type="spellStart"/>
            <w:r w:rsidRPr="001F5593">
              <w:rPr>
                <w:rFonts w:ascii="Sylfaen" w:hAnsi="Sylfaen" w:cs="Sylfaen"/>
                <w:sz w:val="16"/>
                <w:szCs w:val="16"/>
              </w:rPr>
              <w:t>առանց</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ծակոտկեն</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Облицовка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лестниц</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пандусов</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базальтовыми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плитами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30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дуговой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полировкой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одной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стороны</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кромки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непористые</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44827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4DE4F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5105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15.63000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0160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81.27600</w:t>
            </w:r>
          </w:p>
        </w:tc>
        <w:tc>
          <w:tcPr>
            <w:tcW w:w="36" w:type="dxa"/>
            <w:vAlign w:val="center"/>
            <w:hideMark/>
          </w:tcPr>
          <w:p w14:paraId="23399DF4" w14:textId="77777777" w:rsidR="001F5593" w:rsidRPr="001F5593" w:rsidRDefault="001F5593" w:rsidP="001F5593">
            <w:pPr>
              <w:rPr>
                <w:sz w:val="20"/>
                <w:szCs w:val="20"/>
              </w:rPr>
            </w:pPr>
          </w:p>
        </w:tc>
      </w:tr>
      <w:tr w:rsidR="001F5593" w:rsidRPr="001F5593" w14:paraId="7CB7D9AA" w14:textId="77777777" w:rsidTr="001F5593">
        <w:trPr>
          <w:trHeight w:val="540"/>
        </w:trPr>
        <w:tc>
          <w:tcPr>
            <w:tcW w:w="399" w:type="dxa"/>
            <w:vMerge/>
            <w:tcBorders>
              <w:top w:val="nil"/>
              <w:left w:val="single" w:sz="4" w:space="0" w:color="auto"/>
              <w:bottom w:val="single" w:sz="4" w:space="0" w:color="000000"/>
              <w:right w:val="single" w:sz="4" w:space="0" w:color="auto"/>
            </w:tcBorders>
            <w:vAlign w:val="center"/>
            <w:hideMark/>
          </w:tcPr>
          <w:p w14:paraId="2076669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94AC2F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42741B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3111199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0EB4D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73C0B1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5828F15" w14:textId="77777777" w:rsidR="001F5593" w:rsidRPr="001F5593" w:rsidRDefault="001F5593" w:rsidP="001F5593">
            <w:pPr>
              <w:jc w:val="center"/>
              <w:rPr>
                <w:rFonts w:ascii="Arial Armenian" w:hAnsi="Arial Armenian" w:cs="Arial"/>
                <w:sz w:val="20"/>
                <w:szCs w:val="20"/>
              </w:rPr>
            </w:pPr>
          </w:p>
        </w:tc>
      </w:tr>
      <w:tr w:rsidR="001F5593" w:rsidRPr="001F5593" w14:paraId="60FF22F7" w14:textId="77777777" w:rsidTr="001F5593">
        <w:trPr>
          <w:trHeight w:val="540"/>
        </w:trPr>
        <w:tc>
          <w:tcPr>
            <w:tcW w:w="399" w:type="dxa"/>
            <w:vMerge/>
            <w:tcBorders>
              <w:top w:val="nil"/>
              <w:left w:val="single" w:sz="4" w:space="0" w:color="auto"/>
              <w:bottom w:val="single" w:sz="4" w:space="0" w:color="000000"/>
              <w:right w:val="single" w:sz="4" w:space="0" w:color="auto"/>
            </w:tcBorders>
            <w:vAlign w:val="center"/>
            <w:hideMark/>
          </w:tcPr>
          <w:p w14:paraId="3426421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AC19B5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071E4B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C5F7D6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65B5C4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EF9A3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7FBC69D" w14:textId="77777777" w:rsidR="001F5593" w:rsidRPr="001F5593" w:rsidRDefault="001F5593" w:rsidP="001F5593">
            <w:pPr>
              <w:rPr>
                <w:sz w:val="20"/>
                <w:szCs w:val="20"/>
              </w:rPr>
            </w:pPr>
          </w:p>
        </w:tc>
      </w:tr>
      <w:tr w:rsidR="001F5593" w:rsidRPr="001F5593" w14:paraId="206259C6" w14:textId="77777777" w:rsidTr="001F5593">
        <w:trPr>
          <w:trHeight w:val="540"/>
        </w:trPr>
        <w:tc>
          <w:tcPr>
            <w:tcW w:w="399" w:type="dxa"/>
            <w:vMerge/>
            <w:tcBorders>
              <w:top w:val="nil"/>
              <w:left w:val="single" w:sz="4" w:space="0" w:color="auto"/>
              <w:bottom w:val="single" w:sz="4" w:space="0" w:color="000000"/>
              <w:right w:val="single" w:sz="4" w:space="0" w:color="auto"/>
            </w:tcBorders>
            <w:vAlign w:val="center"/>
            <w:hideMark/>
          </w:tcPr>
          <w:p w14:paraId="36ED44D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77676D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B92F2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2952D55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9CF533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B7E19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656F0D8" w14:textId="77777777" w:rsidR="001F5593" w:rsidRPr="001F5593" w:rsidRDefault="001F5593" w:rsidP="001F5593">
            <w:pPr>
              <w:rPr>
                <w:sz w:val="20"/>
                <w:szCs w:val="20"/>
              </w:rPr>
            </w:pPr>
          </w:p>
        </w:tc>
      </w:tr>
      <w:tr w:rsidR="001F5593" w:rsidRPr="001F5593" w14:paraId="7A68243B" w14:textId="77777777" w:rsidTr="001F5593">
        <w:trPr>
          <w:trHeight w:val="435"/>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1AC97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18</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AF871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²ëïÇ×³ÝÝ»ñÇ ¹ÇÙ³ÛÇÝ Ù³ë»ñÇ »ñ»ëå³ïáõÙ µ³½³Éï» ë³É»ñáí, 30ÙÙ Ñ³ëï./</w:t>
            </w:r>
            <w:proofErr w:type="spellStart"/>
            <w:r w:rsidRPr="001F5593">
              <w:rPr>
                <w:rFonts w:ascii="Sylfaen" w:hAnsi="Sylfaen" w:cs="Sylfaen"/>
                <w:sz w:val="16"/>
                <w:szCs w:val="16"/>
              </w:rPr>
              <w:t>առանց</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ծակոտկեն</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Облицовка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передней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части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лестницы</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базальтовыми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плитами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30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непористыми</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DF35E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22EA7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0.72000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A402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30.60000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D1A33"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22.03200</w:t>
            </w:r>
          </w:p>
        </w:tc>
        <w:tc>
          <w:tcPr>
            <w:tcW w:w="36" w:type="dxa"/>
            <w:vAlign w:val="center"/>
            <w:hideMark/>
          </w:tcPr>
          <w:p w14:paraId="5372E92C" w14:textId="77777777" w:rsidR="001F5593" w:rsidRPr="001F5593" w:rsidRDefault="001F5593" w:rsidP="001F5593">
            <w:pPr>
              <w:rPr>
                <w:sz w:val="20"/>
                <w:szCs w:val="20"/>
              </w:rPr>
            </w:pPr>
          </w:p>
        </w:tc>
      </w:tr>
      <w:tr w:rsidR="001F5593" w:rsidRPr="001F5593" w14:paraId="3D279517" w14:textId="77777777" w:rsidTr="001F5593">
        <w:trPr>
          <w:trHeight w:val="435"/>
        </w:trPr>
        <w:tc>
          <w:tcPr>
            <w:tcW w:w="399" w:type="dxa"/>
            <w:vMerge/>
            <w:tcBorders>
              <w:top w:val="nil"/>
              <w:left w:val="single" w:sz="4" w:space="0" w:color="auto"/>
              <w:bottom w:val="single" w:sz="4" w:space="0" w:color="000000"/>
              <w:right w:val="single" w:sz="4" w:space="0" w:color="auto"/>
            </w:tcBorders>
            <w:vAlign w:val="center"/>
            <w:hideMark/>
          </w:tcPr>
          <w:p w14:paraId="0842F72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C114A0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5279E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0D1AD6E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9B322C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84AE5D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C6155DA" w14:textId="77777777" w:rsidR="001F5593" w:rsidRPr="001F5593" w:rsidRDefault="001F5593" w:rsidP="001F5593">
            <w:pPr>
              <w:jc w:val="center"/>
              <w:rPr>
                <w:rFonts w:ascii="Arial Armenian" w:hAnsi="Arial Armenian" w:cs="Arial"/>
                <w:sz w:val="20"/>
                <w:szCs w:val="20"/>
              </w:rPr>
            </w:pPr>
          </w:p>
        </w:tc>
      </w:tr>
      <w:tr w:rsidR="001F5593" w:rsidRPr="001F5593" w14:paraId="40FDEE0B" w14:textId="77777777" w:rsidTr="001F5593">
        <w:trPr>
          <w:trHeight w:val="435"/>
        </w:trPr>
        <w:tc>
          <w:tcPr>
            <w:tcW w:w="399" w:type="dxa"/>
            <w:vMerge/>
            <w:tcBorders>
              <w:top w:val="nil"/>
              <w:left w:val="single" w:sz="4" w:space="0" w:color="auto"/>
              <w:bottom w:val="single" w:sz="4" w:space="0" w:color="000000"/>
              <w:right w:val="single" w:sz="4" w:space="0" w:color="auto"/>
            </w:tcBorders>
            <w:vAlign w:val="center"/>
            <w:hideMark/>
          </w:tcPr>
          <w:p w14:paraId="328F67C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28DF22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8F6B0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4B08DEF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5EFFF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D8DF309"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9B14703" w14:textId="77777777" w:rsidR="001F5593" w:rsidRPr="001F5593" w:rsidRDefault="001F5593" w:rsidP="001F5593">
            <w:pPr>
              <w:rPr>
                <w:sz w:val="20"/>
                <w:szCs w:val="20"/>
              </w:rPr>
            </w:pPr>
          </w:p>
        </w:tc>
      </w:tr>
      <w:tr w:rsidR="001F5593" w:rsidRPr="001F5593" w14:paraId="22ECD81F" w14:textId="77777777" w:rsidTr="001F5593">
        <w:trPr>
          <w:trHeight w:val="435"/>
        </w:trPr>
        <w:tc>
          <w:tcPr>
            <w:tcW w:w="399" w:type="dxa"/>
            <w:vMerge/>
            <w:tcBorders>
              <w:top w:val="nil"/>
              <w:left w:val="single" w:sz="4" w:space="0" w:color="auto"/>
              <w:bottom w:val="single" w:sz="4" w:space="0" w:color="000000"/>
              <w:right w:val="single" w:sz="4" w:space="0" w:color="auto"/>
            </w:tcBorders>
            <w:vAlign w:val="center"/>
            <w:hideMark/>
          </w:tcPr>
          <w:p w14:paraId="68A1FF6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9D0D3D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B5C81E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36F052B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CA2CBA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6B282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5EFFDEA" w14:textId="77777777" w:rsidR="001F5593" w:rsidRPr="001F5593" w:rsidRDefault="001F5593" w:rsidP="001F5593">
            <w:pPr>
              <w:rPr>
                <w:sz w:val="20"/>
                <w:szCs w:val="20"/>
              </w:rPr>
            </w:pPr>
          </w:p>
        </w:tc>
      </w:tr>
      <w:tr w:rsidR="001F5593" w:rsidRPr="001F5593" w14:paraId="29489F8F" w14:textId="77777777" w:rsidTr="001F5593">
        <w:trPr>
          <w:trHeight w:val="450"/>
        </w:trPr>
        <w:tc>
          <w:tcPr>
            <w:tcW w:w="3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2BD62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19</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C2AB0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²ëïÇ×³ÝÝ»ñÇ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թեքահարթակի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մետաղական</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µ³½ñÇùÝ»ñÇ</w:t>
            </w:r>
            <w:r w:rsidRPr="001F5593">
              <w:rPr>
                <w:rFonts w:ascii="Arial Armenian" w:hAnsi="Arial Armenian" w:cs="Arial"/>
                <w:sz w:val="16"/>
                <w:szCs w:val="16"/>
              </w:rPr>
              <w:t xml:space="preserve"> ï»Õ³¹ñáõÙ/</w:t>
            </w:r>
            <w:proofErr w:type="spellStart"/>
            <w:r w:rsidRPr="001F5593">
              <w:rPr>
                <w:rFonts w:ascii="Sylfaen" w:hAnsi="Sylfaen" w:cs="Sylfaen"/>
                <w:sz w:val="16"/>
                <w:szCs w:val="16"/>
              </w:rPr>
              <w:t>երկտակ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յուղաներկումով</w:t>
            </w:r>
            <w:proofErr w:type="spellEnd"/>
            <w:r w:rsidRPr="001F5593">
              <w:rPr>
                <w:rFonts w:ascii="Arial Armenian" w:hAnsi="Arial Armenian" w:cs="Arial"/>
                <w:sz w:val="16"/>
                <w:szCs w:val="16"/>
              </w:rPr>
              <w:t>/</w:t>
            </w:r>
            <w:r w:rsidRPr="001F5593">
              <w:rPr>
                <w:rFonts w:ascii="Arial Armenian" w:hAnsi="Arial Armenian" w:cs="Arial"/>
                <w:sz w:val="16"/>
                <w:szCs w:val="16"/>
              </w:rPr>
              <w:br w:type="page"/>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металлических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перил</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для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лестниц</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пандусов</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двухслойной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масляной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покраской</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27C28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type="page"/>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5F45B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20A3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8.12000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4EDB8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32.48000</w:t>
            </w:r>
          </w:p>
        </w:tc>
        <w:tc>
          <w:tcPr>
            <w:tcW w:w="36" w:type="dxa"/>
            <w:vAlign w:val="center"/>
            <w:hideMark/>
          </w:tcPr>
          <w:p w14:paraId="414904C4" w14:textId="77777777" w:rsidR="001F5593" w:rsidRPr="001F5593" w:rsidRDefault="001F5593" w:rsidP="001F5593">
            <w:pPr>
              <w:rPr>
                <w:sz w:val="20"/>
                <w:szCs w:val="20"/>
              </w:rPr>
            </w:pPr>
          </w:p>
        </w:tc>
      </w:tr>
      <w:tr w:rsidR="001F5593" w:rsidRPr="001F5593" w14:paraId="13452C9B" w14:textId="77777777" w:rsidTr="001F5593">
        <w:trPr>
          <w:trHeight w:val="450"/>
        </w:trPr>
        <w:tc>
          <w:tcPr>
            <w:tcW w:w="399" w:type="dxa"/>
            <w:vMerge/>
            <w:tcBorders>
              <w:top w:val="nil"/>
              <w:left w:val="single" w:sz="4" w:space="0" w:color="auto"/>
              <w:bottom w:val="single" w:sz="4" w:space="0" w:color="000000"/>
              <w:right w:val="single" w:sz="4" w:space="0" w:color="auto"/>
            </w:tcBorders>
            <w:vAlign w:val="center"/>
            <w:hideMark/>
          </w:tcPr>
          <w:p w14:paraId="621DE7F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058153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E31D05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811934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54B310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0A4C28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BC72E3A" w14:textId="77777777" w:rsidR="001F5593" w:rsidRPr="001F5593" w:rsidRDefault="001F5593" w:rsidP="001F5593">
            <w:pPr>
              <w:jc w:val="center"/>
              <w:rPr>
                <w:rFonts w:ascii="Arial Armenian" w:hAnsi="Arial Armenian" w:cs="Arial"/>
                <w:sz w:val="20"/>
                <w:szCs w:val="20"/>
              </w:rPr>
            </w:pPr>
          </w:p>
        </w:tc>
      </w:tr>
      <w:tr w:rsidR="001F5593" w:rsidRPr="001F5593" w14:paraId="7906EBD2" w14:textId="77777777" w:rsidTr="001F5593">
        <w:trPr>
          <w:trHeight w:val="450"/>
        </w:trPr>
        <w:tc>
          <w:tcPr>
            <w:tcW w:w="399" w:type="dxa"/>
            <w:vMerge/>
            <w:tcBorders>
              <w:top w:val="nil"/>
              <w:left w:val="single" w:sz="4" w:space="0" w:color="auto"/>
              <w:bottom w:val="single" w:sz="4" w:space="0" w:color="000000"/>
              <w:right w:val="single" w:sz="4" w:space="0" w:color="auto"/>
            </w:tcBorders>
            <w:vAlign w:val="center"/>
            <w:hideMark/>
          </w:tcPr>
          <w:p w14:paraId="5FCCFF5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66D707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F7FA13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E580EE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341551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69452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D8E595C" w14:textId="77777777" w:rsidR="001F5593" w:rsidRPr="001F5593" w:rsidRDefault="001F5593" w:rsidP="001F5593">
            <w:pPr>
              <w:rPr>
                <w:sz w:val="20"/>
                <w:szCs w:val="20"/>
              </w:rPr>
            </w:pPr>
          </w:p>
        </w:tc>
      </w:tr>
      <w:tr w:rsidR="001F5593" w:rsidRPr="001F5593" w14:paraId="0CF36C20" w14:textId="77777777" w:rsidTr="001F5593">
        <w:trPr>
          <w:trHeight w:val="450"/>
        </w:trPr>
        <w:tc>
          <w:tcPr>
            <w:tcW w:w="399" w:type="dxa"/>
            <w:vMerge/>
            <w:tcBorders>
              <w:top w:val="nil"/>
              <w:left w:val="single" w:sz="4" w:space="0" w:color="auto"/>
              <w:bottom w:val="single" w:sz="4" w:space="0" w:color="000000"/>
              <w:right w:val="single" w:sz="4" w:space="0" w:color="auto"/>
            </w:tcBorders>
            <w:vAlign w:val="center"/>
            <w:hideMark/>
          </w:tcPr>
          <w:p w14:paraId="1991C97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8EB46A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5016B4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27C4B2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5B9C9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921D2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E7516AB" w14:textId="77777777" w:rsidR="001F5593" w:rsidRPr="001F5593" w:rsidRDefault="001F5593" w:rsidP="001F5593">
            <w:pPr>
              <w:rPr>
                <w:sz w:val="20"/>
                <w:szCs w:val="20"/>
              </w:rPr>
            </w:pPr>
          </w:p>
        </w:tc>
      </w:tr>
      <w:tr w:rsidR="001F5593" w:rsidRPr="001F5593" w14:paraId="44980C5B"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87BE7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A3004B"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4F437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DB2C2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3AAA4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A3C0F6"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1996.98700</w:t>
            </w:r>
          </w:p>
        </w:tc>
        <w:tc>
          <w:tcPr>
            <w:tcW w:w="36" w:type="dxa"/>
            <w:vAlign w:val="center"/>
            <w:hideMark/>
          </w:tcPr>
          <w:p w14:paraId="232E5C4F" w14:textId="77777777" w:rsidR="001F5593" w:rsidRPr="001F5593" w:rsidRDefault="001F5593" w:rsidP="001F5593">
            <w:pPr>
              <w:rPr>
                <w:sz w:val="20"/>
                <w:szCs w:val="20"/>
              </w:rPr>
            </w:pPr>
          </w:p>
        </w:tc>
      </w:tr>
      <w:tr w:rsidR="001F5593" w:rsidRPr="001F5593" w14:paraId="00D3BB2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81EC7B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FE17ED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CBEE8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28969A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CA744F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80DD05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4FF4A56" w14:textId="77777777" w:rsidR="001F5593" w:rsidRPr="001F5593" w:rsidRDefault="001F5593" w:rsidP="001F5593">
            <w:pPr>
              <w:jc w:val="center"/>
              <w:rPr>
                <w:rFonts w:ascii="Arial Armenian" w:hAnsi="Arial Armenian" w:cs="Arial"/>
                <w:b/>
                <w:bCs/>
                <w:sz w:val="16"/>
                <w:szCs w:val="16"/>
              </w:rPr>
            </w:pPr>
          </w:p>
        </w:tc>
      </w:tr>
      <w:tr w:rsidR="001F5593" w:rsidRPr="001F5593" w14:paraId="6946E48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5C0A9F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B44D21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A3D1A4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2689D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82A173"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8786FE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F6AA4F3" w14:textId="77777777" w:rsidR="001F5593" w:rsidRPr="001F5593" w:rsidRDefault="001F5593" w:rsidP="001F5593">
            <w:pPr>
              <w:rPr>
                <w:sz w:val="20"/>
                <w:szCs w:val="20"/>
              </w:rPr>
            </w:pPr>
          </w:p>
        </w:tc>
      </w:tr>
      <w:tr w:rsidR="001F5593" w:rsidRPr="001F5593" w14:paraId="45ACAEA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FBAF32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20FEC2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7E34FB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676C8A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FC4A9D"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AC75FB9"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DB00B41" w14:textId="77777777" w:rsidR="001F5593" w:rsidRPr="001F5593" w:rsidRDefault="001F5593" w:rsidP="001F5593">
            <w:pPr>
              <w:rPr>
                <w:sz w:val="20"/>
                <w:szCs w:val="20"/>
              </w:rPr>
            </w:pPr>
          </w:p>
        </w:tc>
      </w:tr>
      <w:tr w:rsidR="001F5593" w:rsidRPr="001F5593" w14:paraId="76113413"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CB5280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CDECA3"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FBFD5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338B96"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7ED92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5E6B77"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17.03%</w:t>
            </w:r>
          </w:p>
        </w:tc>
        <w:tc>
          <w:tcPr>
            <w:tcW w:w="36" w:type="dxa"/>
            <w:vAlign w:val="center"/>
            <w:hideMark/>
          </w:tcPr>
          <w:p w14:paraId="564D7F15" w14:textId="77777777" w:rsidR="001F5593" w:rsidRPr="001F5593" w:rsidRDefault="001F5593" w:rsidP="001F5593">
            <w:pPr>
              <w:rPr>
                <w:sz w:val="20"/>
                <w:szCs w:val="20"/>
              </w:rPr>
            </w:pPr>
          </w:p>
        </w:tc>
      </w:tr>
      <w:tr w:rsidR="001F5593" w:rsidRPr="001F5593" w14:paraId="7FFA648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D07A8E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9E66978"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69277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81BD84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44B951"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A8621A2"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6C50915" w14:textId="77777777" w:rsidR="001F5593" w:rsidRPr="001F5593" w:rsidRDefault="001F5593" w:rsidP="001F5593">
            <w:pPr>
              <w:jc w:val="center"/>
              <w:rPr>
                <w:rFonts w:ascii="Arial Armenian" w:hAnsi="Arial Armenian" w:cs="Arial"/>
                <w:b/>
                <w:bCs/>
                <w:sz w:val="16"/>
                <w:szCs w:val="16"/>
              </w:rPr>
            </w:pPr>
          </w:p>
        </w:tc>
      </w:tr>
      <w:tr w:rsidR="001F5593" w:rsidRPr="001F5593" w14:paraId="6B61B270"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3EFC9F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124D03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C55B27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EAD48B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CA7BA1"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AF59459"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A48F166" w14:textId="77777777" w:rsidR="001F5593" w:rsidRPr="001F5593" w:rsidRDefault="001F5593" w:rsidP="001F5593">
            <w:pPr>
              <w:rPr>
                <w:sz w:val="20"/>
                <w:szCs w:val="20"/>
              </w:rPr>
            </w:pPr>
          </w:p>
        </w:tc>
      </w:tr>
      <w:tr w:rsidR="001F5593" w:rsidRPr="001F5593" w14:paraId="00D7209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E07717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E98C8F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66239F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156A63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432DAD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01CAD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5D03D93" w14:textId="77777777" w:rsidR="001F5593" w:rsidRPr="001F5593" w:rsidRDefault="001F5593" w:rsidP="001F5593">
            <w:pPr>
              <w:rPr>
                <w:sz w:val="20"/>
                <w:szCs w:val="20"/>
              </w:rPr>
            </w:pPr>
          </w:p>
        </w:tc>
      </w:tr>
      <w:tr w:rsidR="001F5593" w:rsidRPr="001C782A" w14:paraId="1F5FB919"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957A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4A0F8" w14:textId="77777777" w:rsidR="001F5593" w:rsidRPr="001F5593" w:rsidRDefault="001F5593" w:rsidP="001F5593">
            <w:pPr>
              <w:jc w:val="center"/>
              <w:rPr>
                <w:rFonts w:ascii="Arial Armenian" w:hAnsi="Arial Armenian" w:cs="Arial"/>
                <w:b/>
                <w:bCs/>
                <w:sz w:val="16"/>
                <w:szCs w:val="16"/>
                <w:u w:val="single"/>
                <w:lang w:val="ru-RU"/>
              </w:rPr>
            </w:pPr>
            <w:proofErr w:type="spellStart"/>
            <w:r w:rsidRPr="001F5593">
              <w:rPr>
                <w:rFonts w:ascii="Sylfaen" w:hAnsi="Sylfaen" w:cs="Sylfaen"/>
                <w:b/>
                <w:bCs/>
                <w:sz w:val="16"/>
                <w:szCs w:val="16"/>
                <w:u w:val="single"/>
              </w:rPr>
              <w:t>Նոր</w:t>
            </w:r>
            <w:proofErr w:type="spellEnd"/>
            <w:r w:rsidRPr="001F5593">
              <w:rPr>
                <w:rFonts w:ascii="Arial Armenian" w:hAnsi="Arial Armenian" w:cs="Arial"/>
                <w:b/>
                <w:bCs/>
                <w:sz w:val="16"/>
                <w:szCs w:val="16"/>
                <w:u w:val="single"/>
                <w:lang w:val="ru-RU"/>
              </w:rPr>
              <w:t xml:space="preserve"> </w:t>
            </w:r>
            <w:r w:rsidRPr="001F5593">
              <w:rPr>
                <w:rFonts w:ascii="Sylfaen" w:hAnsi="Sylfaen" w:cs="Sylfaen"/>
                <w:b/>
                <w:bCs/>
                <w:sz w:val="16"/>
                <w:szCs w:val="16"/>
                <w:u w:val="single"/>
              </w:rPr>
              <w:t>ե</w:t>
            </w:r>
            <w:r w:rsidRPr="001F5593">
              <w:rPr>
                <w:rFonts w:ascii="Arial Armenian" w:hAnsi="Arial Armenian" w:cs="Arial"/>
                <w:b/>
                <w:bCs/>
                <w:sz w:val="16"/>
                <w:szCs w:val="16"/>
                <w:u w:val="single"/>
                <w:lang w:val="ru-RU"/>
              </w:rPr>
              <w:t>/</w:t>
            </w:r>
            <w:proofErr w:type="spellStart"/>
            <w:r w:rsidRPr="001F5593">
              <w:rPr>
                <w:rFonts w:ascii="Sylfaen" w:hAnsi="Sylfaen" w:cs="Sylfaen"/>
                <w:b/>
                <w:bCs/>
                <w:sz w:val="16"/>
                <w:szCs w:val="16"/>
                <w:u w:val="single"/>
              </w:rPr>
              <w:t>բետոնյա</w:t>
            </w:r>
            <w:proofErr w:type="spellEnd"/>
            <w:r w:rsidRPr="001F5593">
              <w:rPr>
                <w:rFonts w:ascii="Arial Armenian" w:hAnsi="Arial Armenian" w:cs="Arial"/>
                <w:b/>
                <w:bCs/>
                <w:sz w:val="16"/>
                <w:szCs w:val="16"/>
                <w:u w:val="single"/>
                <w:lang w:val="ru-RU"/>
              </w:rPr>
              <w:t xml:space="preserve"> </w:t>
            </w:r>
            <w:proofErr w:type="spellStart"/>
            <w:r w:rsidRPr="001F5593">
              <w:rPr>
                <w:rFonts w:ascii="Sylfaen" w:hAnsi="Sylfaen" w:cs="Sylfaen"/>
                <w:b/>
                <w:bCs/>
                <w:sz w:val="16"/>
                <w:szCs w:val="16"/>
                <w:u w:val="single"/>
              </w:rPr>
              <w:t>հենապատեր</w:t>
            </w:r>
            <w:proofErr w:type="spellEnd"/>
            <w:r w:rsidRPr="001F5593">
              <w:rPr>
                <w:rFonts w:ascii="Arial Armenian" w:hAnsi="Arial Armenian" w:cs="Arial"/>
                <w:b/>
                <w:bCs/>
                <w:sz w:val="16"/>
                <w:szCs w:val="16"/>
                <w:u w:val="single"/>
                <w:lang w:val="ru-RU"/>
              </w:rPr>
              <w:br/>
            </w:r>
            <w:r w:rsidRPr="001F5593">
              <w:rPr>
                <w:rFonts w:ascii="Calibri" w:hAnsi="Calibri" w:cs="Calibri"/>
                <w:b/>
                <w:bCs/>
                <w:sz w:val="16"/>
                <w:szCs w:val="16"/>
                <w:u w:val="single"/>
                <w:lang w:val="ru-RU"/>
              </w:rPr>
              <w:t>Новые</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железобетонные</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подпорные</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стены</w:t>
            </w:r>
            <w:r w:rsidRPr="001F5593">
              <w:rPr>
                <w:rFonts w:ascii="Arial Armenian" w:hAnsi="Arial Armenian" w:cs="Arial"/>
                <w:b/>
                <w:bCs/>
                <w:sz w:val="16"/>
                <w:szCs w:val="16"/>
                <w:u w:val="single"/>
                <w:lang w:val="ru-RU"/>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5046B4"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51D90"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3C03A9"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56F3E"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36" w:type="dxa"/>
            <w:vAlign w:val="center"/>
            <w:hideMark/>
          </w:tcPr>
          <w:p w14:paraId="2E697950" w14:textId="77777777" w:rsidR="001F5593" w:rsidRPr="001F5593" w:rsidRDefault="001F5593" w:rsidP="001F5593">
            <w:pPr>
              <w:rPr>
                <w:sz w:val="20"/>
                <w:szCs w:val="20"/>
                <w:lang w:val="ru-RU"/>
              </w:rPr>
            </w:pPr>
          </w:p>
        </w:tc>
      </w:tr>
      <w:tr w:rsidR="001F5593" w:rsidRPr="001C782A" w14:paraId="768E997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64CAF0D"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36E45DB0"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71EB0C37"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1408DAB"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0487C459"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67843B09"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56D9A4A8" w14:textId="77777777" w:rsidR="001F5593" w:rsidRPr="001F5593" w:rsidRDefault="001F5593" w:rsidP="001F5593">
            <w:pPr>
              <w:jc w:val="center"/>
              <w:rPr>
                <w:rFonts w:ascii="Arial Armenian" w:hAnsi="Arial Armenian" w:cs="Arial"/>
                <w:sz w:val="20"/>
                <w:szCs w:val="20"/>
                <w:lang w:val="ru-RU"/>
              </w:rPr>
            </w:pPr>
          </w:p>
        </w:tc>
      </w:tr>
      <w:tr w:rsidR="001F5593" w:rsidRPr="001C782A" w14:paraId="53F16D7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7A19124"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6C49ED1D"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6B1A65F9"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EC6E5C9"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5F6A3240"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0816A030"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670C0A3B" w14:textId="77777777" w:rsidR="001F5593" w:rsidRPr="001F5593" w:rsidRDefault="001F5593" w:rsidP="001F5593">
            <w:pPr>
              <w:rPr>
                <w:sz w:val="20"/>
                <w:szCs w:val="20"/>
                <w:lang w:val="ru-RU"/>
              </w:rPr>
            </w:pPr>
          </w:p>
        </w:tc>
      </w:tr>
      <w:tr w:rsidR="001F5593" w:rsidRPr="001C782A" w14:paraId="50B0ADE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00288D6"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2C486292"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6FFA3302"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C83C7DD"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1697581B"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471BD029"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110D9242" w14:textId="77777777" w:rsidR="001F5593" w:rsidRPr="001F5593" w:rsidRDefault="001F5593" w:rsidP="001F5593">
            <w:pPr>
              <w:rPr>
                <w:sz w:val="20"/>
                <w:szCs w:val="20"/>
                <w:lang w:val="ru-RU"/>
              </w:rPr>
            </w:pPr>
          </w:p>
        </w:tc>
      </w:tr>
      <w:tr w:rsidR="001F5593" w:rsidRPr="001F5593" w14:paraId="2EEB30D1"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0BDB5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A9ECD"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Գրունտի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մշակում</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մեխանիզմով</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ÏáÕ³ÉÇóùáí</w:t>
            </w:r>
            <w:r w:rsidRPr="001F5593">
              <w:rPr>
                <w:rFonts w:ascii="Arial Armenian" w:hAnsi="Arial Armenian" w:cs="Arial"/>
                <w:sz w:val="16"/>
                <w:szCs w:val="16"/>
              </w:rPr>
              <w:br/>
            </w:r>
            <w:proofErr w:type="spellStart"/>
            <w:r w:rsidRPr="001F5593">
              <w:rPr>
                <w:rFonts w:ascii="Calibri" w:hAnsi="Calibri" w:cs="Calibri"/>
                <w:sz w:val="16"/>
                <w:szCs w:val="16"/>
              </w:rPr>
              <w:t>Обработка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почвы</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помощью</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механизмов</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боковое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засыпание</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DB048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971A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16.70000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9FFD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9A63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11.35600</w:t>
            </w:r>
          </w:p>
        </w:tc>
        <w:tc>
          <w:tcPr>
            <w:tcW w:w="36" w:type="dxa"/>
            <w:vAlign w:val="center"/>
            <w:hideMark/>
          </w:tcPr>
          <w:p w14:paraId="746A5927" w14:textId="77777777" w:rsidR="001F5593" w:rsidRPr="001F5593" w:rsidRDefault="001F5593" w:rsidP="001F5593">
            <w:pPr>
              <w:rPr>
                <w:sz w:val="20"/>
                <w:szCs w:val="20"/>
              </w:rPr>
            </w:pPr>
          </w:p>
        </w:tc>
      </w:tr>
      <w:tr w:rsidR="001F5593" w:rsidRPr="001F5593" w14:paraId="5102784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FBCA15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285364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B8129A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528957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0F9970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23708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4A109D2" w14:textId="77777777" w:rsidR="001F5593" w:rsidRPr="001F5593" w:rsidRDefault="001F5593" w:rsidP="001F5593">
            <w:pPr>
              <w:jc w:val="center"/>
              <w:rPr>
                <w:rFonts w:ascii="Arial Armenian" w:hAnsi="Arial Armenian" w:cs="Arial"/>
                <w:sz w:val="20"/>
                <w:szCs w:val="20"/>
              </w:rPr>
            </w:pPr>
          </w:p>
        </w:tc>
      </w:tr>
      <w:tr w:rsidR="001F5593" w:rsidRPr="001F5593" w14:paraId="359F5E4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6CDACD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B6DE47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E19F7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7AE642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846000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7C7CD7"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2CE0B97" w14:textId="77777777" w:rsidR="001F5593" w:rsidRPr="001F5593" w:rsidRDefault="001F5593" w:rsidP="001F5593">
            <w:pPr>
              <w:rPr>
                <w:sz w:val="20"/>
                <w:szCs w:val="20"/>
              </w:rPr>
            </w:pPr>
          </w:p>
        </w:tc>
      </w:tr>
      <w:tr w:rsidR="001F5593" w:rsidRPr="001F5593" w14:paraId="57FE228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DF062A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A0636A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6B7A2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3A5A6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AADD4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F8186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3CC1994" w14:textId="77777777" w:rsidR="001F5593" w:rsidRPr="001F5593" w:rsidRDefault="001F5593" w:rsidP="001F5593">
            <w:pPr>
              <w:rPr>
                <w:sz w:val="20"/>
                <w:szCs w:val="20"/>
              </w:rPr>
            </w:pPr>
          </w:p>
        </w:tc>
      </w:tr>
      <w:tr w:rsidR="001F5593" w:rsidRPr="001F5593" w14:paraId="72789B81"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F4DC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71EEF"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Գ</w:t>
            </w:r>
            <w:r w:rsidRPr="001F5593">
              <w:rPr>
                <w:rFonts w:ascii="Arial Armenian" w:hAnsi="Arial Armenian" w:cs="Arial Armenian"/>
                <w:sz w:val="16"/>
                <w:szCs w:val="16"/>
              </w:rPr>
              <w:t>ñáõÝïÇ</w:t>
            </w:r>
            <w:proofErr w:type="spellEnd"/>
            <w:r w:rsidRPr="001F5593">
              <w:rPr>
                <w:rFonts w:ascii="Arial Armenian" w:hAnsi="Arial Armenian" w:cs="Arial"/>
                <w:sz w:val="16"/>
                <w:szCs w:val="16"/>
              </w:rPr>
              <w:t xml:space="preserve"> Ùß³ÏáõÙ </w:t>
            </w:r>
            <w:proofErr w:type="spellStart"/>
            <w:r w:rsidRPr="001F5593">
              <w:rPr>
                <w:rFonts w:ascii="Arial Armenian" w:hAnsi="Arial Armenian" w:cs="Arial"/>
                <w:sz w:val="16"/>
                <w:szCs w:val="16"/>
              </w:rPr>
              <w:t>Ó»éùáí</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Ручная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обработка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почвы</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CAA2A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E7C7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89CA0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9595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6.24600</w:t>
            </w:r>
          </w:p>
        </w:tc>
        <w:tc>
          <w:tcPr>
            <w:tcW w:w="36" w:type="dxa"/>
            <w:vAlign w:val="center"/>
            <w:hideMark/>
          </w:tcPr>
          <w:p w14:paraId="38857224" w14:textId="77777777" w:rsidR="001F5593" w:rsidRPr="001F5593" w:rsidRDefault="001F5593" w:rsidP="001F5593">
            <w:pPr>
              <w:rPr>
                <w:sz w:val="20"/>
                <w:szCs w:val="20"/>
              </w:rPr>
            </w:pPr>
          </w:p>
        </w:tc>
      </w:tr>
      <w:tr w:rsidR="001F5593" w:rsidRPr="001F5593" w14:paraId="5B465A8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7F2883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E5FA20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D7EBC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77C966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1A2728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00FF2E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EE6E75A" w14:textId="77777777" w:rsidR="001F5593" w:rsidRPr="001F5593" w:rsidRDefault="001F5593" w:rsidP="001F5593">
            <w:pPr>
              <w:jc w:val="center"/>
              <w:rPr>
                <w:rFonts w:ascii="Arial Armenian" w:hAnsi="Arial Armenian" w:cs="Arial"/>
                <w:sz w:val="20"/>
                <w:szCs w:val="20"/>
              </w:rPr>
            </w:pPr>
          </w:p>
        </w:tc>
      </w:tr>
      <w:tr w:rsidR="001F5593" w:rsidRPr="001F5593" w14:paraId="455A643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50D0B3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0754DE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3B2F0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C86EBC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10879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82E723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8E070F6" w14:textId="77777777" w:rsidR="001F5593" w:rsidRPr="001F5593" w:rsidRDefault="001F5593" w:rsidP="001F5593">
            <w:pPr>
              <w:rPr>
                <w:sz w:val="20"/>
                <w:szCs w:val="20"/>
              </w:rPr>
            </w:pPr>
          </w:p>
        </w:tc>
      </w:tr>
      <w:tr w:rsidR="001F5593" w:rsidRPr="001F5593" w14:paraId="50E37CD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7C3331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68C2AD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551F8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EA73D3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0E3F8D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CD263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D40FAD4" w14:textId="77777777" w:rsidR="001F5593" w:rsidRPr="001F5593" w:rsidRDefault="001F5593" w:rsidP="001F5593">
            <w:pPr>
              <w:rPr>
                <w:sz w:val="20"/>
                <w:szCs w:val="20"/>
              </w:rPr>
            </w:pPr>
          </w:p>
        </w:tc>
      </w:tr>
      <w:tr w:rsidR="001F5593" w:rsidRPr="001F5593" w14:paraId="32CC7616" w14:textId="77777777" w:rsidTr="001F5593">
        <w:trPr>
          <w:trHeight w:val="28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393E8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21065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Ê×Ç </w:t>
            </w:r>
            <w:proofErr w:type="spellStart"/>
            <w:r w:rsidRPr="001F5593">
              <w:rPr>
                <w:rFonts w:ascii="Sylfaen" w:hAnsi="Sylfaen" w:cs="Sylfaen"/>
                <w:sz w:val="16"/>
                <w:szCs w:val="16"/>
              </w:rPr>
              <w:t>նախապատրաստական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շերտի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իրականացում</w:t>
            </w:r>
            <w:proofErr w:type="spellEnd"/>
            <w:r w:rsidRPr="001F5593">
              <w:rPr>
                <w:rFonts w:ascii="Arial Armenian" w:hAnsi="Arial Armenian" w:cs="Arial"/>
                <w:sz w:val="16"/>
                <w:szCs w:val="16"/>
              </w:rPr>
              <w:t xml:space="preserve"> 10</w:t>
            </w:r>
            <w:r w:rsidRPr="001F5593">
              <w:rPr>
                <w:rFonts w:ascii="Sylfaen" w:hAnsi="Sylfaen" w:cs="Sylfaen"/>
                <w:sz w:val="16"/>
                <w:szCs w:val="16"/>
              </w:rPr>
              <w:t>սմ</w:t>
            </w:r>
            <w:r w:rsidRPr="001F5593">
              <w:rPr>
                <w:rFonts w:ascii="Arial Armenian" w:hAnsi="Arial Armenian" w:cs="Arial"/>
                <w:sz w:val="16"/>
                <w:szCs w:val="16"/>
              </w:rPr>
              <w:t xml:space="preserve"> </w:t>
            </w:r>
            <w:proofErr w:type="spellStart"/>
            <w:r w:rsidRPr="001F5593">
              <w:rPr>
                <w:rFonts w:ascii="Sylfaen" w:hAnsi="Sylfaen" w:cs="Sylfaen"/>
                <w:sz w:val="16"/>
                <w:szCs w:val="16"/>
              </w:rPr>
              <w:t>հաստությամբ</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гравийного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10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FCA85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D2298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1.68000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9014D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CF63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16.12800</w:t>
            </w:r>
          </w:p>
        </w:tc>
        <w:tc>
          <w:tcPr>
            <w:tcW w:w="36" w:type="dxa"/>
            <w:vAlign w:val="center"/>
            <w:hideMark/>
          </w:tcPr>
          <w:p w14:paraId="04FE81F6" w14:textId="77777777" w:rsidR="001F5593" w:rsidRPr="001F5593" w:rsidRDefault="001F5593" w:rsidP="001F5593">
            <w:pPr>
              <w:rPr>
                <w:sz w:val="20"/>
                <w:szCs w:val="20"/>
              </w:rPr>
            </w:pPr>
          </w:p>
        </w:tc>
      </w:tr>
      <w:tr w:rsidR="001F5593" w:rsidRPr="001F5593" w14:paraId="2D4CD708" w14:textId="77777777" w:rsidTr="001F5593">
        <w:trPr>
          <w:trHeight w:val="285"/>
        </w:trPr>
        <w:tc>
          <w:tcPr>
            <w:tcW w:w="399" w:type="dxa"/>
            <w:vMerge/>
            <w:tcBorders>
              <w:top w:val="nil"/>
              <w:left w:val="single" w:sz="4" w:space="0" w:color="auto"/>
              <w:bottom w:val="single" w:sz="4" w:space="0" w:color="auto"/>
              <w:right w:val="single" w:sz="4" w:space="0" w:color="auto"/>
            </w:tcBorders>
            <w:vAlign w:val="center"/>
            <w:hideMark/>
          </w:tcPr>
          <w:p w14:paraId="68DAFAE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3D8C37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CE972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9886EA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20905A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2BD35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F5725AA" w14:textId="77777777" w:rsidR="001F5593" w:rsidRPr="001F5593" w:rsidRDefault="001F5593" w:rsidP="001F5593">
            <w:pPr>
              <w:jc w:val="center"/>
              <w:rPr>
                <w:rFonts w:ascii="Arial Armenian" w:hAnsi="Arial Armenian" w:cs="Arial"/>
                <w:sz w:val="20"/>
                <w:szCs w:val="20"/>
              </w:rPr>
            </w:pPr>
          </w:p>
        </w:tc>
      </w:tr>
      <w:tr w:rsidR="001F5593" w:rsidRPr="001F5593" w14:paraId="430F95D2" w14:textId="77777777" w:rsidTr="001F5593">
        <w:trPr>
          <w:trHeight w:val="285"/>
        </w:trPr>
        <w:tc>
          <w:tcPr>
            <w:tcW w:w="399" w:type="dxa"/>
            <w:vMerge/>
            <w:tcBorders>
              <w:top w:val="nil"/>
              <w:left w:val="single" w:sz="4" w:space="0" w:color="auto"/>
              <w:bottom w:val="single" w:sz="4" w:space="0" w:color="auto"/>
              <w:right w:val="single" w:sz="4" w:space="0" w:color="auto"/>
            </w:tcBorders>
            <w:vAlign w:val="center"/>
            <w:hideMark/>
          </w:tcPr>
          <w:p w14:paraId="77E2137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7109F1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3B4AC8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54C334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757078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0C8816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7188769" w14:textId="77777777" w:rsidR="001F5593" w:rsidRPr="001F5593" w:rsidRDefault="001F5593" w:rsidP="001F5593">
            <w:pPr>
              <w:rPr>
                <w:sz w:val="20"/>
                <w:szCs w:val="20"/>
              </w:rPr>
            </w:pPr>
          </w:p>
        </w:tc>
      </w:tr>
      <w:tr w:rsidR="001F5593" w:rsidRPr="001F5593" w14:paraId="1ED68371" w14:textId="77777777" w:rsidTr="001F5593">
        <w:trPr>
          <w:trHeight w:val="285"/>
        </w:trPr>
        <w:tc>
          <w:tcPr>
            <w:tcW w:w="399" w:type="dxa"/>
            <w:vMerge/>
            <w:tcBorders>
              <w:top w:val="nil"/>
              <w:left w:val="single" w:sz="4" w:space="0" w:color="auto"/>
              <w:bottom w:val="single" w:sz="4" w:space="0" w:color="auto"/>
              <w:right w:val="single" w:sz="4" w:space="0" w:color="auto"/>
            </w:tcBorders>
            <w:vAlign w:val="center"/>
            <w:hideMark/>
          </w:tcPr>
          <w:p w14:paraId="47F3687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FFC5D0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F89924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0BBEC67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D01D6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04699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3535451" w14:textId="77777777" w:rsidR="001F5593" w:rsidRPr="001F5593" w:rsidRDefault="001F5593" w:rsidP="001F5593">
            <w:pPr>
              <w:rPr>
                <w:sz w:val="20"/>
                <w:szCs w:val="20"/>
              </w:rPr>
            </w:pPr>
          </w:p>
        </w:tc>
      </w:tr>
      <w:tr w:rsidR="001F5593" w:rsidRPr="001F5593" w14:paraId="3F2D7854" w14:textId="77777777" w:rsidTr="001F5593">
        <w:trPr>
          <w:trHeight w:val="30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7D3BA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653E1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Ü³Ë³å³ïñ³ëï³Ï³Ý </w:t>
            </w:r>
            <w:proofErr w:type="spellStart"/>
            <w:r w:rsidRPr="001F5593">
              <w:rPr>
                <w:rFonts w:ascii="Arial Armenian" w:hAnsi="Arial Armenian" w:cs="Arial"/>
                <w:sz w:val="16"/>
                <w:szCs w:val="16"/>
              </w:rPr>
              <w:t>ß»ñïÇ</w:t>
            </w:r>
            <w:proofErr w:type="spellEnd"/>
            <w:r w:rsidRPr="001F5593">
              <w:rPr>
                <w:rFonts w:ascii="Arial Armenian" w:hAnsi="Arial Armenian" w:cs="Arial"/>
                <w:sz w:val="16"/>
                <w:szCs w:val="16"/>
              </w:rPr>
              <w:t xml:space="preserve"> Çñ³Ï³Ý³óáõÙ B7,5 ¹³ëÇ µ»</w:t>
            </w:r>
            <w:proofErr w:type="spellStart"/>
            <w:r w:rsidRPr="001F5593">
              <w:rPr>
                <w:rFonts w:ascii="Arial Armenian" w:hAnsi="Arial Armenian" w:cs="Arial"/>
                <w:sz w:val="16"/>
                <w:szCs w:val="16"/>
              </w:rPr>
              <w:t>ïáÝÇó</w:t>
            </w:r>
            <w:proofErr w:type="spellEnd"/>
            <w:r w:rsidRPr="001F5593">
              <w:rPr>
                <w:rFonts w:ascii="Arial Armenian" w:hAnsi="Arial Armenian" w:cs="Arial"/>
                <w:sz w:val="16"/>
                <w:szCs w:val="16"/>
              </w:rPr>
              <w:t xml:space="preserve"> 10</w:t>
            </w:r>
            <w:r w:rsidRPr="001F5593">
              <w:rPr>
                <w:rFonts w:ascii="Sylfaen" w:hAnsi="Sylfaen" w:cs="Sylfaen"/>
                <w:sz w:val="16"/>
                <w:szCs w:val="16"/>
              </w:rPr>
              <w:t>սմ</w:t>
            </w:r>
            <w:r w:rsidRPr="001F5593">
              <w:rPr>
                <w:rFonts w:ascii="Arial Armenian" w:hAnsi="Arial Armenian" w:cs="Arial"/>
                <w:sz w:val="16"/>
                <w:szCs w:val="16"/>
              </w:rPr>
              <w:t xml:space="preserve"> </w:t>
            </w:r>
            <w:proofErr w:type="spellStart"/>
            <w:r w:rsidRPr="001F5593">
              <w:rPr>
                <w:rFonts w:ascii="Sylfaen" w:hAnsi="Sylfaen" w:cs="Sylfaen"/>
                <w:sz w:val="16"/>
                <w:szCs w:val="16"/>
              </w:rPr>
              <w:t>հաստությամբ</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подготовительного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класса</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7.5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10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BF7D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E98E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1.68000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AD253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40.30000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AAC5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67.70400</w:t>
            </w:r>
          </w:p>
        </w:tc>
        <w:tc>
          <w:tcPr>
            <w:tcW w:w="36" w:type="dxa"/>
            <w:vAlign w:val="center"/>
            <w:hideMark/>
          </w:tcPr>
          <w:p w14:paraId="1A335AC2" w14:textId="77777777" w:rsidR="001F5593" w:rsidRPr="001F5593" w:rsidRDefault="001F5593" w:rsidP="001F5593">
            <w:pPr>
              <w:rPr>
                <w:sz w:val="20"/>
                <w:szCs w:val="20"/>
              </w:rPr>
            </w:pPr>
          </w:p>
        </w:tc>
      </w:tr>
      <w:tr w:rsidR="001F5593" w:rsidRPr="001F5593" w14:paraId="38B12354" w14:textId="77777777" w:rsidTr="001F5593">
        <w:trPr>
          <w:trHeight w:val="300"/>
        </w:trPr>
        <w:tc>
          <w:tcPr>
            <w:tcW w:w="399" w:type="dxa"/>
            <w:vMerge/>
            <w:tcBorders>
              <w:top w:val="nil"/>
              <w:left w:val="single" w:sz="4" w:space="0" w:color="auto"/>
              <w:bottom w:val="single" w:sz="4" w:space="0" w:color="auto"/>
              <w:right w:val="single" w:sz="4" w:space="0" w:color="auto"/>
            </w:tcBorders>
            <w:vAlign w:val="center"/>
            <w:hideMark/>
          </w:tcPr>
          <w:p w14:paraId="4E6DFCA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C82F0E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60C46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95A9DD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65606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02F09A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7934B01" w14:textId="77777777" w:rsidR="001F5593" w:rsidRPr="001F5593" w:rsidRDefault="001F5593" w:rsidP="001F5593">
            <w:pPr>
              <w:jc w:val="center"/>
              <w:rPr>
                <w:rFonts w:ascii="Arial Armenian" w:hAnsi="Arial Armenian" w:cs="Arial"/>
                <w:sz w:val="20"/>
                <w:szCs w:val="20"/>
              </w:rPr>
            </w:pPr>
          </w:p>
        </w:tc>
      </w:tr>
      <w:tr w:rsidR="001F5593" w:rsidRPr="001F5593" w14:paraId="379A2422" w14:textId="77777777" w:rsidTr="001F5593">
        <w:trPr>
          <w:trHeight w:val="300"/>
        </w:trPr>
        <w:tc>
          <w:tcPr>
            <w:tcW w:w="399" w:type="dxa"/>
            <w:vMerge/>
            <w:tcBorders>
              <w:top w:val="nil"/>
              <w:left w:val="single" w:sz="4" w:space="0" w:color="auto"/>
              <w:bottom w:val="single" w:sz="4" w:space="0" w:color="auto"/>
              <w:right w:val="single" w:sz="4" w:space="0" w:color="auto"/>
            </w:tcBorders>
            <w:vAlign w:val="center"/>
            <w:hideMark/>
          </w:tcPr>
          <w:p w14:paraId="7EA52FA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222B16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FB8C4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840BEC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E2D8D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A58B2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4D7D885" w14:textId="77777777" w:rsidR="001F5593" w:rsidRPr="001F5593" w:rsidRDefault="001F5593" w:rsidP="001F5593">
            <w:pPr>
              <w:rPr>
                <w:sz w:val="20"/>
                <w:szCs w:val="20"/>
              </w:rPr>
            </w:pPr>
          </w:p>
        </w:tc>
      </w:tr>
      <w:tr w:rsidR="001F5593" w:rsidRPr="001F5593" w14:paraId="1A5F2532" w14:textId="77777777" w:rsidTr="001F5593">
        <w:trPr>
          <w:trHeight w:val="300"/>
        </w:trPr>
        <w:tc>
          <w:tcPr>
            <w:tcW w:w="399" w:type="dxa"/>
            <w:vMerge/>
            <w:tcBorders>
              <w:top w:val="nil"/>
              <w:left w:val="single" w:sz="4" w:space="0" w:color="auto"/>
              <w:bottom w:val="single" w:sz="4" w:space="0" w:color="auto"/>
              <w:right w:val="single" w:sz="4" w:space="0" w:color="auto"/>
            </w:tcBorders>
            <w:vAlign w:val="center"/>
            <w:hideMark/>
          </w:tcPr>
          <w:p w14:paraId="2F69009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A47C12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CA908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F18235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C10FB0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7B126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67D2772" w14:textId="77777777" w:rsidR="001F5593" w:rsidRPr="001F5593" w:rsidRDefault="001F5593" w:rsidP="001F5593">
            <w:pPr>
              <w:rPr>
                <w:sz w:val="20"/>
                <w:szCs w:val="20"/>
              </w:rPr>
            </w:pPr>
          </w:p>
        </w:tc>
      </w:tr>
      <w:tr w:rsidR="001F5593" w:rsidRPr="001F5593" w14:paraId="1F311CD0" w14:textId="77777777" w:rsidTr="001F5593">
        <w:trPr>
          <w:trHeight w:val="45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2AE6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898AF3"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Երկաթբետոնե</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հիմնային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հեծանների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իրականացում</w:t>
            </w:r>
            <w:proofErr w:type="spellEnd"/>
            <w:r w:rsidRPr="001F5593">
              <w:rPr>
                <w:rFonts w:ascii="Arial Armenian" w:hAnsi="Arial Armenian" w:cs="Arial"/>
                <w:sz w:val="16"/>
                <w:szCs w:val="16"/>
              </w:rPr>
              <w:t xml:space="preserve"> B-20 </w:t>
            </w:r>
            <w:proofErr w:type="spellStart"/>
            <w:r w:rsidRPr="001F5593">
              <w:rPr>
                <w:rFonts w:ascii="Sylfaen" w:hAnsi="Sylfaen" w:cs="Sylfaen"/>
                <w:sz w:val="16"/>
                <w:szCs w:val="16"/>
              </w:rPr>
              <w:t>դասի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բետոնով</w:t>
            </w:r>
            <w:proofErr w:type="spellEnd"/>
            <w:r w:rsidRPr="001F5593">
              <w:rPr>
                <w:rFonts w:ascii="Arial Armenian" w:hAnsi="Arial Armenian" w:cs="Arial"/>
                <w:sz w:val="16"/>
                <w:szCs w:val="16"/>
              </w:rPr>
              <w:t xml:space="preserve">, </w:t>
            </w:r>
            <w:r w:rsidRPr="001F5593">
              <w:rPr>
                <w:rFonts w:ascii="Arial Armenian" w:hAnsi="Arial Armenian" w:cs="Arial"/>
                <w:sz w:val="16"/>
                <w:szCs w:val="16"/>
              </w:rPr>
              <w:br/>
              <w:t>20-40</w:t>
            </w:r>
            <w:r w:rsidRPr="001F5593">
              <w:rPr>
                <w:rFonts w:ascii="Sylfaen" w:hAnsi="Sylfaen" w:cs="Sylfaen"/>
                <w:sz w:val="16"/>
                <w:szCs w:val="16"/>
              </w:rPr>
              <w:t>մմ</w:t>
            </w:r>
            <w:r w:rsidRPr="001F5593">
              <w:rPr>
                <w:rFonts w:ascii="Arial Armenian" w:hAnsi="Arial Armenian" w:cs="Arial"/>
                <w:sz w:val="16"/>
                <w:szCs w:val="16"/>
              </w:rPr>
              <w:t xml:space="preserve"> </w:t>
            </w:r>
            <w:proofErr w:type="spellStart"/>
            <w:r w:rsidRPr="001F5593">
              <w:rPr>
                <w:rFonts w:ascii="Sylfaen" w:hAnsi="Sylfaen" w:cs="Sylfaen"/>
                <w:sz w:val="16"/>
                <w:szCs w:val="16"/>
              </w:rPr>
              <w:t>չափաբաժնի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խիճով</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Строительство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железобетонных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фундаментных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балок</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бетона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класса</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-20, </w:t>
            </w:r>
            <w:proofErr w:type="spellStart"/>
            <w:r w:rsidRPr="001F5593">
              <w:rPr>
                <w:rFonts w:ascii="Calibri" w:hAnsi="Calibri" w:cs="Calibri"/>
                <w:sz w:val="16"/>
                <w:szCs w:val="16"/>
              </w:rPr>
              <w:t>щебень</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фракции</w:t>
            </w:r>
            <w:proofErr w:type="spellEnd"/>
            <w:r w:rsidRPr="001F5593">
              <w:rPr>
                <w:rFonts w:ascii="Arial Armenian" w:hAnsi="Arial Armenian" w:cs="Arial"/>
                <w:sz w:val="16"/>
                <w:szCs w:val="16"/>
              </w:rPr>
              <w:t xml:space="preserve"> 20-40 </w:t>
            </w:r>
            <w:proofErr w:type="spellStart"/>
            <w:r w:rsidRPr="001F5593">
              <w:rPr>
                <w:rFonts w:ascii="Calibri" w:hAnsi="Calibri" w:cs="Calibri"/>
                <w:sz w:val="16"/>
                <w:szCs w:val="16"/>
              </w:rPr>
              <w:t>мм</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4447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E3B8A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F32F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86.80000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3CB5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520.80000</w:t>
            </w:r>
          </w:p>
        </w:tc>
        <w:tc>
          <w:tcPr>
            <w:tcW w:w="36" w:type="dxa"/>
            <w:vAlign w:val="center"/>
            <w:hideMark/>
          </w:tcPr>
          <w:p w14:paraId="1D5D4BC9" w14:textId="77777777" w:rsidR="001F5593" w:rsidRPr="001F5593" w:rsidRDefault="001F5593" w:rsidP="001F5593">
            <w:pPr>
              <w:rPr>
                <w:sz w:val="20"/>
                <w:szCs w:val="20"/>
              </w:rPr>
            </w:pPr>
          </w:p>
        </w:tc>
      </w:tr>
      <w:tr w:rsidR="001F5593" w:rsidRPr="001F5593" w14:paraId="479C78D8" w14:textId="77777777" w:rsidTr="001F5593">
        <w:trPr>
          <w:trHeight w:val="450"/>
        </w:trPr>
        <w:tc>
          <w:tcPr>
            <w:tcW w:w="399" w:type="dxa"/>
            <w:vMerge/>
            <w:tcBorders>
              <w:top w:val="nil"/>
              <w:left w:val="single" w:sz="4" w:space="0" w:color="auto"/>
              <w:bottom w:val="single" w:sz="4" w:space="0" w:color="auto"/>
              <w:right w:val="single" w:sz="4" w:space="0" w:color="auto"/>
            </w:tcBorders>
            <w:vAlign w:val="center"/>
            <w:hideMark/>
          </w:tcPr>
          <w:p w14:paraId="3A2B134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18F821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97E19B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ACB91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E45E27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0D44F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A1BCD36" w14:textId="77777777" w:rsidR="001F5593" w:rsidRPr="001F5593" w:rsidRDefault="001F5593" w:rsidP="001F5593">
            <w:pPr>
              <w:jc w:val="center"/>
              <w:rPr>
                <w:rFonts w:ascii="Arial Armenian" w:hAnsi="Arial Armenian" w:cs="Arial"/>
                <w:sz w:val="20"/>
                <w:szCs w:val="20"/>
              </w:rPr>
            </w:pPr>
          </w:p>
        </w:tc>
      </w:tr>
      <w:tr w:rsidR="001F5593" w:rsidRPr="001F5593" w14:paraId="41229CF9" w14:textId="77777777" w:rsidTr="001F5593">
        <w:trPr>
          <w:trHeight w:val="450"/>
        </w:trPr>
        <w:tc>
          <w:tcPr>
            <w:tcW w:w="399" w:type="dxa"/>
            <w:vMerge/>
            <w:tcBorders>
              <w:top w:val="nil"/>
              <w:left w:val="single" w:sz="4" w:space="0" w:color="auto"/>
              <w:bottom w:val="single" w:sz="4" w:space="0" w:color="auto"/>
              <w:right w:val="single" w:sz="4" w:space="0" w:color="auto"/>
            </w:tcBorders>
            <w:vAlign w:val="center"/>
            <w:hideMark/>
          </w:tcPr>
          <w:p w14:paraId="58D4C35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556EEB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11DED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F9DD21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4909D5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F19B7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1E674FB" w14:textId="77777777" w:rsidR="001F5593" w:rsidRPr="001F5593" w:rsidRDefault="001F5593" w:rsidP="001F5593">
            <w:pPr>
              <w:rPr>
                <w:sz w:val="20"/>
                <w:szCs w:val="20"/>
              </w:rPr>
            </w:pPr>
          </w:p>
        </w:tc>
      </w:tr>
      <w:tr w:rsidR="001F5593" w:rsidRPr="001F5593" w14:paraId="333F8C32" w14:textId="77777777" w:rsidTr="001F5593">
        <w:trPr>
          <w:trHeight w:val="450"/>
        </w:trPr>
        <w:tc>
          <w:tcPr>
            <w:tcW w:w="399" w:type="dxa"/>
            <w:vMerge/>
            <w:tcBorders>
              <w:top w:val="nil"/>
              <w:left w:val="single" w:sz="4" w:space="0" w:color="auto"/>
              <w:bottom w:val="single" w:sz="4" w:space="0" w:color="auto"/>
              <w:right w:val="single" w:sz="4" w:space="0" w:color="auto"/>
            </w:tcBorders>
            <w:vAlign w:val="center"/>
            <w:hideMark/>
          </w:tcPr>
          <w:p w14:paraId="67ECC37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11473BF"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A917F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A0A283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B4B8A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1BCBF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76C5D2F" w14:textId="77777777" w:rsidR="001F5593" w:rsidRPr="001F5593" w:rsidRDefault="001F5593" w:rsidP="001F5593">
            <w:pPr>
              <w:rPr>
                <w:sz w:val="20"/>
                <w:szCs w:val="20"/>
              </w:rPr>
            </w:pPr>
          </w:p>
        </w:tc>
      </w:tr>
      <w:tr w:rsidR="001F5593" w:rsidRPr="001F5593" w14:paraId="5CE5836F"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235E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09B8C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²Ùñ³Ý </w:t>
            </w:r>
            <w:r w:rsidRPr="001F5593">
              <w:rPr>
                <w:rFonts w:ascii="Sylfaen" w:hAnsi="Sylfaen" w:cs="Sylfaen"/>
                <w:sz w:val="16"/>
                <w:szCs w:val="16"/>
              </w:rPr>
              <w:t>Փ</w:t>
            </w:r>
            <w:r w:rsidRPr="001F5593">
              <w:rPr>
                <w:rFonts w:ascii="Arial Armenian" w:hAnsi="Arial Armenian" w:cs="Arial"/>
                <w:sz w:val="16"/>
                <w:szCs w:val="16"/>
              </w:rPr>
              <w:t>16 A500c</w:t>
            </w:r>
            <w:r w:rsidRPr="001F5593">
              <w:rPr>
                <w:rFonts w:ascii="Arial Armenian" w:hAnsi="Arial Armenian" w:cs="Arial"/>
                <w:sz w:val="16"/>
                <w:szCs w:val="16"/>
              </w:rPr>
              <w:br/>
            </w:r>
            <w:proofErr w:type="spellStart"/>
            <w:r w:rsidRPr="001F5593">
              <w:rPr>
                <w:rFonts w:ascii="Calibri" w:hAnsi="Calibri" w:cs="Calibri"/>
                <w:sz w:val="16"/>
                <w:szCs w:val="16"/>
              </w:rPr>
              <w:t>Арматура</w:t>
            </w:r>
            <w:proofErr w:type="spellEnd"/>
            <w:r w:rsidRPr="001F5593">
              <w:rPr>
                <w:rFonts w:ascii="Arial Armenian" w:hAnsi="Arial Armenian" w:cs="Arial"/>
                <w:sz w:val="16"/>
                <w:szCs w:val="16"/>
              </w:rPr>
              <w:t xml:space="preserve">  </w:t>
            </w:r>
            <w:r w:rsidRPr="001F5593">
              <w:rPr>
                <w:rFonts w:ascii="Sylfaen" w:hAnsi="Sylfaen" w:cs="Sylfaen"/>
                <w:sz w:val="16"/>
                <w:szCs w:val="16"/>
              </w:rPr>
              <w:t>Փ</w:t>
            </w:r>
            <w:r w:rsidRPr="001F5593">
              <w:rPr>
                <w:rFonts w:ascii="Arial Armenian" w:hAnsi="Arial Armenian" w:cs="Arial"/>
                <w:sz w:val="16"/>
                <w:szCs w:val="16"/>
              </w:rPr>
              <w:t>16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0375EE"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տն</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тн</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FDCB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0.19200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232B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715E9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68.92800</w:t>
            </w:r>
          </w:p>
        </w:tc>
        <w:tc>
          <w:tcPr>
            <w:tcW w:w="36" w:type="dxa"/>
            <w:vAlign w:val="center"/>
            <w:hideMark/>
          </w:tcPr>
          <w:p w14:paraId="3246B048" w14:textId="77777777" w:rsidR="001F5593" w:rsidRPr="001F5593" w:rsidRDefault="001F5593" w:rsidP="001F5593">
            <w:pPr>
              <w:rPr>
                <w:sz w:val="20"/>
                <w:szCs w:val="20"/>
              </w:rPr>
            </w:pPr>
          </w:p>
        </w:tc>
      </w:tr>
      <w:tr w:rsidR="001F5593" w:rsidRPr="001F5593" w14:paraId="626175D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BF02BE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7D0994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8941AC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4D3CE6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CA259A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5533E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EB50A85" w14:textId="77777777" w:rsidR="001F5593" w:rsidRPr="001F5593" w:rsidRDefault="001F5593" w:rsidP="001F5593">
            <w:pPr>
              <w:jc w:val="center"/>
              <w:rPr>
                <w:rFonts w:ascii="Arial Armenian" w:hAnsi="Arial Armenian" w:cs="Arial"/>
                <w:sz w:val="20"/>
                <w:szCs w:val="20"/>
              </w:rPr>
            </w:pPr>
          </w:p>
        </w:tc>
      </w:tr>
      <w:tr w:rsidR="001F5593" w:rsidRPr="001F5593" w14:paraId="1764500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FF2BE0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E70F53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E7C6E0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6954EE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901617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503FE3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53D9AB1" w14:textId="77777777" w:rsidR="001F5593" w:rsidRPr="001F5593" w:rsidRDefault="001F5593" w:rsidP="001F5593">
            <w:pPr>
              <w:rPr>
                <w:sz w:val="20"/>
                <w:szCs w:val="20"/>
              </w:rPr>
            </w:pPr>
          </w:p>
        </w:tc>
      </w:tr>
      <w:tr w:rsidR="001F5593" w:rsidRPr="001F5593" w14:paraId="5231EDA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E5F845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1660A34"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A230B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3332BA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D1D88D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1799A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16DF3E1" w14:textId="77777777" w:rsidR="001F5593" w:rsidRPr="001F5593" w:rsidRDefault="001F5593" w:rsidP="001F5593">
            <w:pPr>
              <w:rPr>
                <w:sz w:val="20"/>
                <w:szCs w:val="20"/>
              </w:rPr>
            </w:pPr>
          </w:p>
        </w:tc>
      </w:tr>
      <w:tr w:rsidR="001F5593" w:rsidRPr="001F5593" w14:paraId="238D16B2"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6331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3185B"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Ամրալար</w:t>
            </w:r>
            <w:proofErr w:type="spellEnd"/>
            <w:r w:rsidRPr="001F5593">
              <w:rPr>
                <w:rFonts w:ascii="Arial Armenian" w:hAnsi="Arial Armenian" w:cs="Arial"/>
                <w:sz w:val="16"/>
                <w:szCs w:val="16"/>
              </w:rPr>
              <w:t xml:space="preserve"> Al</w:t>
            </w:r>
            <w:r w:rsidRPr="001F5593">
              <w:rPr>
                <w:rFonts w:ascii="Arial Armenian" w:hAnsi="Arial Armenian" w:cs="Arial"/>
                <w:sz w:val="16"/>
                <w:szCs w:val="16"/>
              </w:rPr>
              <w:br/>
            </w:r>
            <w:proofErr w:type="spellStart"/>
            <w:r w:rsidRPr="001F5593">
              <w:rPr>
                <w:rFonts w:ascii="Calibri" w:hAnsi="Calibri" w:cs="Calibri"/>
                <w:sz w:val="16"/>
                <w:szCs w:val="16"/>
              </w:rPr>
              <w:t>Катанка</w:t>
            </w:r>
            <w:proofErr w:type="spellEnd"/>
            <w:r w:rsidRPr="001F5593">
              <w:rPr>
                <w:rFonts w:ascii="Arial Armenian" w:hAnsi="Arial Armenian" w:cs="Arial"/>
                <w:sz w:val="16"/>
                <w:szCs w:val="16"/>
              </w:rPr>
              <w:t xml:space="preserve"> Al</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1A1F77"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տն</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тн</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6123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0.09200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596B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45A1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36.52400</w:t>
            </w:r>
          </w:p>
        </w:tc>
        <w:tc>
          <w:tcPr>
            <w:tcW w:w="36" w:type="dxa"/>
            <w:vAlign w:val="center"/>
            <w:hideMark/>
          </w:tcPr>
          <w:p w14:paraId="5C116CF0" w14:textId="77777777" w:rsidR="001F5593" w:rsidRPr="001F5593" w:rsidRDefault="001F5593" w:rsidP="001F5593">
            <w:pPr>
              <w:rPr>
                <w:sz w:val="20"/>
                <w:szCs w:val="20"/>
              </w:rPr>
            </w:pPr>
          </w:p>
        </w:tc>
      </w:tr>
      <w:tr w:rsidR="001F5593" w:rsidRPr="001F5593" w14:paraId="0B61CFF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6AC668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EE64E44"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555F0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A2C08C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658B35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E5320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ABC0D95" w14:textId="77777777" w:rsidR="001F5593" w:rsidRPr="001F5593" w:rsidRDefault="001F5593" w:rsidP="001F5593">
            <w:pPr>
              <w:jc w:val="center"/>
              <w:rPr>
                <w:rFonts w:ascii="Arial Armenian" w:hAnsi="Arial Armenian" w:cs="Arial"/>
                <w:sz w:val="20"/>
                <w:szCs w:val="20"/>
              </w:rPr>
            </w:pPr>
          </w:p>
        </w:tc>
      </w:tr>
      <w:tr w:rsidR="001F5593" w:rsidRPr="001F5593" w14:paraId="54F269B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274117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9CF012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6C503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74D60F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E8D8C3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4810F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2BE98A3" w14:textId="77777777" w:rsidR="001F5593" w:rsidRPr="001F5593" w:rsidRDefault="001F5593" w:rsidP="001F5593">
            <w:pPr>
              <w:rPr>
                <w:sz w:val="20"/>
                <w:szCs w:val="20"/>
              </w:rPr>
            </w:pPr>
          </w:p>
        </w:tc>
      </w:tr>
      <w:tr w:rsidR="001F5593" w:rsidRPr="001F5593" w14:paraId="3432A7D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2CDD29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D15C20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C15D1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31CE6F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D560A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E8E49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B966878" w14:textId="77777777" w:rsidR="001F5593" w:rsidRPr="001F5593" w:rsidRDefault="001F5593" w:rsidP="001F5593">
            <w:pPr>
              <w:rPr>
                <w:sz w:val="20"/>
                <w:szCs w:val="20"/>
              </w:rPr>
            </w:pPr>
          </w:p>
        </w:tc>
      </w:tr>
      <w:tr w:rsidR="001F5593" w:rsidRPr="001F5593" w14:paraId="612FAD94"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E0B0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D99AD4"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 xml:space="preserve">º/µ </w:t>
            </w:r>
            <w:proofErr w:type="spellStart"/>
            <w:r w:rsidRPr="001F5593">
              <w:rPr>
                <w:rFonts w:ascii="Sylfaen" w:hAnsi="Sylfaen" w:cs="Sylfaen"/>
                <w:sz w:val="16"/>
                <w:szCs w:val="16"/>
              </w:rPr>
              <w:t>հենապատի</w:t>
            </w:r>
            <w:proofErr w:type="spellEnd"/>
            <w:r w:rsidRPr="001F5593">
              <w:rPr>
                <w:rFonts w:ascii="Arial Armenian" w:hAnsi="Arial Armenian" w:cs="Arial"/>
                <w:sz w:val="16"/>
                <w:szCs w:val="16"/>
                <w:lang w:val="ru-RU"/>
              </w:rPr>
              <w:t xml:space="preserve"> </w:t>
            </w:r>
            <w:r w:rsidRPr="001F5593">
              <w:rPr>
                <w:rFonts w:ascii="Arial Armenian" w:hAnsi="Arial Armenian" w:cs="Arial Armenian"/>
                <w:sz w:val="16"/>
                <w:szCs w:val="16"/>
                <w:lang w:val="ru-RU"/>
              </w:rPr>
              <w:t>Ï³éáõóáõÙ</w:t>
            </w:r>
            <w:r w:rsidRPr="001F5593">
              <w:rPr>
                <w:rFonts w:ascii="Arial Armenian" w:hAnsi="Arial Armenian" w:cs="Arial"/>
                <w:sz w:val="16"/>
                <w:szCs w:val="16"/>
                <w:lang w:val="ru-RU"/>
              </w:rPr>
              <w:t xml:space="preserve"> </w:t>
            </w:r>
            <w:r w:rsidRPr="001F5593">
              <w:rPr>
                <w:rFonts w:ascii="Arial Armenian" w:hAnsi="Arial Armenian" w:cs="Arial"/>
                <w:sz w:val="16"/>
                <w:szCs w:val="16"/>
              </w:rPr>
              <w:t>B</w:t>
            </w:r>
            <w:r w:rsidRPr="001F5593">
              <w:rPr>
                <w:rFonts w:ascii="Arial Armenian" w:hAnsi="Arial Armenian" w:cs="Arial"/>
                <w:sz w:val="16"/>
                <w:szCs w:val="16"/>
                <w:lang w:val="ru-RU"/>
              </w:rPr>
              <w:t xml:space="preserve">15 </w:t>
            </w:r>
            <w:r w:rsidRPr="001F5593">
              <w:rPr>
                <w:rFonts w:ascii="Arial Armenian" w:hAnsi="Arial Armenian" w:cs="Arial Armenian"/>
                <w:sz w:val="16"/>
                <w:szCs w:val="16"/>
                <w:lang w:val="ru-RU"/>
              </w:rPr>
              <w:t>¹³ëÇ</w:t>
            </w:r>
            <w:r w:rsidRPr="001F5593">
              <w:rPr>
                <w:rFonts w:ascii="Arial Armenian" w:hAnsi="Arial Armenian" w:cs="Arial"/>
                <w:sz w:val="16"/>
                <w:szCs w:val="16"/>
                <w:lang w:val="ru-RU"/>
              </w:rPr>
              <w:t xml:space="preserve"> </w:t>
            </w:r>
            <w:r w:rsidRPr="001F5593">
              <w:rPr>
                <w:rFonts w:ascii="Arial Armenian" w:hAnsi="Arial Armenian" w:cs="Arial Armenian"/>
                <w:sz w:val="16"/>
                <w:szCs w:val="16"/>
                <w:lang w:val="ru-RU"/>
              </w:rPr>
              <w:t>µ»ïáÝÇó</w:t>
            </w:r>
            <w:r w:rsidRPr="001F5593">
              <w:rPr>
                <w:rFonts w:ascii="Arial Armenian" w:hAnsi="Arial Armenian" w:cs="Arial"/>
                <w:sz w:val="16"/>
                <w:szCs w:val="16"/>
                <w:lang w:val="ru-RU"/>
              </w:rPr>
              <w:t xml:space="preserve"> </w:t>
            </w:r>
            <w:r w:rsidRPr="001F5593">
              <w:rPr>
                <w:rFonts w:ascii="Arial Armenian" w:hAnsi="Arial Armenian" w:cs="Arial"/>
                <w:sz w:val="16"/>
                <w:szCs w:val="16"/>
                <w:lang w:val="ru-RU"/>
              </w:rPr>
              <w:br/>
            </w:r>
            <w:r w:rsidRPr="001F5593">
              <w:rPr>
                <w:rFonts w:ascii="Calibri" w:hAnsi="Calibri" w:cs="Calibri"/>
                <w:sz w:val="16"/>
                <w:szCs w:val="16"/>
                <w:lang w:val="ru-RU"/>
              </w:rPr>
              <w:t>Строительство</w:t>
            </w:r>
            <w:r w:rsidRPr="001F5593">
              <w:rPr>
                <w:rFonts w:ascii="Arial Armenian" w:hAnsi="Arial Armenian" w:cs="Arial"/>
                <w:sz w:val="16"/>
                <w:szCs w:val="16"/>
                <w:lang w:val="ru-RU"/>
              </w:rPr>
              <w:t xml:space="preserve"> </w:t>
            </w:r>
            <w:r w:rsidRPr="001F5593">
              <w:rPr>
                <w:rFonts w:ascii="Calibri" w:hAnsi="Calibri" w:cs="Calibri"/>
                <w:sz w:val="16"/>
                <w:szCs w:val="16"/>
                <w:lang w:val="ru-RU"/>
              </w:rPr>
              <w:t>железобетонной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подпорной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стены</w:t>
            </w:r>
            <w:r w:rsidRPr="001F5593">
              <w:rPr>
                <w:rFonts w:ascii="Arial Armenian" w:hAnsi="Arial Armenian" w:cs="Arial"/>
                <w:sz w:val="16"/>
                <w:szCs w:val="16"/>
                <w:lang w:val="ru-RU"/>
              </w:rPr>
              <w:t xml:space="preserve"> </w:t>
            </w:r>
            <w:r w:rsidRPr="001F5593">
              <w:rPr>
                <w:rFonts w:ascii="Calibri" w:hAnsi="Calibri" w:cs="Calibri"/>
                <w:sz w:val="16"/>
                <w:szCs w:val="16"/>
                <w:lang w:val="ru-RU"/>
              </w:rPr>
              <w:t>из</w:t>
            </w:r>
            <w:r w:rsidRPr="001F5593">
              <w:rPr>
                <w:rFonts w:ascii="Arial Armenian" w:hAnsi="Arial Armenian" w:cs="Arial"/>
                <w:sz w:val="16"/>
                <w:szCs w:val="16"/>
                <w:lang w:val="ru-RU"/>
              </w:rPr>
              <w:t xml:space="preserve"> </w:t>
            </w:r>
            <w:r w:rsidRPr="001F5593">
              <w:rPr>
                <w:rFonts w:ascii="Calibri" w:hAnsi="Calibri" w:cs="Calibri"/>
                <w:sz w:val="16"/>
                <w:szCs w:val="16"/>
                <w:lang w:val="ru-RU"/>
              </w:rPr>
              <w:t>бетона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класса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Б</w:t>
            </w:r>
            <w:r w:rsidRPr="001F5593">
              <w:rPr>
                <w:rFonts w:ascii="Arial Armenian" w:hAnsi="Arial Armenian" w:cs="Arial"/>
                <w:sz w:val="16"/>
                <w:szCs w:val="16"/>
                <w:lang w:val="ru-RU"/>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592F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36F9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6.84000</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CD8CC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71.50000</w:t>
            </w:r>
          </w:p>
        </w:tc>
        <w:tc>
          <w:tcPr>
            <w:tcW w:w="12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DED8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489.06000</w:t>
            </w:r>
          </w:p>
        </w:tc>
        <w:tc>
          <w:tcPr>
            <w:tcW w:w="36" w:type="dxa"/>
            <w:vAlign w:val="center"/>
            <w:hideMark/>
          </w:tcPr>
          <w:p w14:paraId="00AF53D4" w14:textId="77777777" w:rsidR="001F5593" w:rsidRPr="001F5593" w:rsidRDefault="001F5593" w:rsidP="001F5593">
            <w:pPr>
              <w:rPr>
                <w:sz w:val="20"/>
                <w:szCs w:val="20"/>
              </w:rPr>
            </w:pPr>
          </w:p>
        </w:tc>
      </w:tr>
      <w:tr w:rsidR="001F5593" w:rsidRPr="001F5593" w14:paraId="74CA822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D22DE2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DB09BB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B527B8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65A68F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57909DF"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F7C7072" w14:textId="77777777" w:rsidR="001F5593" w:rsidRPr="001F5593" w:rsidRDefault="001F5593" w:rsidP="001F5593">
            <w:pPr>
              <w:rPr>
                <w:rFonts w:ascii="Arial Armenian" w:hAnsi="Arial Armenian" w:cs="Arial"/>
                <w:sz w:val="16"/>
                <w:szCs w:val="16"/>
              </w:rPr>
            </w:pPr>
          </w:p>
        </w:tc>
        <w:tc>
          <w:tcPr>
            <w:tcW w:w="36" w:type="dxa"/>
            <w:tcBorders>
              <w:top w:val="nil"/>
              <w:left w:val="nil"/>
              <w:bottom w:val="nil"/>
              <w:right w:val="nil"/>
            </w:tcBorders>
            <w:noWrap/>
            <w:vAlign w:val="bottom"/>
            <w:hideMark/>
          </w:tcPr>
          <w:p w14:paraId="63F2CDB5" w14:textId="77777777" w:rsidR="001F5593" w:rsidRPr="001F5593" w:rsidRDefault="001F5593" w:rsidP="001F5593">
            <w:pPr>
              <w:jc w:val="center"/>
              <w:rPr>
                <w:rFonts w:ascii="Arial Armenian" w:hAnsi="Arial Armenian" w:cs="Arial"/>
                <w:sz w:val="16"/>
                <w:szCs w:val="16"/>
              </w:rPr>
            </w:pPr>
          </w:p>
        </w:tc>
      </w:tr>
      <w:tr w:rsidR="001F5593" w:rsidRPr="001F5593" w14:paraId="328C2C2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7F0E7F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000C7A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F7227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BF2D55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EEA8A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7C987F4" w14:textId="77777777" w:rsidR="001F5593" w:rsidRPr="001F5593" w:rsidRDefault="001F5593" w:rsidP="001F5593">
            <w:pPr>
              <w:rPr>
                <w:rFonts w:ascii="Arial Armenian" w:hAnsi="Arial Armenian" w:cs="Arial"/>
                <w:sz w:val="16"/>
                <w:szCs w:val="16"/>
              </w:rPr>
            </w:pPr>
          </w:p>
        </w:tc>
        <w:tc>
          <w:tcPr>
            <w:tcW w:w="36" w:type="dxa"/>
            <w:tcBorders>
              <w:top w:val="nil"/>
              <w:left w:val="nil"/>
              <w:bottom w:val="nil"/>
              <w:right w:val="nil"/>
            </w:tcBorders>
            <w:noWrap/>
            <w:vAlign w:val="bottom"/>
            <w:hideMark/>
          </w:tcPr>
          <w:p w14:paraId="197181C5" w14:textId="77777777" w:rsidR="001F5593" w:rsidRPr="001F5593" w:rsidRDefault="001F5593" w:rsidP="001F5593">
            <w:pPr>
              <w:rPr>
                <w:sz w:val="20"/>
                <w:szCs w:val="20"/>
              </w:rPr>
            </w:pPr>
          </w:p>
        </w:tc>
      </w:tr>
      <w:tr w:rsidR="001F5593" w:rsidRPr="001F5593" w14:paraId="7C9DB7C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6866F8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E71004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023ADA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C8E88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D8D8A9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A0A8CE2" w14:textId="77777777" w:rsidR="001F5593" w:rsidRPr="001F5593" w:rsidRDefault="001F5593" w:rsidP="001F5593">
            <w:pPr>
              <w:rPr>
                <w:rFonts w:ascii="Arial Armenian" w:hAnsi="Arial Armenian" w:cs="Arial"/>
                <w:sz w:val="16"/>
                <w:szCs w:val="16"/>
              </w:rPr>
            </w:pPr>
          </w:p>
        </w:tc>
        <w:tc>
          <w:tcPr>
            <w:tcW w:w="36" w:type="dxa"/>
            <w:tcBorders>
              <w:top w:val="nil"/>
              <w:left w:val="nil"/>
              <w:bottom w:val="nil"/>
              <w:right w:val="nil"/>
            </w:tcBorders>
            <w:noWrap/>
            <w:vAlign w:val="bottom"/>
            <w:hideMark/>
          </w:tcPr>
          <w:p w14:paraId="01CBA5A1" w14:textId="77777777" w:rsidR="001F5593" w:rsidRPr="001F5593" w:rsidRDefault="001F5593" w:rsidP="001F5593">
            <w:pPr>
              <w:rPr>
                <w:sz w:val="20"/>
                <w:szCs w:val="20"/>
              </w:rPr>
            </w:pPr>
          </w:p>
        </w:tc>
      </w:tr>
      <w:tr w:rsidR="001F5593" w:rsidRPr="001F5593" w14:paraId="236C3EE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9A0202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EFED82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B640E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7E4D2B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075309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AD5F6D6" w14:textId="77777777" w:rsidR="001F5593" w:rsidRPr="001F5593" w:rsidRDefault="001F5593" w:rsidP="001F5593">
            <w:pPr>
              <w:rPr>
                <w:rFonts w:ascii="Arial Armenian" w:hAnsi="Arial Armenian" w:cs="Arial"/>
                <w:sz w:val="16"/>
                <w:szCs w:val="16"/>
              </w:rPr>
            </w:pPr>
          </w:p>
        </w:tc>
        <w:tc>
          <w:tcPr>
            <w:tcW w:w="36" w:type="dxa"/>
            <w:tcBorders>
              <w:top w:val="nil"/>
              <w:left w:val="nil"/>
              <w:bottom w:val="nil"/>
              <w:right w:val="nil"/>
            </w:tcBorders>
            <w:noWrap/>
            <w:vAlign w:val="bottom"/>
            <w:hideMark/>
          </w:tcPr>
          <w:p w14:paraId="4D6B2B62" w14:textId="77777777" w:rsidR="001F5593" w:rsidRPr="001F5593" w:rsidRDefault="001F5593" w:rsidP="001F5593">
            <w:pPr>
              <w:rPr>
                <w:sz w:val="20"/>
                <w:szCs w:val="20"/>
              </w:rPr>
            </w:pPr>
          </w:p>
        </w:tc>
      </w:tr>
      <w:tr w:rsidR="001F5593" w:rsidRPr="001F5593" w14:paraId="4255D6D7"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6A1E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6ED1C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²Ùñ³Ý </w:t>
            </w:r>
            <w:r w:rsidRPr="001F5593">
              <w:rPr>
                <w:rFonts w:ascii="Sylfaen" w:hAnsi="Sylfaen" w:cs="Sylfaen"/>
                <w:sz w:val="16"/>
                <w:szCs w:val="16"/>
              </w:rPr>
              <w:t>Փ</w:t>
            </w:r>
            <w:r w:rsidRPr="001F5593">
              <w:rPr>
                <w:rFonts w:ascii="Arial Armenian" w:hAnsi="Arial Armenian" w:cs="Arial"/>
                <w:sz w:val="16"/>
                <w:szCs w:val="16"/>
              </w:rPr>
              <w:t>10 A500c</w:t>
            </w:r>
            <w:r w:rsidRPr="001F5593">
              <w:rPr>
                <w:rFonts w:ascii="Arial Armenian" w:hAnsi="Arial Armenian" w:cs="Arial"/>
                <w:sz w:val="16"/>
                <w:szCs w:val="16"/>
              </w:rPr>
              <w:br/>
            </w:r>
            <w:proofErr w:type="spellStart"/>
            <w:r w:rsidRPr="001F5593">
              <w:rPr>
                <w:rFonts w:ascii="Calibri" w:hAnsi="Calibri" w:cs="Calibri"/>
                <w:sz w:val="16"/>
                <w:szCs w:val="16"/>
              </w:rPr>
              <w:t>Арматура</w:t>
            </w:r>
            <w:proofErr w:type="spellEnd"/>
            <w:r w:rsidRPr="001F5593">
              <w:rPr>
                <w:rFonts w:ascii="Arial Armenian" w:hAnsi="Arial Armenian" w:cs="Arial"/>
                <w:sz w:val="16"/>
                <w:szCs w:val="16"/>
              </w:rPr>
              <w:t xml:space="preserve">  </w:t>
            </w:r>
            <w:r w:rsidRPr="001F5593">
              <w:rPr>
                <w:rFonts w:ascii="Sylfaen" w:hAnsi="Sylfaen" w:cs="Sylfaen"/>
                <w:sz w:val="16"/>
                <w:szCs w:val="16"/>
              </w:rPr>
              <w:t>Փ</w:t>
            </w:r>
            <w:r w:rsidRPr="001F5593">
              <w:rPr>
                <w:rFonts w:ascii="Arial Armenian" w:hAnsi="Arial Armenian" w:cs="Arial"/>
                <w:sz w:val="16"/>
                <w:szCs w:val="16"/>
              </w:rPr>
              <w:t>10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734AA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32CA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0.36300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4C98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4F99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130.31700</w:t>
            </w:r>
          </w:p>
        </w:tc>
        <w:tc>
          <w:tcPr>
            <w:tcW w:w="36" w:type="dxa"/>
            <w:vAlign w:val="center"/>
            <w:hideMark/>
          </w:tcPr>
          <w:p w14:paraId="6A29029B" w14:textId="77777777" w:rsidR="001F5593" w:rsidRPr="001F5593" w:rsidRDefault="001F5593" w:rsidP="001F5593">
            <w:pPr>
              <w:rPr>
                <w:sz w:val="20"/>
                <w:szCs w:val="20"/>
              </w:rPr>
            </w:pPr>
          </w:p>
        </w:tc>
      </w:tr>
      <w:tr w:rsidR="001F5593" w:rsidRPr="001F5593" w14:paraId="23A5DDC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21FCA7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8A7720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CE49F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6F75C6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AA0713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246C1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85302F8" w14:textId="77777777" w:rsidR="001F5593" w:rsidRPr="001F5593" w:rsidRDefault="001F5593" w:rsidP="001F5593">
            <w:pPr>
              <w:jc w:val="center"/>
              <w:rPr>
                <w:rFonts w:ascii="Arial Armenian" w:hAnsi="Arial Armenian" w:cs="Arial"/>
                <w:sz w:val="20"/>
                <w:szCs w:val="20"/>
              </w:rPr>
            </w:pPr>
          </w:p>
        </w:tc>
      </w:tr>
      <w:tr w:rsidR="001F5593" w:rsidRPr="001F5593" w14:paraId="1CD95FD0"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D39F48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366EC0F"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E7ACF7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87513A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E7F628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F2C63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7AB9754" w14:textId="77777777" w:rsidR="001F5593" w:rsidRPr="001F5593" w:rsidRDefault="001F5593" w:rsidP="001F5593">
            <w:pPr>
              <w:rPr>
                <w:sz w:val="20"/>
                <w:szCs w:val="20"/>
              </w:rPr>
            </w:pPr>
          </w:p>
        </w:tc>
      </w:tr>
      <w:tr w:rsidR="001F5593" w:rsidRPr="001F5593" w14:paraId="11802DB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A3D706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20ED27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AD53B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D721CB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DC4FCB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91FB69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0ACD550" w14:textId="77777777" w:rsidR="001F5593" w:rsidRPr="001F5593" w:rsidRDefault="001F5593" w:rsidP="001F5593">
            <w:pPr>
              <w:rPr>
                <w:sz w:val="20"/>
                <w:szCs w:val="20"/>
              </w:rPr>
            </w:pPr>
          </w:p>
        </w:tc>
      </w:tr>
      <w:tr w:rsidR="001F5593" w:rsidRPr="001F5593" w14:paraId="77728B9A"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67C2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B6BB1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²Ùñ³Ý </w:t>
            </w:r>
            <w:proofErr w:type="spellStart"/>
            <w:r w:rsidRPr="001F5593">
              <w:rPr>
                <w:rFonts w:ascii="Arial Armenian" w:hAnsi="Arial Armenian" w:cs="Arial"/>
                <w:sz w:val="16"/>
                <w:szCs w:val="16"/>
              </w:rPr>
              <w:t>AcI</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Арматура</w:t>
            </w:r>
            <w:proofErr w:type="spellEnd"/>
            <w:r w:rsidRPr="001F5593">
              <w:rPr>
                <w:rFonts w:ascii="Arial Armenian" w:hAnsi="Arial Armenian" w:cs="Arial"/>
                <w:sz w:val="16"/>
                <w:szCs w:val="16"/>
              </w:rPr>
              <w:t xml:space="preserve"> </w:t>
            </w:r>
            <w:proofErr w:type="spellStart"/>
            <w:r w:rsidRPr="001F5593">
              <w:rPr>
                <w:rFonts w:ascii="Arial Armenian" w:hAnsi="Arial Armenian" w:cs="Arial"/>
                <w:sz w:val="16"/>
                <w:szCs w:val="16"/>
              </w:rPr>
              <w:t>AcI</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52F9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058F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0.01000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2387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D775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3.97000</w:t>
            </w:r>
          </w:p>
        </w:tc>
        <w:tc>
          <w:tcPr>
            <w:tcW w:w="36" w:type="dxa"/>
            <w:vAlign w:val="center"/>
            <w:hideMark/>
          </w:tcPr>
          <w:p w14:paraId="75A93566" w14:textId="77777777" w:rsidR="001F5593" w:rsidRPr="001F5593" w:rsidRDefault="001F5593" w:rsidP="001F5593">
            <w:pPr>
              <w:rPr>
                <w:sz w:val="20"/>
                <w:szCs w:val="20"/>
              </w:rPr>
            </w:pPr>
          </w:p>
        </w:tc>
      </w:tr>
      <w:tr w:rsidR="001F5593" w:rsidRPr="001F5593" w14:paraId="35FE642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062956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10A26A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7A6C4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C99A9B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E102F2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DEE30C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5D13581" w14:textId="77777777" w:rsidR="001F5593" w:rsidRPr="001F5593" w:rsidRDefault="001F5593" w:rsidP="001F5593">
            <w:pPr>
              <w:jc w:val="center"/>
              <w:rPr>
                <w:rFonts w:ascii="Arial Armenian" w:hAnsi="Arial Armenian" w:cs="Arial"/>
                <w:sz w:val="20"/>
                <w:szCs w:val="20"/>
              </w:rPr>
            </w:pPr>
          </w:p>
        </w:tc>
      </w:tr>
      <w:tr w:rsidR="001F5593" w:rsidRPr="001F5593" w14:paraId="5366EAA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B5571F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802720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0DDCAF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7C03DB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50BB8F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DC2E93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97AB462" w14:textId="77777777" w:rsidR="001F5593" w:rsidRPr="001F5593" w:rsidRDefault="001F5593" w:rsidP="001F5593">
            <w:pPr>
              <w:rPr>
                <w:sz w:val="20"/>
                <w:szCs w:val="20"/>
              </w:rPr>
            </w:pPr>
          </w:p>
        </w:tc>
      </w:tr>
      <w:tr w:rsidR="001F5593" w:rsidRPr="001F5593" w14:paraId="6FF939F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E457E8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B1319A4"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6CB8F4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A457E4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0B171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81429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CE38885" w14:textId="77777777" w:rsidR="001F5593" w:rsidRPr="001F5593" w:rsidRDefault="001F5593" w:rsidP="001F5593">
            <w:pPr>
              <w:rPr>
                <w:sz w:val="20"/>
                <w:szCs w:val="20"/>
              </w:rPr>
            </w:pPr>
          </w:p>
        </w:tc>
      </w:tr>
      <w:tr w:rsidR="001F5593" w:rsidRPr="001F5593" w14:paraId="39097F19"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1CF6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EED3C6" w14:textId="77777777" w:rsidR="001F5593" w:rsidRPr="001F5593" w:rsidRDefault="001F5593" w:rsidP="001F5593">
            <w:pPr>
              <w:jc w:val="center"/>
              <w:rPr>
                <w:rFonts w:ascii="Arial Armenian" w:hAnsi="Arial Armenian" w:cs="Arial"/>
                <w:sz w:val="16"/>
                <w:szCs w:val="16"/>
              </w:rPr>
            </w:pPr>
            <w:r w:rsidRPr="001F5593">
              <w:rPr>
                <w:rFonts w:ascii="Sylfaen" w:hAnsi="Sylfaen" w:cs="Sylfaen"/>
                <w:sz w:val="16"/>
                <w:szCs w:val="16"/>
              </w:rPr>
              <w:t>Ջ</w:t>
            </w:r>
            <w:r w:rsidRPr="001F5593">
              <w:rPr>
                <w:rFonts w:ascii="Arial Armenian" w:hAnsi="Arial Armenian" w:cs="Arial Armenian"/>
                <w:sz w:val="16"/>
                <w:szCs w:val="16"/>
              </w:rPr>
              <w:t>ñ³Ù»Ïáõë³óáõÙ</w:t>
            </w:r>
            <w:r w:rsidRPr="001F5593">
              <w:rPr>
                <w:rFonts w:ascii="Arial Armenian" w:hAnsi="Arial Armenian" w:cs="Arial"/>
                <w:sz w:val="16"/>
                <w:szCs w:val="16"/>
              </w:rPr>
              <w:t xml:space="preserve"> µ</w:t>
            </w:r>
            <w:proofErr w:type="spellStart"/>
            <w:r w:rsidRPr="001F5593">
              <w:rPr>
                <w:rFonts w:ascii="Arial Armenian" w:hAnsi="Arial Armenian" w:cs="Arial"/>
                <w:sz w:val="16"/>
                <w:szCs w:val="16"/>
              </w:rPr>
              <w:t>ÇïáõÙÇ</w:t>
            </w:r>
            <w:proofErr w:type="spellEnd"/>
            <w:r w:rsidRPr="001F5593">
              <w:rPr>
                <w:rFonts w:ascii="Arial Armenian" w:hAnsi="Arial Armenian" w:cs="Arial"/>
                <w:sz w:val="16"/>
                <w:szCs w:val="16"/>
              </w:rPr>
              <w:t xml:space="preserve"> ï³ù ÏñÏÝ³ÏÇ </w:t>
            </w:r>
            <w:proofErr w:type="spellStart"/>
            <w:r w:rsidRPr="001F5593">
              <w:rPr>
                <w:rFonts w:ascii="Arial Armenian" w:hAnsi="Arial Armenian" w:cs="Arial"/>
                <w:sz w:val="16"/>
                <w:szCs w:val="16"/>
              </w:rPr>
              <w:t>ùëáõÏáí</w:t>
            </w:r>
            <w:proofErr w:type="spellEnd"/>
            <w:r w:rsidRPr="001F5593">
              <w:rPr>
                <w:rFonts w:ascii="Arial Armenian" w:hAnsi="Arial Armenian" w:cs="Arial"/>
                <w:sz w:val="16"/>
                <w:szCs w:val="16"/>
              </w:rPr>
              <w:br w:type="page"/>
            </w:r>
            <w:proofErr w:type="spellStart"/>
            <w:r w:rsidRPr="001F5593">
              <w:rPr>
                <w:rFonts w:ascii="Calibri" w:hAnsi="Calibri" w:cs="Calibri"/>
                <w:sz w:val="16"/>
                <w:szCs w:val="16"/>
              </w:rPr>
              <w:t>Гидроизоляция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методом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нанесения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горячего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двойного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битумного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покрытия</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3F2A9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51F6F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D25B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1.26000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CED9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28.98000</w:t>
            </w:r>
          </w:p>
        </w:tc>
        <w:tc>
          <w:tcPr>
            <w:tcW w:w="36" w:type="dxa"/>
            <w:vAlign w:val="center"/>
            <w:hideMark/>
          </w:tcPr>
          <w:p w14:paraId="12D2B8D5" w14:textId="77777777" w:rsidR="001F5593" w:rsidRPr="001F5593" w:rsidRDefault="001F5593" w:rsidP="001F5593">
            <w:pPr>
              <w:rPr>
                <w:sz w:val="20"/>
                <w:szCs w:val="20"/>
              </w:rPr>
            </w:pPr>
          </w:p>
        </w:tc>
      </w:tr>
      <w:tr w:rsidR="001F5593" w:rsidRPr="001F5593" w14:paraId="28E308E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C5DB30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1A90DC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831C2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9DCFF3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E38514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92D84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97FDA36" w14:textId="77777777" w:rsidR="001F5593" w:rsidRPr="001F5593" w:rsidRDefault="001F5593" w:rsidP="001F5593">
            <w:pPr>
              <w:jc w:val="center"/>
              <w:rPr>
                <w:rFonts w:ascii="Arial Armenian" w:hAnsi="Arial Armenian" w:cs="Arial"/>
                <w:sz w:val="20"/>
                <w:szCs w:val="20"/>
              </w:rPr>
            </w:pPr>
          </w:p>
        </w:tc>
      </w:tr>
      <w:tr w:rsidR="001F5593" w:rsidRPr="001F5593" w14:paraId="1906049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8DA7EF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145577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386D1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BBE839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CB2F7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BE7D7F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8561239" w14:textId="77777777" w:rsidR="001F5593" w:rsidRPr="001F5593" w:rsidRDefault="001F5593" w:rsidP="001F5593">
            <w:pPr>
              <w:rPr>
                <w:sz w:val="20"/>
                <w:szCs w:val="20"/>
              </w:rPr>
            </w:pPr>
          </w:p>
        </w:tc>
      </w:tr>
      <w:tr w:rsidR="001F5593" w:rsidRPr="001F5593" w14:paraId="54777FF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6EA5C9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7EEB08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F6C9D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8AA09A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E424A7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30043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D1F4A71" w14:textId="77777777" w:rsidR="001F5593" w:rsidRPr="001F5593" w:rsidRDefault="001F5593" w:rsidP="001F5593">
            <w:pPr>
              <w:rPr>
                <w:sz w:val="20"/>
                <w:szCs w:val="20"/>
              </w:rPr>
            </w:pPr>
          </w:p>
        </w:tc>
      </w:tr>
      <w:tr w:rsidR="001F5593" w:rsidRPr="001F5593" w14:paraId="02D343AA"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4A89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750A8B"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´Ý³ÑáÕÇ »ïÉÇóù Ó»éùáí, ïá÷³ÝáõÙáí</w:t>
            </w:r>
            <w:r w:rsidRPr="001F5593">
              <w:rPr>
                <w:rFonts w:ascii="Arial Armenian" w:hAnsi="Arial Armenian" w:cs="Arial"/>
                <w:sz w:val="16"/>
                <w:szCs w:val="16"/>
                <w:lang w:val="ru-RU"/>
              </w:rPr>
              <w:br/>
            </w:r>
            <w:r w:rsidRPr="001F5593">
              <w:rPr>
                <w:rFonts w:ascii="Calibri" w:hAnsi="Calibri" w:cs="Calibri"/>
                <w:sz w:val="16"/>
                <w:szCs w:val="16"/>
                <w:lang w:val="ru-RU"/>
              </w:rPr>
              <w:t>Ручная</w:t>
            </w:r>
            <w:r w:rsidRPr="001F5593">
              <w:rPr>
                <w:rFonts w:ascii="Arial Armenian" w:hAnsi="Arial Armenian" w:cs="Arial"/>
                <w:sz w:val="16"/>
                <w:szCs w:val="16"/>
                <w:lang w:val="ru-RU"/>
              </w:rPr>
              <w:t xml:space="preserve"> </w:t>
            </w:r>
            <w:r w:rsidRPr="001F5593">
              <w:rPr>
                <w:rFonts w:ascii="Calibri" w:hAnsi="Calibri" w:cs="Calibri"/>
                <w:sz w:val="16"/>
                <w:szCs w:val="16"/>
                <w:lang w:val="ru-RU"/>
              </w:rPr>
              <w:t>засыпка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естественного</w:t>
            </w:r>
            <w:r w:rsidRPr="001F5593">
              <w:rPr>
                <w:rFonts w:ascii="Arial Armenian" w:hAnsi="Arial Armenian" w:cs="Arial"/>
                <w:sz w:val="16"/>
                <w:szCs w:val="16"/>
                <w:lang w:val="ru-RU"/>
              </w:rPr>
              <w:t xml:space="preserve"> </w:t>
            </w:r>
            <w:r w:rsidRPr="001F5593">
              <w:rPr>
                <w:rFonts w:ascii="Calibri" w:hAnsi="Calibri" w:cs="Calibri"/>
                <w:sz w:val="16"/>
                <w:szCs w:val="16"/>
                <w:lang w:val="ru-RU"/>
              </w:rPr>
              <w:t>грунта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уплотнение</w:t>
            </w:r>
            <w:r w:rsidRPr="001F5593">
              <w:rPr>
                <w:rFonts w:ascii="Arial Armenian" w:hAnsi="Arial Armenian" w:cs="Arial"/>
                <w:sz w:val="16"/>
                <w:szCs w:val="16"/>
                <w:lang w:val="ru-RU"/>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222DD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6806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8.06000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B8D8B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DE00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14.50800</w:t>
            </w:r>
          </w:p>
        </w:tc>
        <w:tc>
          <w:tcPr>
            <w:tcW w:w="36" w:type="dxa"/>
            <w:vAlign w:val="center"/>
            <w:hideMark/>
          </w:tcPr>
          <w:p w14:paraId="2967812C" w14:textId="77777777" w:rsidR="001F5593" w:rsidRPr="001F5593" w:rsidRDefault="001F5593" w:rsidP="001F5593">
            <w:pPr>
              <w:rPr>
                <w:sz w:val="20"/>
                <w:szCs w:val="20"/>
              </w:rPr>
            </w:pPr>
          </w:p>
        </w:tc>
      </w:tr>
      <w:tr w:rsidR="001F5593" w:rsidRPr="001F5593" w14:paraId="60C31E6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DD7799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E6095D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61069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7468C2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7B579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EDCD24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87C39D3" w14:textId="77777777" w:rsidR="001F5593" w:rsidRPr="001F5593" w:rsidRDefault="001F5593" w:rsidP="001F5593">
            <w:pPr>
              <w:jc w:val="center"/>
              <w:rPr>
                <w:rFonts w:ascii="Arial Armenian" w:hAnsi="Arial Armenian" w:cs="Arial"/>
                <w:sz w:val="20"/>
                <w:szCs w:val="20"/>
              </w:rPr>
            </w:pPr>
          </w:p>
        </w:tc>
      </w:tr>
      <w:tr w:rsidR="001F5593" w:rsidRPr="001F5593" w14:paraId="690A434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873467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96226C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76964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1710B6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CF127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B03FA8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2AE0534" w14:textId="77777777" w:rsidR="001F5593" w:rsidRPr="001F5593" w:rsidRDefault="001F5593" w:rsidP="001F5593">
            <w:pPr>
              <w:rPr>
                <w:sz w:val="20"/>
                <w:szCs w:val="20"/>
              </w:rPr>
            </w:pPr>
          </w:p>
        </w:tc>
      </w:tr>
      <w:tr w:rsidR="001F5593" w:rsidRPr="001F5593" w14:paraId="71A1E8A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9C4CFA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E5EC24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450401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5B7767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A48915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FC95D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10D2DC7" w14:textId="77777777" w:rsidR="001F5593" w:rsidRPr="001F5593" w:rsidRDefault="001F5593" w:rsidP="001F5593">
            <w:pPr>
              <w:rPr>
                <w:sz w:val="20"/>
                <w:szCs w:val="20"/>
              </w:rPr>
            </w:pPr>
          </w:p>
        </w:tc>
      </w:tr>
      <w:tr w:rsidR="001F5593" w:rsidRPr="001F5593" w14:paraId="0C41197B" w14:textId="77777777" w:rsidTr="001F5593">
        <w:trPr>
          <w:trHeight w:val="34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76C2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AD8BA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ÞÇÝ. ³ÕµÇ Ñ³í³ùáõÙ, µ³ñÓáõÙ ÇÝùÝ³Ã³÷»ñÇ íñ³ »õ ï»Õ³÷áËáõÙ </w:t>
            </w:r>
            <w:proofErr w:type="spellStart"/>
            <w:r w:rsidRPr="001F5593">
              <w:rPr>
                <w:rFonts w:ascii="Sylfaen" w:hAnsi="Sylfaen" w:cs="Sylfaen"/>
                <w:sz w:val="16"/>
                <w:szCs w:val="16"/>
              </w:rPr>
              <w:t>աղբավայր</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Сбор</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строительных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отходов</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погрузка</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proofErr w:type="spellStart"/>
            <w:r w:rsidRPr="001F5593">
              <w:rPr>
                <w:rFonts w:ascii="Calibri" w:hAnsi="Calibri" w:cs="Calibri"/>
                <w:sz w:val="16"/>
                <w:szCs w:val="16"/>
              </w:rPr>
              <w:t>самосвалы</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транспортировка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свалку</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3846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A105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12.53000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1E60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2.50000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236F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31.32500</w:t>
            </w:r>
          </w:p>
        </w:tc>
        <w:tc>
          <w:tcPr>
            <w:tcW w:w="36" w:type="dxa"/>
            <w:vAlign w:val="center"/>
            <w:hideMark/>
          </w:tcPr>
          <w:p w14:paraId="5B028F52" w14:textId="77777777" w:rsidR="001F5593" w:rsidRPr="001F5593" w:rsidRDefault="001F5593" w:rsidP="001F5593">
            <w:pPr>
              <w:rPr>
                <w:sz w:val="20"/>
                <w:szCs w:val="20"/>
              </w:rPr>
            </w:pPr>
          </w:p>
        </w:tc>
      </w:tr>
      <w:tr w:rsidR="001F5593" w:rsidRPr="001F5593" w14:paraId="08D4F400"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387B2B3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836E62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275C7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A12872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3D8128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4A93D7"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F1662B1" w14:textId="77777777" w:rsidR="001F5593" w:rsidRPr="001F5593" w:rsidRDefault="001F5593" w:rsidP="001F5593">
            <w:pPr>
              <w:jc w:val="center"/>
              <w:rPr>
                <w:rFonts w:ascii="Arial Armenian" w:hAnsi="Arial Armenian" w:cs="Arial"/>
                <w:sz w:val="20"/>
                <w:szCs w:val="20"/>
              </w:rPr>
            </w:pPr>
          </w:p>
        </w:tc>
      </w:tr>
      <w:tr w:rsidR="001F5593" w:rsidRPr="001F5593" w14:paraId="7C331C8C"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6CA1535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4079C1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FC8DC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DD6E5B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36F3E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37794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E354209" w14:textId="77777777" w:rsidR="001F5593" w:rsidRPr="001F5593" w:rsidRDefault="001F5593" w:rsidP="001F5593">
            <w:pPr>
              <w:rPr>
                <w:sz w:val="20"/>
                <w:szCs w:val="20"/>
              </w:rPr>
            </w:pPr>
          </w:p>
        </w:tc>
      </w:tr>
      <w:tr w:rsidR="001F5593" w:rsidRPr="001F5593" w14:paraId="3DE821DE"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4FDB196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36B3A1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3A0A03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42EE3E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5E9D5C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BC253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AEC7F9A" w14:textId="77777777" w:rsidR="001F5593" w:rsidRPr="001F5593" w:rsidRDefault="001F5593" w:rsidP="001F5593">
            <w:pPr>
              <w:rPr>
                <w:sz w:val="20"/>
                <w:szCs w:val="20"/>
              </w:rPr>
            </w:pPr>
          </w:p>
        </w:tc>
      </w:tr>
      <w:tr w:rsidR="001F5593" w:rsidRPr="001F5593" w14:paraId="0AC494BE" w14:textId="77777777" w:rsidTr="001F5593">
        <w:trPr>
          <w:trHeight w:val="28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8233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lastRenderedPageBreak/>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1B6EC2"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Պատերի</w:t>
            </w:r>
            <w:proofErr w:type="spellEnd"/>
            <w:r w:rsidRPr="001F5593">
              <w:rPr>
                <w:rFonts w:ascii="Arial Armenian" w:hAnsi="Arial Armenian" w:cs="Arial"/>
                <w:sz w:val="16"/>
                <w:szCs w:val="16"/>
              </w:rPr>
              <w:t xml:space="preserve"> »ñ»ëå³ïáõÙ µ³½³Éï» ë³É»ñáí 30ÙÙ Ñ³ëï./</w:t>
            </w:r>
            <w:proofErr w:type="spellStart"/>
            <w:r w:rsidRPr="001F5593">
              <w:rPr>
                <w:rFonts w:ascii="Sylfaen" w:hAnsi="Sylfaen" w:cs="Sylfaen"/>
                <w:sz w:val="16"/>
                <w:szCs w:val="16"/>
              </w:rPr>
              <w:t>առանց</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ծակոտկեն</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Облицовка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стен</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базальтовыми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плитами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30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w:t>
            </w:r>
            <w:proofErr w:type="spellStart"/>
            <w:r w:rsidRPr="001F5593">
              <w:rPr>
                <w:rFonts w:ascii="Calibri" w:hAnsi="Calibri" w:cs="Calibri"/>
                <w:sz w:val="16"/>
                <w:szCs w:val="16"/>
              </w:rPr>
              <w:t>непористыми</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7505C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AB1E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34.80000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8B1C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36.42000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081F1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1267.41600</w:t>
            </w:r>
          </w:p>
        </w:tc>
        <w:tc>
          <w:tcPr>
            <w:tcW w:w="36" w:type="dxa"/>
            <w:vAlign w:val="center"/>
            <w:hideMark/>
          </w:tcPr>
          <w:p w14:paraId="7A9D975C" w14:textId="77777777" w:rsidR="001F5593" w:rsidRPr="001F5593" w:rsidRDefault="001F5593" w:rsidP="001F5593">
            <w:pPr>
              <w:rPr>
                <w:sz w:val="20"/>
                <w:szCs w:val="20"/>
              </w:rPr>
            </w:pPr>
          </w:p>
        </w:tc>
      </w:tr>
      <w:tr w:rsidR="001F5593" w:rsidRPr="001F5593" w14:paraId="46A516B9" w14:textId="77777777" w:rsidTr="001F5593">
        <w:trPr>
          <w:trHeight w:val="285"/>
        </w:trPr>
        <w:tc>
          <w:tcPr>
            <w:tcW w:w="399" w:type="dxa"/>
            <w:vMerge/>
            <w:tcBorders>
              <w:top w:val="nil"/>
              <w:left w:val="single" w:sz="4" w:space="0" w:color="auto"/>
              <w:bottom w:val="single" w:sz="4" w:space="0" w:color="auto"/>
              <w:right w:val="single" w:sz="4" w:space="0" w:color="auto"/>
            </w:tcBorders>
            <w:vAlign w:val="center"/>
            <w:hideMark/>
          </w:tcPr>
          <w:p w14:paraId="328AFB4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8D71D8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F9571A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3350B4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4FF4C5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203E1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CFB7ADC" w14:textId="77777777" w:rsidR="001F5593" w:rsidRPr="001F5593" w:rsidRDefault="001F5593" w:rsidP="001F5593">
            <w:pPr>
              <w:jc w:val="center"/>
              <w:rPr>
                <w:rFonts w:ascii="Arial Armenian" w:hAnsi="Arial Armenian" w:cs="Arial"/>
                <w:sz w:val="20"/>
                <w:szCs w:val="20"/>
              </w:rPr>
            </w:pPr>
          </w:p>
        </w:tc>
      </w:tr>
      <w:tr w:rsidR="001F5593" w:rsidRPr="001F5593" w14:paraId="2EB9993D" w14:textId="77777777" w:rsidTr="001F5593">
        <w:trPr>
          <w:trHeight w:val="285"/>
        </w:trPr>
        <w:tc>
          <w:tcPr>
            <w:tcW w:w="399" w:type="dxa"/>
            <w:vMerge/>
            <w:tcBorders>
              <w:top w:val="nil"/>
              <w:left w:val="single" w:sz="4" w:space="0" w:color="auto"/>
              <w:bottom w:val="single" w:sz="4" w:space="0" w:color="auto"/>
              <w:right w:val="single" w:sz="4" w:space="0" w:color="auto"/>
            </w:tcBorders>
            <w:vAlign w:val="center"/>
            <w:hideMark/>
          </w:tcPr>
          <w:p w14:paraId="4665980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2859F0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B31C32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F1793B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689CAD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365B6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35DC0C8" w14:textId="77777777" w:rsidR="001F5593" w:rsidRPr="001F5593" w:rsidRDefault="001F5593" w:rsidP="001F5593">
            <w:pPr>
              <w:rPr>
                <w:sz w:val="20"/>
                <w:szCs w:val="20"/>
              </w:rPr>
            </w:pPr>
          </w:p>
        </w:tc>
      </w:tr>
      <w:tr w:rsidR="001F5593" w:rsidRPr="001F5593" w14:paraId="442AD81A" w14:textId="77777777" w:rsidTr="001F5593">
        <w:trPr>
          <w:trHeight w:val="285"/>
        </w:trPr>
        <w:tc>
          <w:tcPr>
            <w:tcW w:w="399" w:type="dxa"/>
            <w:vMerge/>
            <w:tcBorders>
              <w:top w:val="nil"/>
              <w:left w:val="single" w:sz="4" w:space="0" w:color="auto"/>
              <w:bottom w:val="single" w:sz="4" w:space="0" w:color="auto"/>
              <w:right w:val="single" w:sz="4" w:space="0" w:color="auto"/>
            </w:tcBorders>
            <w:vAlign w:val="center"/>
            <w:hideMark/>
          </w:tcPr>
          <w:p w14:paraId="2138982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3328FC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C1825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BB1B89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035E2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840148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D612DE7" w14:textId="77777777" w:rsidR="001F5593" w:rsidRPr="001F5593" w:rsidRDefault="001F5593" w:rsidP="001F5593">
            <w:pPr>
              <w:rPr>
                <w:sz w:val="20"/>
                <w:szCs w:val="20"/>
              </w:rPr>
            </w:pPr>
          </w:p>
        </w:tc>
      </w:tr>
      <w:tr w:rsidR="001F5593" w:rsidRPr="001F5593" w14:paraId="23C603F3" w14:textId="77777777" w:rsidTr="001F5593">
        <w:trPr>
          <w:trHeight w:val="33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B1278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7185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´³½³Éï» </w:t>
            </w:r>
            <w:proofErr w:type="spellStart"/>
            <w:r w:rsidRPr="001F5593">
              <w:rPr>
                <w:rFonts w:ascii="Sylfaen" w:hAnsi="Sylfaen" w:cs="Sylfaen"/>
                <w:sz w:val="16"/>
                <w:szCs w:val="16"/>
              </w:rPr>
              <w:t>վրադիր</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քարերի</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ï»Õ³¹ñáõÙ</w:t>
            </w:r>
            <w:r w:rsidRPr="001F5593">
              <w:rPr>
                <w:rFonts w:ascii="Arial Armenian" w:hAnsi="Arial Armenian" w:cs="Arial"/>
                <w:sz w:val="16"/>
                <w:szCs w:val="16"/>
              </w:rPr>
              <w:t xml:space="preserve"> 30</w:t>
            </w:r>
            <w:r w:rsidRPr="001F5593">
              <w:rPr>
                <w:rFonts w:ascii="Sylfaen" w:hAnsi="Sylfaen" w:cs="Sylfaen"/>
                <w:sz w:val="16"/>
                <w:szCs w:val="16"/>
              </w:rPr>
              <w:t>մմ</w:t>
            </w:r>
            <w:r w:rsidRPr="001F5593">
              <w:rPr>
                <w:rFonts w:ascii="Arial Armenian" w:hAnsi="Arial Armenian" w:cs="Arial"/>
                <w:sz w:val="16"/>
                <w:szCs w:val="16"/>
              </w:rPr>
              <w:t xml:space="preserve">   b=500ÙÙ /</w:t>
            </w:r>
            <w:proofErr w:type="spellStart"/>
            <w:r w:rsidRPr="001F5593">
              <w:rPr>
                <w:rFonts w:ascii="Sylfaen" w:hAnsi="Sylfaen" w:cs="Sylfaen"/>
                <w:sz w:val="16"/>
                <w:szCs w:val="16"/>
              </w:rPr>
              <w:t>առանց</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ծակոտկեն</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Укладка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базальтовой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брусчатки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30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диаметр</w:t>
            </w:r>
            <w:proofErr w:type="spellEnd"/>
            <w:r w:rsidRPr="001F5593">
              <w:rPr>
                <w:rFonts w:ascii="Arial Armenian" w:hAnsi="Arial Armenian" w:cs="Arial"/>
                <w:sz w:val="16"/>
                <w:szCs w:val="16"/>
              </w:rPr>
              <w:t xml:space="preserve"> 500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без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пор</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DFD2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58D7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8.40000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024F5"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47.39000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69CF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398.07600</w:t>
            </w:r>
          </w:p>
        </w:tc>
        <w:tc>
          <w:tcPr>
            <w:tcW w:w="36" w:type="dxa"/>
            <w:vAlign w:val="center"/>
            <w:hideMark/>
          </w:tcPr>
          <w:p w14:paraId="2E80F1B9" w14:textId="77777777" w:rsidR="001F5593" w:rsidRPr="001F5593" w:rsidRDefault="001F5593" w:rsidP="001F5593">
            <w:pPr>
              <w:rPr>
                <w:sz w:val="20"/>
                <w:szCs w:val="20"/>
              </w:rPr>
            </w:pPr>
          </w:p>
        </w:tc>
      </w:tr>
      <w:tr w:rsidR="001F5593" w:rsidRPr="001F5593" w14:paraId="0671FDE6" w14:textId="77777777" w:rsidTr="001F5593">
        <w:trPr>
          <w:trHeight w:val="330"/>
        </w:trPr>
        <w:tc>
          <w:tcPr>
            <w:tcW w:w="399" w:type="dxa"/>
            <w:vMerge/>
            <w:tcBorders>
              <w:top w:val="nil"/>
              <w:left w:val="single" w:sz="4" w:space="0" w:color="auto"/>
              <w:bottom w:val="single" w:sz="4" w:space="0" w:color="auto"/>
              <w:right w:val="single" w:sz="4" w:space="0" w:color="auto"/>
            </w:tcBorders>
            <w:vAlign w:val="center"/>
            <w:hideMark/>
          </w:tcPr>
          <w:p w14:paraId="7E924E8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DDB754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2FBFF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DE390D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E39422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AACFB9"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4EF969E" w14:textId="77777777" w:rsidR="001F5593" w:rsidRPr="001F5593" w:rsidRDefault="001F5593" w:rsidP="001F5593">
            <w:pPr>
              <w:jc w:val="center"/>
              <w:rPr>
                <w:rFonts w:ascii="Arial Armenian" w:hAnsi="Arial Armenian" w:cs="Arial"/>
                <w:sz w:val="20"/>
                <w:szCs w:val="20"/>
              </w:rPr>
            </w:pPr>
          </w:p>
        </w:tc>
      </w:tr>
      <w:tr w:rsidR="001F5593" w:rsidRPr="001F5593" w14:paraId="225E8E8B" w14:textId="77777777" w:rsidTr="001F5593">
        <w:trPr>
          <w:trHeight w:val="330"/>
        </w:trPr>
        <w:tc>
          <w:tcPr>
            <w:tcW w:w="399" w:type="dxa"/>
            <w:vMerge/>
            <w:tcBorders>
              <w:top w:val="nil"/>
              <w:left w:val="single" w:sz="4" w:space="0" w:color="auto"/>
              <w:bottom w:val="single" w:sz="4" w:space="0" w:color="auto"/>
              <w:right w:val="single" w:sz="4" w:space="0" w:color="auto"/>
            </w:tcBorders>
            <w:vAlign w:val="center"/>
            <w:hideMark/>
          </w:tcPr>
          <w:p w14:paraId="5E26138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5C7297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8F49E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813AE7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19BD7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863FB9"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D47463E" w14:textId="77777777" w:rsidR="001F5593" w:rsidRPr="001F5593" w:rsidRDefault="001F5593" w:rsidP="001F5593">
            <w:pPr>
              <w:rPr>
                <w:sz w:val="20"/>
                <w:szCs w:val="20"/>
              </w:rPr>
            </w:pPr>
          </w:p>
        </w:tc>
      </w:tr>
      <w:tr w:rsidR="001F5593" w:rsidRPr="001F5593" w14:paraId="21D6814D" w14:textId="77777777" w:rsidTr="001F5593">
        <w:trPr>
          <w:trHeight w:val="330"/>
        </w:trPr>
        <w:tc>
          <w:tcPr>
            <w:tcW w:w="399" w:type="dxa"/>
            <w:vMerge/>
            <w:tcBorders>
              <w:top w:val="nil"/>
              <w:left w:val="single" w:sz="4" w:space="0" w:color="auto"/>
              <w:bottom w:val="single" w:sz="4" w:space="0" w:color="auto"/>
              <w:right w:val="single" w:sz="4" w:space="0" w:color="auto"/>
            </w:tcBorders>
            <w:vAlign w:val="center"/>
            <w:hideMark/>
          </w:tcPr>
          <w:p w14:paraId="208F320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080087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AD1C51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C824FC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3C6CE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299B7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A3D6EF4" w14:textId="77777777" w:rsidR="001F5593" w:rsidRPr="001F5593" w:rsidRDefault="001F5593" w:rsidP="001F5593">
            <w:pPr>
              <w:rPr>
                <w:sz w:val="20"/>
                <w:szCs w:val="20"/>
              </w:rPr>
            </w:pPr>
          </w:p>
        </w:tc>
      </w:tr>
      <w:tr w:rsidR="001F5593" w:rsidRPr="001F5593" w14:paraId="01091228"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2B27C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A2286E"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F5D8B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875BF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DEEB4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F46AD1"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3091.33800</w:t>
            </w:r>
          </w:p>
        </w:tc>
        <w:tc>
          <w:tcPr>
            <w:tcW w:w="36" w:type="dxa"/>
            <w:vAlign w:val="center"/>
            <w:hideMark/>
          </w:tcPr>
          <w:p w14:paraId="20B2A8F9" w14:textId="77777777" w:rsidR="001F5593" w:rsidRPr="001F5593" w:rsidRDefault="001F5593" w:rsidP="001F5593">
            <w:pPr>
              <w:rPr>
                <w:sz w:val="20"/>
                <w:szCs w:val="20"/>
              </w:rPr>
            </w:pPr>
          </w:p>
        </w:tc>
      </w:tr>
      <w:tr w:rsidR="001F5593" w:rsidRPr="001F5593" w14:paraId="79206BA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40A36C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6E3B374"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683B9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1C1D5A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2E7FC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6E89E6E"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512B116" w14:textId="77777777" w:rsidR="001F5593" w:rsidRPr="001F5593" w:rsidRDefault="001F5593" w:rsidP="001F5593">
            <w:pPr>
              <w:jc w:val="center"/>
              <w:rPr>
                <w:rFonts w:ascii="Arial Armenian" w:hAnsi="Arial Armenian" w:cs="Arial"/>
                <w:b/>
                <w:bCs/>
                <w:sz w:val="16"/>
                <w:szCs w:val="16"/>
              </w:rPr>
            </w:pPr>
          </w:p>
        </w:tc>
      </w:tr>
      <w:tr w:rsidR="001F5593" w:rsidRPr="001F5593" w14:paraId="55B5EB6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BCE337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09941C2"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7C8E1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F64B1D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506A3A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ABFFEE7"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2A2AC3A" w14:textId="77777777" w:rsidR="001F5593" w:rsidRPr="001F5593" w:rsidRDefault="001F5593" w:rsidP="001F5593">
            <w:pPr>
              <w:rPr>
                <w:sz w:val="20"/>
                <w:szCs w:val="20"/>
              </w:rPr>
            </w:pPr>
          </w:p>
        </w:tc>
      </w:tr>
      <w:tr w:rsidR="001F5593" w:rsidRPr="001F5593" w14:paraId="0A768EE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F14F9C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2BF30F2"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BC56BB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FC2F17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4B78C0C"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0848C64"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80A9EB0" w14:textId="77777777" w:rsidR="001F5593" w:rsidRPr="001F5593" w:rsidRDefault="001F5593" w:rsidP="001F5593">
            <w:pPr>
              <w:rPr>
                <w:sz w:val="20"/>
                <w:szCs w:val="20"/>
              </w:rPr>
            </w:pPr>
          </w:p>
        </w:tc>
      </w:tr>
      <w:tr w:rsidR="001F5593" w:rsidRPr="001F5593" w14:paraId="4B1EE785"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55A41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83D9B8"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4454D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678929B"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9D0280"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75B932"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26.37%</w:t>
            </w:r>
          </w:p>
        </w:tc>
        <w:tc>
          <w:tcPr>
            <w:tcW w:w="36" w:type="dxa"/>
            <w:vAlign w:val="center"/>
            <w:hideMark/>
          </w:tcPr>
          <w:p w14:paraId="134EA50F" w14:textId="77777777" w:rsidR="001F5593" w:rsidRPr="001F5593" w:rsidRDefault="001F5593" w:rsidP="001F5593">
            <w:pPr>
              <w:rPr>
                <w:sz w:val="20"/>
                <w:szCs w:val="20"/>
              </w:rPr>
            </w:pPr>
          </w:p>
        </w:tc>
      </w:tr>
      <w:tr w:rsidR="001F5593" w:rsidRPr="001F5593" w14:paraId="0D9F450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BA4C68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B6255B4"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7EE10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C8BFFD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1E2D8B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69F9BE5"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42C96BB" w14:textId="77777777" w:rsidR="001F5593" w:rsidRPr="001F5593" w:rsidRDefault="001F5593" w:rsidP="001F5593">
            <w:pPr>
              <w:jc w:val="center"/>
              <w:rPr>
                <w:rFonts w:ascii="Arial Armenian" w:hAnsi="Arial Armenian" w:cs="Arial"/>
                <w:b/>
                <w:bCs/>
                <w:sz w:val="16"/>
                <w:szCs w:val="16"/>
              </w:rPr>
            </w:pPr>
          </w:p>
        </w:tc>
      </w:tr>
      <w:tr w:rsidR="001F5593" w:rsidRPr="001F5593" w14:paraId="140C4EC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228B14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E25DB6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D5F5D8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E94E79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184EE43"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3B53D8E"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B0759C8" w14:textId="77777777" w:rsidR="001F5593" w:rsidRPr="001F5593" w:rsidRDefault="001F5593" w:rsidP="001F5593">
            <w:pPr>
              <w:rPr>
                <w:sz w:val="20"/>
                <w:szCs w:val="20"/>
              </w:rPr>
            </w:pPr>
          </w:p>
        </w:tc>
      </w:tr>
      <w:tr w:rsidR="001F5593" w:rsidRPr="001F5593" w14:paraId="105FCE5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736411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76CF12B"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6CCD3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E09CBF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8E193ED"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0F4A77D"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4CA4FAE" w14:textId="77777777" w:rsidR="001F5593" w:rsidRPr="001F5593" w:rsidRDefault="001F5593" w:rsidP="001F5593">
            <w:pPr>
              <w:rPr>
                <w:sz w:val="20"/>
                <w:szCs w:val="20"/>
              </w:rPr>
            </w:pPr>
          </w:p>
        </w:tc>
      </w:tr>
      <w:tr w:rsidR="001F5593" w:rsidRPr="001F5593" w14:paraId="3C10D095"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C548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C45062"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Ասֆալտբետոնյա</w:t>
            </w:r>
            <w:proofErr w:type="spellEnd"/>
            <w:r w:rsidRPr="001F5593">
              <w:rPr>
                <w:rFonts w:ascii="Arial Armenian" w:hAnsi="Arial Armenian" w:cs="Arial"/>
                <w:b/>
                <w:bCs/>
                <w:sz w:val="16"/>
                <w:szCs w:val="16"/>
              </w:rPr>
              <w:t xml:space="preserve"> </w:t>
            </w:r>
            <w:proofErr w:type="spellStart"/>
            <w:r w:rsidRPr="001F5593">
              <w:rPr>
                <w:rFonts w:ascii="Sylfaen" w:hAnsi="Sylfaen" w:cs="Sylfaen"/>
                <w:b/>
                <w:bCs/>
                <w:sz w:val="16"/>
                <w:szCs w:val="16"/>
              </w:rPr>
              <w:t>աշխատանքներ</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Асфальтобетонные</w:t>
            </w:r>
            <w:proofErr w:type="spellEnd"/>
            <w:r w:rsidRPr="001F5593">
              <w:rPr>
                <w:rFonts w:ascii="Arial Armenian" w:hAnsi="Arial Armenian" w:cs="Arial"/>
                <w:b/>
                <w:bCs/>
                <w:sz w:val="16"/>
                <w:szCs w:val="16"/>
              </w:rPr>
              <w:t xml:space="preserve"> </w:t>
            </w:r>
            <w:proofErr w:type="spellStart"/>
            <w:r w:rsidRPr="001F5593">
              <w:rPr>
                <w:rFonts w:ascii="Calibri" w:hAnsi="Calibri" w:cs="Calibri"/>
                <w:b/>
                <w:bCs/>
                <w:sz w:val="16"/>
                <w:szCs w:val="16"/>
              </w:rPr>
              <w:t>работы</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4C8B0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F6E8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1089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735BE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7E98841A" w14:textId="77777777" w:rsidR="001F5593" w:rsidRPr="001F5593" w:rsidRDefault="001F5593" w:rsidP="001F5593">
            <w:pPr>
              <w:rPr>
                <w:sz w:val="20"/>
                <w:szCs w:val="20"/>
              </w:rPr>
            </w:pPr>
          </w:p>
        </w:tc>
      </w:tr>
      <w:tr w:rsidR="001F5593" w:rsidRPr="001F5593" w14:paraId="372EA33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C1EB6C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156B12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5D8173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E005DC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1B1E6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E69E70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FD0C551" w14:textId="77777777" w:rsidR="001F5593" w:rsidRPr="001F5593" w:rsidRDefault="001F5593" w:rsidP="001F5593">
            <w:pPr>
              <w:jc w:val="center"/>
              <w:rPr>
                <w:rFonts w:ascii="Arial Armenian" w:hAnsi="Arial Armenian" w:cs="Arial"/>
                <w:sz w:val="20"/>
                <w:szCs w:val="20"/>
              </w:rPr>
            </w:pPr>
          </w:p>
        </w:tc>
      </w:tr>
      <w:tr w:rsidR="001F5593" w:rsidRPr="001F5593" w14:paraId="7AF10B6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339743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1E2D258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505459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64BAFB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0A19F2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629B1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8E5977A" w14:textId="77777777" w:rsidR="001F5593" w:rsidRPr="001F5593" w:rsidRDefault="001F5593" w:rsidP="001F5593">
            <w:pPr>
              <w:rPr>
                <w:sz w:val="20"/>
                <w:szCs w:val="20"/>
              </w:rPr>
            </w:pPr>
          </w:p>
        </w:tc>
      </w:tr>
      <w:tr w:rsidR="001F5593" w:rsidRPr="001F5593" w14:paraId="246820C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C4F06F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ECC2E4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A18BBE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1EE544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F24182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C0AE9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8F6F029" w14:textId="77777777" w:rsidR="001F5593" w:rsidRPr="001F5593" w:rsidRDefault="001F5593" w:rsidP="001F5593">
            <w:pPr>
              <w:rPr>
                <w:sz w:val="20"/>
                <w:szCs w:val="20"/>
              </w:rPr>
            </w:pPr>
          </w:p>
        </w:tc>
      </w:tr>
      <w:tr w:rsidR="001F5593" w:rsidRPr="001F5593" w14:paraId="0ADEB223"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F0C0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3D1AD2" w14:textId="77777777" w:rsidR="001F5593" w:rsidRPr="001F5593" w:rsidRDefault="001F5593" w:rsidP="001F5593">
            <w:pPr>
              <w:jc w:val="center"/>
              <w:rPr>
                <w:rFonts w:ascii="Arial" w:hAnsi="Arial" w:cs="Arial"/>
                <w:sz w:val="16"/>
                <w:szCs w:val="16"/>
                <w:lang w:val="ru-RU"/>
              </w:rPr>
            </w:pPr>
            <w:proofErr w:type="spellStart"/>
            <w:r w:rsidRPr="001F5593">
              <w:rPr>
                <w:rFonts w:ascii="Arial" w:hAnsi="Arial" w:cs="Arial"/>
                <w:sz w:val="16"/>
                <w:szCs w:val="16"/>
              </w:rPr>
              <w:t>Խճային</w:t>
            </w:r>
            <w:proofErr w:type="spellEnd"/>
            <w:r w:rsidRPr="001F5593">
              <w:rPr>
                <w:rFonts w:ascii="Arial" w:hAnsi="Arial" w:cs="Arial"/>
                <w:sz w:val="16"/>
                <w:szCs w:val="16"/>
                <w:lang w:val="ru-RU"/>
              </w:rPr>
              <w:t xml:space="preserve"> </w:t>
            </w:r>
            <w:proofErr w:type="spellStart"/>
            <w:r w:rsidRPr="001F5593">
              <w:rPr>
                <w:rFonts w:ascii="Arial" w:hAnsi="Arial" w:cs="Arial"/>
                <w:sz w:val="16"/>
                <w:szCs w:val="16"/>
              </w:rPr>
              <w:t>հիմք</w:t>
            </w:r>
            <w:proofErr w:type="spellEnd"/>
            <w:r w:rsidRPr="001F5593">
              <w:rPr>
                <w:rFonts w:ascii="Arial" w:hAnsi="Arial" w:cs="Arial"/>
                <w:sz w:val="16"/>
                <w:szCs w:val="16"/>
                <w:lang w:val="ru-RU"/>
              </w:rPr>
              <w:t xml:space="preserve">   </w:t>
            </w:r>
            <w:r w:rsidRPr="001F5593">
              <w:rPr>
                <w:rFonts w:ascii="Arial" w:hAnsi="Arial" w:cs="Arial"/>
                <w:sz w:val="16"/>
                <w:szCs w:val="16"/>
              </w:rPr>
              <w:t>H</w:t>
            </w:r>
            <w:r w:rsidRPr="001F5593">
              <w:rPr>
                <w:rFonts w:ascii="Arial" w:hAnsi="Arial" w:cs="Arial"/>
                <w:sz w:val="16"/>
                <w:szCs w:val="16"/>
                <w:lang w:val="ru-RU"/>
              </w:rPr>
              <w:t>=12</w:t>
            </w:r>
            <w:proofErr w:type="spellStart"/>
            <w:r w:rsidRPr="001F5593">
              <w:rPr>
                <w:rFonts w:ascii="Arial" w:hAnsi="Arial" w:cs="Arial"/>
                <w:sz w:val="16"/>
                <w:szCs w:val="16"/>
              </w:rPr>
              <w:t>սմ</w:t>
            </w:r>
            <w:proofErr w:type="spellEnd"/>
            <w:r w:rsidRPr="001F5593">
              <w:rPr>
                <w:rFonts w:ascii="Arial" w:hAnsi="Arial" w:cs="Arial"/>
                <w:sz w:val="16"/>
                <w:szCs w:val="16"/>
                <w:lang w:val="ru-RU"/>
              </w:rPr>
              <w:t xml:space="preserve"> </w:t>
            </w:r>
            <w:r w:rsidRPr="001F5593">
              <w:rPr>
                <w:rFonts w:ascii="Arial" w:hAnsi="Arial" w:cs="Arial"/>
                <w:sz w:val="16"/>
                <w:szCs w:val="16"/>
                <w:lang w:val="ru-RU"/>
              </w:rPr>
              <w:br/>
              <w:t>Гравийное основание, высота 12см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3ABF8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39F8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105.0000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CAC73"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1.4800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90BBE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155.4000</w:t>
            </w:r>
          </w:p>
        </w:tc>
        <w:tc>
          <w:tcPr>
            <w:tcW w:w="36" w:type="dxa"/>
            <w:vAlign w:val="center"/>
            <w:hideMark/>
          </w:tcPr>
          <w:p w14:paraId="6D846334" w14:textId="77777777" w:rsidR="001F5593" w:rsidRPr="001F5593" w:rsidRDefault="001F5593" w:rsidP="001F5593">
            <w:pPr>
              <w:rPr>
                <w:sz w:val="20"/>
                <w:szCs w:val="20"/>
              </w:rPr>
            </w:pPr>
          </w:p>
        </w:tc>
      </w:tr>
      <w:tr w:rsidR="001F5593" w:rsidRPr="001F5593" w14:paraId="6B133C6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C64A01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B5E4EBF" w14:textId="77777777" w:rsidR="001F5593" w:rsidRPr="001F5593" w:rsidRDefault="001F5593" w:rsidP="001F5593">
            <w:pPr>
              <w:rPr>
                <w:rFonts w:ascii="Arial" w:hAnsi="Arial"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BFFDEA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20DDB1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9B48E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848218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23A2110" w14:textId="77777777" w:rsidR="001F5593" w:rsidRPr="001F5593" w:rsidRDefault="001F5593" w:rsidP="001F5593">
            <w:pPr>
              <w:jc w:val="center"/>
              <w:rPr>
                <w:rFonts w:ascii="Arial Armenian" w:hAnsi="Arial Armenian" w:cs="Arial"/>
                <w:sz w:val="20"/>
                <w:szCs w:val="20"/>
              </w:rPr>
            </w:pPr>
          </w:p>
        </w:tc>
      </w:tr>
      <w:tr w:rsidR="001F5593" w:rsidRPr="001F5593" w14:paraId="015DE05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C0204B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47C3966" w14:textId="77777777" w:rsidR="001F5593" w:rsidRPr="001F5593" w:rsidRDefault="001F5593" w:rsidP="001F5593">
            <w:pPr>
              <w:rPr>
                <w:rFonts w:ascii="Arial" w:hAnsi="Arial"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B2D22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33E7D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951471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E213B7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BF2EC3F" w14:textId="77777777" w:rsidR="001F5593" w:rsidRPr="001F5593" w:rsidRDefault="001F5593" w:rsidP="001F5593">
            <w:pPr>
              <w:rPr>
                <w:sz w:val="20"/>
                <w:szCs w:val="20"/>
              </w:rPr>
            </w:pPr>
          </w:p>
        </w:tc>
      </w:tr>
      <w:tr w:rsidR="001F5593" w:rsidRPr="001F5593" w14:paraId="20EC9AD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975217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D915EE4" w14:textId="77777777" w:rsidR="001F5593" w:rsidRPr="001F5593" w:rsidRDefault="001F5593" w:rsidP="001F5593">
            <w:pPr>
              <w:rPr>
                <w:rFonts w:ascii="Arial" w:hAnsi="Arial"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F250E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71721C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D78E55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202AD5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BC0DD0A" w14:textId="77777777" w:rsidR="001F5593" w:rsidRPr="001F5593" w:rsidRDefault="001F5593" w:rsidP="001F5593">
            <w:pPr>
              <w:rPr>
                <w:sz w:val="20"/>
                <w:szCs w:val="20"/>
              </w:rPr>
            </w:pPr>
          </w:p>
        </w:tc>
      </w:tr>
      <w:tr w:rsidR="001F5593" w:rsidRPr="001F5593" w14:paraId="3A035B17"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C9AD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C4209" w14:textId="77777777" w:rsidR="001F5593" w:rsidRPr="001F5593" w:rsidRDefault="001F5593" w:rsidP="001F5593">
            <w:pPr>
              <w:jc w:val="center"/>
              <w:rPr>
                <w:rFonts w:ascii="Arial Armenian" w:hAnsi="Arial Armenian" w:cs="Arial"/>
                <w:sz w:val="16"/>
                <w:szCs w:val="16"/>
              </w:rPr>
            </w:pPr>
            <w:r w:rsidRPr="001F5593">
              <w:rPr>
                <w:rFonts w:ascii="Sylfaen" w:hAnsi="Sylfaen" w:cs="Sylfaen"/>
                <w:sz w:val="16"/>
                <w:szCs w:val="16"/>
              </w:rPr>
              <w:t>Բիտումի</w:t>
            </w:r>
            <w:r w:rsidRPr="001F5593">
              <w:rPr>
                <w:rFonts w:ascii="Arial Armenian" w:hAnsi="Arial Armenian" w:cs="Arial"/>
                <w:sz w:val="16"/>
                <w:szCs w:val="16"/>
              </w:rPr>
              <w:t xml:space="preserve">  </w:t>
            </w:r>
            <w:proofErr w:type="spellStart"/>
            <w:r w:rsidRPr="001F5593">
              <w:rPr>
                <w:rFonts w:ascii="Sylfaen" w:hAnsi="Sylfaen" w:cs="Sylfaen"/>
                <w:sz w:val="16"/>
                <w:szCs w:val="16"/>
              </w:rPr>
              <w:t>լցում</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խճի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վրա</w:t>
            </w:r>
            <w:proofErr w:type="spellEnd"/>
            <w:r w:rsidRPr="001F5593">
              <w:rPr>
                <w:rFonts w:ascii="Arial Armenian" w:hAnsi="Arial Armenian" w:cs="Arial"/>
                <w:sz w:val="16"/>
                <w:szCs w:val="16"/>
              </w:rPr>
              <w:t xml:space="preserve">  105 </w:t>
            </w:r>
            <w:r w:rsidRPr="001F5593">
              <w:rPr>
                <w:rFonts w:ascii="Sylfaen" w:hAnsi="Sylfaen" w:cs="Sylfaen"/>
                <w:sz w:val="16"/>
                <w:szCs w:val="16"/>
              </w:rPr>
              <w:t>մ</w:t>
            </w:r>
            <w:r w:rsidRPr="001F5593">
              <w:rPr>
                <w:rFonts w:ascii="Arial Armenian" w:hAnsi="Arial Armenian" w:cs="Arial"/>
                <w:sz w:val="16"/>
                <w:szCs w:val="16"/>
              </w:rPr>
              <w:t>2 (4.12</w:t>
            </w:r>
            <w:r w:rsidRPr="001F5593">
              <w:rPr>
                <w:rFonts w:ascii="Sylfaen" w:hAnsi="Sylfaen" w:cs="Sylfaen"/>
                <w:sz w:val="16"/>
                <w:szCs w:val="16"/>
              </w:rPr>
              <w:t>տ</w:t>
            </w:r>
            <w:r w:rsidRPr="001F5593">
              <w:rPr>
                <w:rFonts w:ascii="Arial Armenian" w:hAnsi="Arial Armenian" w:cs="Arial"/>
                <w:sz w:val="16"/>
                <w:szCs w:val="16"/>
              </w:rPr>
              <w:t>/1000</w:t>
            </w:r>
            <w:r w:rsidRPr="001F5593">
              <w:rPr>
                <w:rFonts w:ascii="Sylfaen" w:hAnsi="Sylfaen" w:cs="Sylfaen"/>
                <w:sz w:val="16"/>
                <w:szCs w:val="16"/>
              </w:rPr>
              <w:t>մ</w:t>
            </w:r>
            <w:r w:rsidRPr="001F5593">
              <w:rPr>
                <w:rFonts w:ascii="Arial Armenian" w:hAnsi="Arial Armenian" w:cs="Arial"/>
                <w:sz w:val="16"/>
                <w:szCs w:val="16"/>
              </w:rPr>
              <w:t>2)</w:t>
            </w:r>
            <w:r w:rsidRPr="001F5593">
              <w:rPr>
                <w:rFonts w:ascii="Arial Armenian" w:hAnsi="Arial Armenian" w:cs="Arial"/>
                <w:sz w:val="16"/>
                <w:szCs w:val="16"/>
              </w:rPr>
              <w:br/>
            </w:r>
            <w:proofErr w:type="spellStart"/>
            <w:r w:rsidRPr="001F5593">
              <w:rPr>
                <w:rFonts w:ascii="Calibri" w:hAnsi="Calibri" w:cs="Calibri"/>
                <w:sz w:val="16"/>
                <w:szCs w:val="16"/>
              </w:rPr>
              <w:t>Битумная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засыпка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гравийном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основании</w:t>
            </w:r>
            <w:proofErr w:type="spellEnd"/>
            <w:r w:rsidRPr="001F5593">
              <w:rPr>
                <w:rFonts w:ascii="Arial Armenian" w:hAnsi="Arial Armenian" w:cs="Arial"/>
                <w:sz w:val="16"/>
                <w:szCs w:val="16"/>
              </w:rPr>
              <w:t xml:space="preserve"> 105 </w:t>
            </w:r>
            <w:r w:rsidRPr="001F5593">
              <w:rPr>
                <w:rFonts w:ascii="Calibri" w:hAnsi="Calibri" w:cs="Calibri"/>
                <w:sz w:val="16"/>
                <w:szCs w:val="16"/>
              </w:rPr>
              <w:t>м</w:t>
            </w:r>
            <w:r w:rsidRPr="001F5593">
              <w:rPr>
                <w:rFonts w:ascii="Arial Armenian" w:hAnsi="Arial Armenian" w:cs="Arial"/>
                <w:sz w:val="16"/>
                <w:szCs w:val="16"/>
              </w:rPr>
              <w:t xml:space="preserve">2 (4,12 </w:t>
            </w:r>
            <w:r w:rsidRPr="001F5593">
              <w:rPr>
                <w:rFonts w:ascii="Calibri" w:hAnsi="Calibri" w:cs="Calibri"/>
                <w:sz w:val="16"/>
                <w:szCs w:val="16"/>
              </w:rPr>
              <w:t>т</w:t>
            </w:r>
            <w:r w:rsidRPr="001F5593">
              <w:rPr>
                <w:rFonts w:ascii="Arial Armenian" w:hAnsi="Arial Armenian" w:cs="Arial"/>
                <w:sz w:val="16"/>
                <w:szCs w:val="16"/>
              </w:rPr>
              <w:t xml:space="preserve">/1000 </w:t>
            </w:r>
            <w:r w:rsidRPr="001F5593">
              <w:rPr>
                <w:rFonts w:ascii="Calibri" w:hAnsi="Calibri" w:cs="Calibri"/>
                <w:sz w:val="16"/>
                <w:szCs w:val="16"/>
              </w:rPr>
              <w:t>м</w:t>
            </w:r>
            <w:r w:rsidRPr="001F5593">
              <w:rPr>
                <w:rFonts w:ascii="Arial Armenian" w:hAnsi="Arial Armenian" w:cs="Arial"/>
                <w:sz w:val="16"/>
                <w:szCs w:val="16"/>
              </w:rPr>
              <w:t>2)</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0DFB4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DD2D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0.4300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E9291"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258.0000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9A64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110.9400</w:t>
            </w:r>
          </w:p>
        </w:tc>
        <w:tc>
          <w:tcPr>
            <w:tcW w:w="36" w:type="dxa"/>
            <w:vAlign w:val="center"/>
            <w:hideMark/>
          </w:tcPr>
          <w:p w14:paraId="48BDF240" w14:textId="77777777" w:rsidR="001F5593" w:rsidRPr="001F5593" w:rsidRDefault="001F5593" w:rsidP="001F5593">
            <w:pPr>
              <w:rPr>
                <w:sz w:val="20"/>
                <w:szCs w:val="20"/>
              </w:rPr>
            </w:pPr>
          </w:p>
        </w:tc>
      </w:tr>
      <w:tr w:rsidR="001F5593" w:rsidRPr="001F5593" w14:paraId="0F8E49A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DCA530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5E00CEF"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5CFB0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D17ED7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9FE2D4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1C9DA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FD87F08" w14:textId="77777777" w:rsidR="001F5593" w:rsidRPr="001F5593" w:rsidRDefault="001F5593" w:rsidP="001F5593">
            <w:pPr>
              <w:jc w:val="center"/>
              <w:rPr>
                <w:rFonts w:ascii="Arial Armenian" w:hAnsi="Arial Armenian" w:cs="Arial"/>
                <w:sz w:val="20"/>
                <w:szCs w:val="20"/>
              </w:rPr>
            </w:pPr>
          </w:p>
        </w:tc>
      </w:tr>
      <w:tr w:rsidR="001F5593" w:rsidRPr="001F5593" w14:paraId="6749485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0AD174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B642B0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D2C87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D62387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C1C9A4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574AF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FE4CAE9" w14:textId="77777777" w:rsidR="001F5593" w:rsidRPr="001F5593" w:rsidRDefault="001F5593" w:rsidP="001F5593">
            <w:pPr>
              <w:rPr>
                <w:sz w:val="20"/>
                <w:szCs w:val="20"/>
              </w:rPr>
            </w:pPr>
          </w:p>
        </w:tc>
      </w:tr>
      <w:tr w:rsidR="001F5593" w:rsidRPr="001F5593" w14:paraId="7AC70C7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1697A4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68446D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B9D77A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304EC2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E593B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61197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019D9D9" w14:textId="77777777" w:rsidR="001F5593" w:rsidRPr="001F5593" w:rsidRDefault="001F5593" w:rsidP="001F5593">
            <w:pPr>
              <w:rPr>
                <w:sz w:val="20"/>
                <w:szCs w:val="20"/>
              </w:rPr>
            </w:pPr>
          </w:p>
        </w:tc>
      </w:tr>
      <w:tr w:rsidR="001F5593" w:rsidRPr="001F5593" w14:paraId="39C34799" w14:textId="77777777" w:rsidTr="001F5593">
        <w:trPr>
          <w:trHeight w:val="34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6C2C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DBD3D0"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Մանրահատիկ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ասֆալտբետոնե</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ծածկույթի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իրականացում</w:t>
            </w:r>
            <w:proofErr w:type="spellEnd"/>
            <w:r w:rsidRPr="001F5593">
              <w:rPr>
                <w:rFonts w:ascii="Arial Armenian" w:hAnsi="Arial Armenian" w:cs="Arial"/>
                <w:sz w:val="16"/>
                <w:szCs w:val="16"/>
              </w:rPr>
              <w:t xml:space="preserve"> 5</w:t>
            </w:r>
            <w:r w:rsidRPr="001F5593">
              <w:rPr>
                <w:rFonts w:ascii="Sylfaen" w:hAnsi="Sylfaen" w:cs="Sylfaen"/>
                <w:sz w:val="16"/>
                <w:szCs w:val="16"/>
              </w:rPr>
              <w:t>սմ</w:t>
            </w:r>
            <w:r w:rsidRPr="001F5593">
              <w:rPr>
                <w:rFonts w:ascii="Arial Armenian" w:hAnsi="Arial Armenian" w:cs="Arial"/>
                <w:sz w:val="16"/>
                <w:szCs w:val="16"/>
              </w:rPr>
              <w:t xml:space="preserve"> </w:t>
            </w:r>
            <w:proofErr w:type="spellStart"/>
            <w:r w:rsidRPr="001F5593">
              <w:rPr>
                <w:rFonts w:ascii="Sylfaen" w:hAnsi="Sylfaen" w:cs="Sylfaen"/>
                <w:sz w:val="16"/>
                <w:szCs w:val="16"/>
              </w:rPr>
              <w:t>հաստությամբ</w:t>
            </w:r>
            <w:proofErr w:type="spellEnd"/>
            <w:r w:rsidRPr="001F5593">
              <w:rPr>
                <w:rFonts w:ascii="Arial Armenian" w:hAnsi="Arial Armenian" w:cs="Arial"/>
                <w:sz w:val="16"/>
                <w:szCs w:val="16"/>
              </w:rPr>
              <w:t xml:space="preserve">    </w:t>
            </w:r>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покрытия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гранулированного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асфальтобетона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5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59CC3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D662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105.0000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3C04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4.9700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437C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521.8500</w:t>
            </w:r>
          </w:p>
        </w:tc>
        <w:tc>
          <w:tcPr>
            <w:tcW w:w="36" w:type="dxa"/>
            <w:vAlign w:val="center"/>
            <w:hideMark/>
          </w:tcPr>
          <w:p w14:paraId="2F4D0B9D" w14:textId="77777777" w:rsidR="001F5593" w:rsidRPr="001F5593" w:rsidRDefault="001F5593" w:rsidP="001F5593">
            <w:pPr>
              <w:rPr>
                <w:sz w:val="20"/>
                <w:szCs w:val="20"/>
              </w:rPr>
            </w:pPr>
          </w:p>
        </w:tc>
      </w:tr>
      <w:tr w:rsidR="001F5593" w:rsidRPr="001F5593" w14:paraId="2BAEF3E6"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139E8FF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5052F2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EF994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CD8210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A7789C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ED130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FFF9975" w14:textId="77777777" w:rsidR="001F5593" w:rsidRPr="001F5593" w:rsidRDefault="001F5593" w:rsidP="001F5593">
            <w:pPr>
              <w:jc w:val="center"/>
              <w:rPr>
                <w:rFonts w:ascii="Arial Armenian" w:hAnsi="Arial Armenian" w:cs="Arial"/>
                <w:sz w:val="20"/>
                <w:szCs w:val="20"/>
              </w:rPr>
            </w:pPr>
          </w:p>
        </w:tc>
      </w:tr>
      <w:tr w:rsidR="001F5593" w:rsidRPr="001F5593" w14:paraId="15138AFA"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71CF829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0D1B1FF"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A6671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5CCD27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DB1F5A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2A78F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B6E6488" w14:textId="77777777" w:rsidR="001F5593" w:rsidRPr="001F5593" w:rsidRDefault="001F5593" w:rsidP="001F5593">
            <w:pPr>
              <w:rPr>
                <w:sz w:val="20"/>
                <w:szCs w:val="20"/>
              </w:rPr>
            </w:pPr>
          </w:p>
        </w:tc>
      </w:tr>
      <w:tr w:rsidR="001F5593" w:rsidRPr="001F5593" w14:paraId="316CD892"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29C75CE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044F49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67644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97EA61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B6F0A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3B6C9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DC1DDF6" w14:textId="77777777" w:rsidR="001F5593" w:rsidRPr="001F5593" w:rsidRDefault="001F5593" w:rsidP="001F5593">
            <w:pPr>
              <w:rPr>
                <w:sz w:val="20"/>
                <w:szCs w:val="20"/>
              </w:rPr>
            </w:pPr>
          </w:p>
        </w:tc>
      </w:tr>
      <w:tr w:rsidR="001F5593" w:rsidRPr="001F5593" w14:paraId="27DB9A13"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BD275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9B0753"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74E95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29C2D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24B07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91759A"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788.1900</w:t>
            </w:r>
          </w:p>
        </w:tc>
        <w:tc>
          <w:tcPr>
            <w:tcW w:w="36" w:type="dxa"/>
            <w:vAlign w:val="center"/>
            <w:hideMark/>
          </w:tcPr>
          <w:p w14:paraId="0A5988A3" w14:textId="77777777" w:rsidR="001F5593" w:rsidRPr="001F5593" w:rsidRDefault="001F5593" w:rsidP="001F5593">
            <w:pPr>
              <w:rPr>
                <w:sz w:val="20"/>
                <w:szCs w:val="20"/>
              </w:rPr>
            </w:pPr>
          </w:p>
        </w:tc>
      </w:tr>
      <w:tr w:rsidR="001F5593" w:rsidRPr="001F5593" w14:paraId="432D34B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EB2A1F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5FC837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34CDE1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6F14BD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F61F2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A16555E"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5D5B92A" w14:textId="77777777" w:rsidR="001F5593" w:rsidRPr="001F5593" w:rsidRDefault="001F5593" w:rsidP="001F5593">
            <w:pPr>
              <w:jc w:val="center"/>
              <w:rPr>
                <w:rFonts w:ascii="Arial Armenian" w:hAnsi="Arial Armenian" w:cs="Arial"/>
                <w:b/>
                <w:bCs/>
                <w:sz w:val="16"/>
                <w:szCs w:val="16"/>
              </w:rPr>
            </w:pPr>
          </w:p>
        </w:tc>
      </w:tr>
      <w:tr w:rsidR="001F5593" w:rsidRPr="001F5593" w14:paraId="3C7902E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84BE34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25B5810"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4E30E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3B71EF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32C4FD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5FF97B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96B17B4" w14:textId="77777777" w:rsidR="001F5593" w:rsidRPr="001F5593" w:rsidRDefault="001F5593" w:rsidP="001F5593">
            <w:pPr>
              <w:rPr>
                <w:sz w:val="20"/>
                <w:szCs w:val="20"/>
              </w:rPr>
            </w:pPr>
          </w:p>
        </w:tc>
      </w:tr>
      <w:tr w:rsidR="001F5593" w:rsidRPr="001F5593" w14:paraId="7848771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971E9D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2255364"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FD258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69686B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BBC572"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9927684"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2D96019" w14:textId="77777777" w:rsidR="001F5593" w:rsidRPr="001F5593" w:rsidRDefault="001F5593" w:rsidP="001F5593">
            <w:pPr>
              <w:rPr>
                <w:sz w:val="20"/>
                <w:szCs w:val="20"/>
              </w:rPr>
            </w:pPr>
          </w:p>
        </w:tc>
      </w:tr>
      <w:tr w:rsidR="001F5593" w:rsidRPr="001F5593" w14:paraId="0525E603"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0ECA8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7BCCF2"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723316"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1E9E4B"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AB9224"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124253"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6.72%</w:t>
            </w:r>
          </w:p>
        </w:tc>
        <w:tc>
          <w:tcPr>
            <w:tcW w:w="36" w:type="dxa"/>
            <w:vAlign w:val="center"/>
            <w:hideMark/>
          </w:tcPr>
          <w:p w14:paraId="5E873C6C" w14:textId="77777777" w:rsidR="001F5593" w:rsidRPr="001F5593" w:rsidRDefault="001F5593" w:rsidP="001F5593">
            <w:pPr>
              <w:rPr>
                <w:sz w:val="20"/>
                <w:szCs w:val="20"/>
              </w:rPr>
            </w:pPr>
          </w:p>
        </w:tc>
      </w:tr>
      <w:tr w:rsidR="001F5593" w:rsidRPr="001F5593" w14:paraId="71D79AB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9F5AE5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12E5B1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690AC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AD0099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0D47E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A8CB638"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33776DC" w14:textId="77777777" w:rsidR="001F5593" w:rsidRPr="001F5593" w:rsidRDefault="001F5593" w:rsidP="001F5593">
            <w:pPr>
              <w:jc w:val="center"/>
              <w:rPr>
                <w:rFonts w:ascii="Arial Armenian" w:hAnsi="Arial Armenian" w:cs="Arial"/>
                <w:b/>
                <w:bCs/>
                <w:sz w:val="16"/>
                <w:szCs w:val="16"/>
              </w:rPr>
            </w:pPr>
          </w:p>
        </w:tc>
      </w:tr>
      <w:tr w:rsidR="001F5593" w:rsidRPr="001F5593" w14:paraId="404A9BE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756E1D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B2348C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3ABD96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2BF24F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FA29EB"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D26DE76"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7311049" w14:textId="77777777" w:rsidR="001F5593" w:rsidRPr="001F5593" w:rsidRDefault="001F5593" w:rsidP="001F5593">
            <w:pPr>
              <w:rPr>
                <w:sz w:val="20"/>
                <w:szCs w:val="20"/>
              </w:rPr>
            </w:pPr>
          </w:p>
        </w:tc>
      </w:tr>
      <w:tr w:rsidR="001F5593" w:rsidRPr="001F5593" w14:paraId="1CCE520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94CEA6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6C85ACF"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F50B3A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609028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2B3E93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B069E7A"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7FA6A57" w14:textId="77777777" w:rsidR="001F5593" w:rsidRPr="001F5593" w:rsidRDefault="001F5593" w:rsidP="001F5593">
            <w:pPr>
              <w:rPr>
                <w:sz w:val="20"/>
                <w:szCs w:val="20"/>
              </w:rPr>
            </w:pPr>
          </w:p>
        </w:tc>
      </w:tr>
      <w:tr w:rsidR="001F5593" w:rsidRPr="001F5593" w14:paraId="1E16437C"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2E199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983BB4" w14:textId="77777777" w:rsidR="001F5593" w:rsidRPr="001F5593" w:rsidRDefault="001F5593" w:rsidP="001F5593">
            <w:pPr>
              <w:jc w:val="center"/>
              <w:rPr>
                <w:rFonts w:ascii="Arial Armenian" w:hAnsi="Arial Armenian" w:cs="Arial"/>
                <w:b/>
                <w:bCs/>
                <w:sz w:val="16"/>
                <w:szCs w:val="16"/>
                <w:u w:val="single"/>
              </w:rPr>
            </w:pPr>
            <w:proofErr w:type="spellStart"/>
            <w:r w:rsidRPr="001F5593">
              <w:rPr>
                <w:rFonts w:ascii="Sylfaen" w:hAnsi="Sylfaen" w:cs="Sylfaen"/>
                <w:b/>
                <w:bCs/>
                <w:sz w:val="16"/>
                <w:szCs w:val="16"/>
                <w:u w:val="single"/>
              </w:rPr>
              <w:t>Ասֆալտբետոնյա</w:t>
            </w:r>
            <w:proofErr w:type="spellEnd"/>
            <w:r w:rsidRPr="001F5593">
              <w:rPr>
                <w:rFonts w:ascii="Arial Armenian" w:hAnsi="Arial Armenian" w:cs="Arial"/>
                <w:b/>
                <w:bCs/>
                <w:sz w:val="16"/>
                <w:szCs w:val="16"/>
                <w:u w:val="single"/>
              </w:rPr>
              <w:t xml:space="preserve"> </w:t>
            </w:r>
            <w:proofErr w:type="spellStart"/>
            <w:r w:rsidRPr="001F5593">
              <w:rPr>
                <w:rFonts w:ascii="Sylfaen" w:hAnsi="Sylfaen" w:cs="Sylfaen"/>
                <w:b/>
                <w:bCs/>
                <w:sz w:val="16"/>
                <w:szCs w:val="16"/>
                <w:u w:val="single"/>
              </w:rPr>
              <w:t>աշխատանքներ</w:t>
            </w:r>
            <w:proofErr w:type="spellEnd"/>
            <w:r w:rsidRPr="001F5593">
              <w:rPr>
                <w:rFonts w:ascii="Arial Armenian" w:hAnsi="Arial Armenian" w:cs="Arial"/>
                <w:b/>
                <w:bCs/>
                <w:sz w:val="16"/>
                <w:szCs w:val="16"/>
                <w:u w:val="single"/>
              </w:rPr>
              <w:br/>
            </w:r>
            <w:proofErr w:type="spellStart"/>
            <w:r w:rsidRPr="001F5593">
              <w:rPr>
                <w:rFonts w:ascii="Sylfaen" w:hAnsi="Sylfaen" w:cs="Sylfaen"/>
                <w:b/>
                <w:bCs/>
                <w:sz w:val="16"/>
                <w:szCs w:val="16"/>
                <w:u w:val="single"/>
              </w:rPr>
              <w:t>մայթ</w:t>
            </w:r>
            <w:proofErr w:type="spellEnd"/>
            <w:r w:rsidRPr="001F5593">
              <w:rPr>
                <w:rFonts w:ascii="Arial Armenian" w:hAnsi="Arial Armenian" w:cs="Arial"/>
                <w:b/>
                <w:bCs/>
                <w:sz w:val="16"/>
                <w:szCs w:val="16"/>
                <w:u w:val="single"/>
              </w:rPr>
              <w:br/>
            </w:r>
            <w:proofErr w:type="spellStart"/>
            <w:r w:rsidRPr="001F5593">
              <w:rPr>
                <w:rFonts w:ascii="Calibri" w:hAnsi="Calibri" w:cs="Calibri"/>
                <w:b/>
                <w:bCs/>
                <w:sz w:val="16"/>
                <w:szCs w:val="16"/>
                <w:u w:val="single"/>
              </w:rPr>
              <w:t>Асфальтобетонное</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покрытие</w:t>
            </w:r>
            <w:proofErr w:type="spellEnd"/>
            <w:r w:rsidRPr="001F5593">
              <w:rPr>
                <w:rFonts w:ascii="Arial Armenian" w:hAnsi="Arial Armenian" w:cs="Arial"/>
                <w:b/>
                <w:bCs/>
                <w:sz w:val="16"/>
                <w:szCs w:val="16"/>
                <w:u w:val="single"/>
              </w:rPr>
              <w:br/>
            </w:r>
            <w:proofErr w:type="spellStart"/>
            <w:r w:rsidRPr="001F5593">
              <w:rPr>
                <w:rFonts w:ascii="Calibri" w:hAnsi="Calibri" w:cs="Calibri"/>
                <w:b/>
                <w:bCs/>
                <w:sz w:val="16"/>
                <w:szCs w:val="16"/>
                <w:u w:val="single"/>
              </w:rPr>
              <w:t>дорожное</w:t>
            </w:r>
            <w:proofErr w:type="spellEnd"/>
            <w:r w:rsidRPr="001F5593">
              <w:rPr>
                <w:rFonts w:ascii="Arial Armenian" w:hAnsi="Arial Armenian" w:cs="Arial"/>
                <w:b/>
                <w:bCs/>
                <w:sz w:val="16"/>
                <w:szCs w:val="16"/>
                <w:u w:val="single"/>
              </w:rPr>
              <w:t xml:space="preserve"> </w:t>
            </w:r>
            <w:proofErr w:type="spellStart"/>
            <w:r w:rsidRPr="001F5593">
              <w:rPr>
                <w:rFonts w:ascii="Calibri" w:hAnsi="Calibri" w:cs="Calibri"/>
                <w:b/>
                <w:bCs/>
                <w:sz w:val="16"/>
                <w:szCs w:val="16"/>
                <w:u w:val="single"/>
              </w:rPr>
              <w:t>покрытие</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7224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C1A3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F5E6C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3286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7250BAAC" w14:textId="77777777" w:rsidR="001F5593" w:rsidRPr="001F5593" w:rsidRDefault="001F5593" w:rsidP="001F5593">
            <w:pPr>
              <w:rPr>
                <w:sz w:val="20"/>
                <w:szCs w:val="20"/>
              </w:rPr>
            </w:pPr>
          </w:p>
        </w:tc>
      </w:tr>
      <w:tr w:rsidR="001F5593" w:rsidRPr="001F5593" w14:paraId="6B6B025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727AE3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8531001"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1599CDA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87370F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FC1596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9045B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4CF9A9B" w14:textId="77777777" w:rsidR="001F5593" w:rsidRPr="001F5593" w:rsidRDefault="001F5593" w:rsidP="001F5593">
            <w:pPr>
              <w:jc w:val="center"/>
              <w:rPr>
                <w:rFonts w:ascii="Arial Armenian" w:hAnsi="Arial Armenian" w:cs="Arial"/>
                <w:sz w:val="20"/>
                <w:szCs w:val="20"/>
              </w:rPr>
            </w:pPr>
          </w:p>
        </w:tc>
      </w:tr>
      <w:tr w:rsidR="001F5593" w:rsidRPr="001F5593" w14:paraId="4824381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345181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CB9565D"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3D32EFE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62936C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627A67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292CB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8A474DE" w14:textId="77777777" w:rsidR="001F5593" w:rsidRPr="001F5593" w:rsidRDefault="001F5593" w:rsidP="001F5593">
            <w:pPr>
              <w:rPr>
                <w:sz w:val="20"/>
                <w:szCs w:val="20"/>
              </w:rPr>
            </w:pPr>
          </w:p>
        </w:tc>
      </w:tr>
      <w:tr w:rsidR="001F5593" w:rsidRPr="001F5593" w14:paraId="74E36EC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087F90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B6A8B37" w14:textId="77777777" w:rsidR="001F5593" w:rsidRPr="001F5593" w:rsidRDefault="001F5593" w:rsidP="001F5593">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716BA3D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979F18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33DAA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E590AB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8FE0A71" w14:textId="77777777" w:rsidR="001F5593" w:rsidRPr="001F5593" w:rsidRDefault="001F5593" w:rsidP="001F5593">
            <w:pPr>
              <w:rPr>
                <w:sz w:val="20"/>
                <w:szCs w:val="20"/>
              </w:rPr>
            </w:pPr>
          </w:p>
        </w:tc>
      </w:tr>
      <w:tr w:rsidR="001F5593" w:rsidRPr="001F5593" w14:paraId="018D8B9D"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DF7C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B7505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7 </w:t>
            </w:r>
            <w:proofErr w:type="spellStart"/>
            <w:r w:rsidRPr="001F5593">
              <w:rPr>
                <w:rFonts w:ascii="Sylfaen" w:hAnsi="Sylfaen" w:cs="Sylfaen"/>
                <w:sz w:val="16"/>
                <w:szCs w:val="16"/>
              </w:rPr>
              <w:t>սմ</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հաստությամբ</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խճե</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շերտի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իրականացում</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слоя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гравия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7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927C5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8E1C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26.0000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B919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E6F4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30.4200</w:t>
            </w:r>
          </w:p>
        </w:tc>
        <w:tc>
          <w:tcPr>
            <w:tcW w:w="36" w:type="dxa"/>
            <w:vAlign w:val="center"/>
            <w:hideMark/>
          </w:tcPr>
          <w:p w14:paraId="648FF3EC" w14:textId="77777777" w:rsidR="001F5593" w:rsidRPr="001F5593" w:rsidRDefault="001F5593" w:rsidP="001F5593">
            <w:pPr>
              <w:rPr>
                <w:sz w:val="20"/>
                <w:szCs w:val="20"/>
              </w:rPr>
            </w:pPr>
          </w:p>
        </w:tc>
      </w:tr>
      <w:tr w:rsidR="001F5593" w:rsidRPr="001F5593" w14:paraId="0E134A2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E31C89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6E86E4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DB1B4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9B1680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F09F1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B1451A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58D7020" w14:textId="77777777" w:rsidR="001F5593" w:rsidRPr="001F5593" w:rsidRDefault="001F5593" w:rsidP="001F5593">
            <w:pPr>
              <w:jc w:val="center"/>
              <w:rPr>
                <w:rFonts w:ascii="Arial Armenian" w:hAnsi="Arial Armenian" w:cs="Arial"/>
                <w:sz w:val="20"/>
                <w:szCs w:val="20"/>
              </w:rPr>
            </w:pPr>
          </w:p>
        </w:tc>
      </w:tr>
      <w:tr w:rsidR="001F5593" w:rsidRPr="001F5593" w14:paraId="58E360C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5107B6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45C0CD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A64904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F00ED2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196014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BCB98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D26E9C7" w14:textId="77777777" w:rsidR="001F5593" w:rsidRPr="001F5593" w:rsidRDefault="001F5593" w:rsidP="001F5593">
            <w:pPr>
              <w:rPr>
                <w:sz w:val="20"/>
                <w:szCs w:val="20"/>
              </w:rPr>
            </w:pPr>
          </w:p>
        </w:tc>
      </w:tr>
      <w:tr w:rsidR="001F5593" w:rsidRPr="001F5593" w14:paraId="4668605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6051BF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D0FCDB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253DBA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61E0D9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FBA8E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8C74E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56E6012" w14:textId="77777777" w:rsidR="001F5593" w:rsidRPr="001F5593" w:rsidRDefault="001F5593" w:rsidP="001F5593">
            <w:pPr>
              <w:rPr>
                <w:sz w:val="20"/>
                <w:szCs w:val="20"/>
              </w:rPr>
            </w:pPr>
          </w:p>
        </w:tc>
      </w:tr>
      <w:tr w:rsidR="001F5593" w:rsidRPr="001F5593" w14:paraId="6B753FFA"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3CBB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BA9A4"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Ավազակոպճային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խառնուրդից</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պրոֆիլի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ուղղում</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Коррекция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профиля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песчано</w:t>
            </w:r>
            <w:r w:rsidRPr="001F5593">
              <w:rPr>
                <w:rFonts w:ascii="Arial Armenian" w:hAnsi="Arial Armenian" w:cs="Arial"/>
                <w:sz w:val="16"/>
                <w:szCs w:val="16"/>
              </w:rPr>
              <w:t>-</w:t>
            </w:r>
            <w:r w:rsidRPr="001F5593">
              <w:rPr>
                <w:rFonts w:ascii="Calibri" w:hAnsi="Calibri" w:cs="Calibri"/>
                <w:sz w:val="16"/>
                <w:szCs w:val="16"/>
              </w:rPr>
              <w:t>гравийной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смеси</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D7B0D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85E7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26.0000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D72D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0.6500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C94D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16.9000</w:t>
            </w:r>
          </w:p>
        </w:tc>
        <w:tc>
          <w:tcPr>
            <w:tcW w:w="36" w:type="dxa"/>
            <w:vAlign w:val="center"/>
            <w:hideMark/>
          </w:tcPr>
          <w:p w14:paraId="5E973FBE" w14:textId="77777777" w:rsidR="001F5593" w:rsidRPr="001F5593" w:rsidRDefault="001F5593" w:rsidP="001F5593">
            <w:pPr>
              <w:rPr>
                <w:sz w:val="20"/>
                <w:szCs w:val="20"/>
              </w:rPr>
            </w:pPr>
          </w:p>
        </w:tc>
      </w:tr>
      <w:tr w:rsidR="001F5593" w:rsidRPr="001F5593" w14:paraId="3C675B8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C243F8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5A4D7B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F41C2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2E92FD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6DCB74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6EE6E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59DA8F3" w14:textId="77777777" w:rsidR="001F5593" w:rsidRPr="001F5593" w:rsidRDefault="001F5593" w:rsidP="001F5593">
            <w:pPr>
              <w:jc w:val="center"/>
              <w:rPr>
                <w:rFonts w:ascii="Arial Armenian" w:hAnsi="Arial Armenian" w:cs="Arial"/>
                <w:sz w:val="20"/>
                <w:szCs w:val="20"/>
              </w:rPr>
            </w:pPr>
          </w:p>
        </w:tc>
      </w:tr>
      <w:tr w:rsidR="001F5593" w:rsidRPr="001F5593" w14:paraId="18122AF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430120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32F8BC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121BD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BC3236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832230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7679A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A2567F6" w14:textId="77777777" w:rsidR="001F5593" w:rsidRPr="001F5593" w:rsidRDefault="001F5593" w:rsidP="001F5593">
            <w:pPr>
              <w:rPr>
                <w:sz w:val="20"/>
                <w:szCs w:val="20"/>
              </w:rPr>
            </w:pPr>
          </w:p>
        </w:tc>
      </w:tr>
      <w:tr w:rsidR="001F5593" w:rsidRPr="001F5593" w14:paraId="3E776FF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C076DC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40BEEB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8D0F65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387FD2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307202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68419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1A83EA0" w14:textId="77777777" w:rsidR="001F5593" w:rsidRPr="001F5593" w:rsidRDefault="001F5593" w:rsidP="001F5593">
            <w:pPr>
              <w:rPr>
                <w:sz w:val="20"/>
                <w:szCs w:val="20"/>
              </w:rPr>
            </w:pPr>
          </w:p>
        </w:tc>
      </w:tr>
      <w:tr w:rsidR="001F5593" w:rsidRPr="001F5593" w14:paraId="1591A954" w14:textId="77777777" w:rsidTr="001F5593">
        <w:trPr>
          <w:trHeight w:val="40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0446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1C26AA"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Մանրահատիկ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ասֆալտբետոնե</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ծածկույթի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իրականացում</w:t>
            </w:r>
            <w:proofErr w:type="spellEnd"/>
            <w:r w:rsidRPr="001F5593">
              <w:rPr>
                <w:rFonts w:ascii="Arial Armenian" w:hAnsi="Arial Armenian" w:cs="Arial"/>
                <w:sz w:val="16"/>
                <w:szCs w:val="16"/>
              </w:rPr>
              <w:t xml:space="preserve"> 3</w:t>
            </w:r>
            <w:r w:rsidRPr="001F5593">
              <w:rPr>
                <w:rFonts w:ascii="Sylfaen" w:hAnsi="Sylfaen" w:cs="Sylfaen"/>
                <w:sz w:val="16"/>
                <w:szCs w:val="16"/>
              </w:rPr>
              <w:t>սմ</w:t>
            </w:r>
            <w:r w:rsidRPr="001F5593">
              <w:rPr>
                <w:rFonts w:ascii="Arial Armenian" w:hAnsi="Arial Armenian" w:cs="Arial"/>
                <w:sz w:val="16"/>
                <w:szCs w:val="16"/>
              </w:rPr>
              <w:t xml:space="preserve"> </w:t>
            </w:r>
            <w:proofErr w:type="spellStart"/>
            <w:r w:rsidRPr="001F5593">
              <w:rPr>
                <w:rFonts w:ascii="Sylfaen" w:hAnsi="Sylfaen" w:cs="Sylfaen"/>
                <w:sz w:val="16"/>
                <w:szCs w:val="16"/>
              </w:rPr>
              <w:t>հաստությամբ</w:t>
            </w:r>
            <w:proofErr w:type="spellEnd"/>
            <w:r w:rsidRPr="001F5593">
              <w:rPr>
                <w:rFonts w:ascii="Arial Armenian" w:hAnsi="Arial Armenian" w:cs="Arial"/>
                <w:sz w:val="16"/>
                <w:szCs w:val="16"/>
              </w:rPr>
              <w:t xml:space="preserve">   </w:t>
            </w:r>
            <w:r w:rsidRPr="001F5593">
              <w:rPr>
                <w:rFonts w:ascii="Arial Armenian" w:hAnsi="Arial Armenian" w:cs="Arial"/>
                <w:sz w:val="16"/>
                <w:szCs w:val="16"/>
              </w:rPr>
              <w:br w:type="page"/>
            </w:r>
            <w:proofErr w:type="spellStart"/>
            <w:r w:rsidRPr="001F5593">
              <w:rPr>
                <w:rFonts w:ascii="Calibri" w:hAnsi="Calibri" w:cs="Calibri"/>
                <w:sz w:val="16"/>
                <w:szCs w:val="16"/>
              </w:rPr>
              <w:t>Нанесение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покрытия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гранулированного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асфальтобетона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3 </w:t>
            </w:r>
            <w:proofErr w:type="spellStart"/>
            <w:r w:rsidRPr="001F5593">
              <w:rPr>
                <w:rFonts w:ascii="Calibri" w:hAnsi="Calibri" w:cs="Calibri"/>
                <w:sz w:val="16"/>
                <w:szCs w:val="16"/>
              </w:rPr>
              <w:t>см</w:t>
            </w:r>
            <w:proofErr w:type="spellEnd"/>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4110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0E78D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26.0000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E792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3.1300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BB2EC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81.3800</w:t>
            </w:r>
          </w:p>
        </w:tc>
        <w:tc>
          <w:tcPr>
            <w:tcW w:w="36" w:type="dxa"/>
            <w:vAlign w:val="center"/>
            <w:hideMark/>
          </w:tcPr>
          <w:p w14:paraId="0CFE5F10" w14:textId="77777777" w:rsidR="001F5593" w:rsidRPr="001F5593" w:rsidRDefault="001F5593" w:rsidP="001F5593">
            <w:pPr>
              <w:rPr>
                <w:sz w:val="20"/>
                <w:szCs w:val="20"/>
              </w:rPr>
            </w:pPr>
          </w:p>
        </w:tc>
      </w:tr>
      <w:tr w:rsidR="001F5593" w:rsidRPr="001F5593" w14:paraId="355D8FA8"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1019BE0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69CDDF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AFB9C5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1A90F5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BD773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894065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1C45E2D" w14:textId="77777777" w:rsidR="001F5593" w:rsidRPr="001F5593" w:rsidRDefault="001F5593" w:rsidP="001F5593">
            <w:pPr>
              <w:jc w:val="center"/>
              <w:rPr>
                <w:rFonts w:ascii="Arial Armenian" w:hAnsi="Arial Armenian" w:cs="Arial"/>
                <w:sz w:val="20"/>
                <w:szCs w:val="20"/>
              </w:rPr>
            </w:pPr>
          </w:p>
        </w:tc>
      </w:tr>
      <w:tr w:rsidR="001F5593" w:rsidRPr="001F5593" w14:paraId="6BCE7028"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615CF96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6D9727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F08E49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3773B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5FFA8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1B7B0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B4B1E18" w14:textId="77777777" w:rsidR="001F5593" w:rsidRPr="001F5593" w:rsidRDefault="001F5593" w:rsidP="001F5593">
            <w:pPr>
              <w:rPr>
                <w:sz w:val="20"/>
                <w:szCs w:val="20"/>
              </w:rPr>
            </w:pPr>
          </w:p>
        </w:tc>
      </w:tr>
      <w:tr w:rsidR="001F5593" w:rsidRPr="001F5593" w14:paraId="675B6D0A"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69B1AEE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08EF3C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2B3E2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0FB8F9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DBF991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62263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261A749" w14:textId="77777777" w:rsidR="001F5593" w:rsidRPr="001F5593" w:rsidRDefault="001F5593" w:rsidP="001F5593">
            <w:pPr>
              <w:rPr>
                <w:sz w:val="20"/>
                <w:szCs w:val="20"/>
              </w:rPr>
            </w:pPr>
          </w:p>
        </w:tc>
      </w:tr>
      <w:tr w:rsidR="001F5593" w:rsidRPr="001F5593" w14:paraId="7A4F4F8A"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730A7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D64B43F"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639FE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F9C0D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68288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E8ED15"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128.7000</w:t>
            </w:r>
          </w:p>
        </w:tc>
        <w:tc>
          <w:tcPr>
            <w:tcW w:w="36" w:type="dxa"/>
            <w:vAlign w:val="center"/>
            <w:hideMark/>
          </w:tcPr>
          <w:p w14:paraId="6BDC37A3" w14:textId="77777777" w:rsidR="001F5593" w:rsidRPr="001F5593" w:rsidRDefault="001F5593" w:rsidP="001F5593">
            <w:pPr>
              <w:rPr>
                <w:sz w:val="20"/>
                <w:szCs w:val="20"/>
              </w:rPr>
            </w:pPr>
          </w:p>
        </w:tc>
      </w:tr>
      <w:tr w:rsidR="001F5593" w:rsidRPr="001F5593" w14:paraId="5A811ED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FAB4D8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9CB1421"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ED0242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20706C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29C568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2AFC558"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C328E13" w14:textId="77777777" w:rsidR="001F5593" w:rsidRPr="001F5593" w:rsidRDefault="001F5593" w:rsidP="001F5593">
            <w:pPr>
              <w:jc w:val="center"/>
              <w:rPr>
                <w:rFonts w:ascii="Arial Armenian" w:hAnsi="Arial Armenian" w:cs="Arial"/>
                <w:b/>
                <w:bCs/>
                <w:sz w:val="16"/>
                <w:szCs w:val="16"/>
              </w:rPr>
            </w:pPr>
          </w:p>
        </w:tc>
      </w:tr>
      <w:tr w:rsidR="001F5593" w:rsidRPr="001F5593" w14:paraId="07EE0B0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6899AF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80BB72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47EF5F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5AEDC8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4FBC3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DF3EC75"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1C32EFB" w14:textId="77777777" w:rsidR="001F5593" w:rsidRPr="001F5593" w:rsidRDefault="001F5593" w:rsidP="001F5593">
            <w:pPr>
              <w:rPr>
                <w:sz w:val="20"/>
                <w:szCs w:val="20"/>
              </w:rPr>
            </w:pPr>
          </w:p>
        </w:tc>
      </w:tr>
      <w:tr w:rsidR="001F5593" w:rsidRPr="001F5593" w14:paraId="0D289CF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2290B9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BAD8A3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B9C90A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066891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A5640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BFB87B5"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B920DCF" w14:textId="77777777" w:rsidR="001F5593" w:rsidRPr="001F5593" w:rsidRDefault="001F5593" w:rsidP="001F5593">
            <w:pPr>
              <w:rPr>
                <w:sz w:val="20"/>
                <w:szCs w:val="20"/>
              </w:rPr>
            </w:pPr>
          </w:p>
        </w:tc>
      </w:tr>
      <w:tr w:rsidR="001F5593" w:rsidRPr="001F5593" w14:paraId="51946192"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A1B40C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909B83"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0AAB12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5BFB37"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C14E29"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E06B4A"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1.10%</w:t>
            </w:r>
          </w:p>
        </w:tc>
        <w:tc>
          <w:tcPr>
            <w:tcW w:w="36" w:type="dxa"/>
            <w:vAlign w:val="center"/>
            <w:hideMark/>
          </w:tcPr>
          <w:p w14:paraId="5C80BB0A" w14:textId="77777777" w:rsidR="001F5593" w:rsidRPr="001F5593" w:rsidRDefault="001F5593" w:rsidP="001F5593">
            <w:pPr>
              <w:rPr>
                <w:sz w:val="20"/>
                <w:szCs w:val="20"/>
              </w:rPr>
            </w:pPr>
          </w:p>
        </w:tc>
      </w:tr>
      <w:tr w:rsidR="001F5593" w:rsidRPr="001F5593" w14:paraId="1AACDE3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470104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A2E5A41"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4921E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A5FD1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1EB76D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13A9F8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107935C" w14:textId="77777777" w:rsidR="001F5593" w:rsidRPr="001F5593" w:rsidRDefault="001F5593" w:rsidP="001F5593">
            <w:pPr>
              <w:jc w:val="center"/>
              <w:rPr>
                <w:rFonts w:ascii="Arial Armenian" w:hAnsi="Arial Armenian" w:cs="Arial"/>
                <w:b/>
                <w:bCs/>
                <w:sz w:val="16"/>
                <w:szCs w:val="16"/>
              </w:rPr>
            </w:pPr>
          </w:p>
        </w:tc>
      </w:tr>
      <w:tr w:rsidR="001F5593" w:rsidRPr="001F5593" w14:paraId="27FC8B8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4D54A0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586E64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33CCBF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E68C57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46BB202"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298B96A"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80DE44F" w14:textId="77777777" w:rsidR="001F5593" w:rsidRPr="001F5593" w:rsidRDefault="001F5593" w:rsidP="001F5593">
            <w:pPr>
              <w:rPr>
                <w:sz w:val="20"/>
                <w:szCs w:val="20"/>
              </w:rPr>
            </w:pPr>
          </w:p>
        </w:tc>
      </w:tr>
      <w:tr w:rsidR="001F5593" w:rsidRPr="001F5593" w14:paraId="47680A6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E80C7C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D7CF70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1EC52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D7E46A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06A4F1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967E816"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23F7493" w14:textId="77777777" w:rsidR="001F5593" w:rsidRPr="001F5593" w:rsidRDefault="001F5593" w:rsidP="001F5593">
            <w:pPr>
              <w:rPr>
                <w:sz w:val="20"/>
                <w:szCs w:val="20"/>
              </w:rPr>
            </w:pPr>
          </w:p>
        </w:tc>
      </w:tr>
      <w:tr w:rsidR="001F5593" w:rsidRPr="001F5593" w14:paraId="1146D65C"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4444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9BFB03"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Լուսավորություն</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Освещение</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F963F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7C548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C333B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4565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249207ED" w14:textId="77777777" w:rsidR="001F5593" w:rsidRPr="001F5593" w:rsidRDefault="001F5593" w:rsidP="001F5593">
            <w:pPr>
              <w:rPr>
                <w:sz w:val="20"/>
                <w:szCs w:val="20"/>
              </w:rPr>
            </w:pPr>
          </w:p>
        </w:tc>
      </w:tr>
      <w:tr w:rsidR="001F5593" w:rsidRPr="001F5593" w14:paraId="6E2BF94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59A30E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7540C6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E6D960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D20671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F210A6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98A18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77993E7" w14:textId="77777777" w:rsidR="001F5593" w:rsidRPr="001F5593" w:rsidRDefault="001F5593" w:rsidP="001F5593">
            <w:pPr>
              <w:jc w:val="center"/>
              <w:rPr>
                <w:rFonts w:ascii="Arial Armenian" w:hAnsi="Arial Armenian" w:cs="Arial"/>
                <w:sz w:val="20"/>
                <w:szCs w:val="20"/>
              </w:rPr>
            </w:pPr>
          </w:p>
        </w:tc>
      </w:tr>
      <w:tr w:rsidR="001F5593" w:rsidRPr="001F5593" w14:paraId="363CBA7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80727D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58FE6C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C95364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3351629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441333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56D3C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207F486" w14:textId="77777777" w:rsidR="001F5593" w:rsidRPr="001F5593" w:rsidRDefault="001F5593" w:rsidP="001F5593">
            <w:pPr>
              <w:rPr>
                <w:sz w:val="20"/>
                <w:szCs w:val="20"/>
              </w:rPr>
            </w:pPr>
          </w:p>
        </w:tc>
      </w:tr>
      <w:tr w:rsidR="001F5593" w:rsidRPr="001F5593" w14:paraId="6A6A944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2C9E50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665400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555FC4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EBBD7F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758934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C16799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5424554" w14:textId="77777777" w:rsidR="001F5593" w:rsidRPr="001F5593" w:rsidRDefault="001F5593" w:rsidP="001F5593">
            <w:pPr>
              <w:rPr>
                <w:sz w:val="20"/>
                <w:szCs w:val="20"/>
              </w:rPr>
            </w:pPr>
          </w:p>
        </w:tc>
      </w:tr>
      <w:tr w:rsidR="001F5593" w:rsidRPr="001F5593" w14:paraId="499D0195" w14:textId="77777777" w:rsidTr="001F5593">
        <w:trPr>
          <w:trHeight w:val="34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8910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6FF2A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w:t>
            </w:r>
            <w:r w:rsidRPr="001F5593">
              <w:rPr>
                <w:rFonts w:ascii="Sylfaen" w:hAnsi="Sylfaen" w:cs="Sylfaen"/>
                <w:sz w:val="16"/>
                <w:szCs w:val="16"/>
              </w:rPr>
              <w:t>մ</w:t>
            </w:r>
            <w:r w:rsidRPr="001F5593">
              <w:rPr>
                <w:rFonts w:ascii="Arial Armenian" w:hAnsi="Arial Armenian" w:cs="Arial"/>
                <w:sz w:val="16"/>
                <w:szCs w:val="16"/>
              </w:rPr>
              <w:t>-</w:t>
            </w:r>
            <w:r w:rsidRPr="001F5593">
              <w:rPr>
                <w:rFonts w:ascii="Sylfaen" w:hAnsi="Sylfaen" w:cs="Sylfaen"/>
                <w:sz w:val="16"/>
                <w:szCs w:val="16"/>
              </w:rPr>
              <w:t>անոց</w:t>
            </w:r>
            <w:r w:rsidRPr="001F5593">
              <w:rPr>
                <w:rFonts w:ascii="Arial Armenian" w:hAnsi="Arial Armenian" w:cs="Arial"/>
                <w:sz w:val="16"/>
                <w:szCs w:val="16"/>
              </w:rPr>
              <w:t xml:space="preserve"> </w:t>
            </w:r>
            <w:proofErr w:type="spellStart"/>
            <w:r w:rsidRPr="001F5593">
              <w:rPr>
                <w:rFonts w:ascii="Sylfaen" w:hAnsi="Sylfaen" w:cs="Sylfaen"/>
                <w:sz w:val="16"/>
                <w:szCs w:val="16"/>
              </w:rPr>
              <w:t>հենասյուների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տեղադրում</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արևային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լուսատուներով</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յուրաքանչյուրը</w:t>
            </w:r>
            <w:proofErr w:type="spellEnd"/>
            <w:r w:rsidRPr="001F5593">
              <w:rPr>
                <w:rFonts w:ascii="Arial Armenian" w:hAnsi="Arial Armenian" w:cs="Arial"/>
                <w:sz w:val="16"/>
                <w:szCs w:val="16"/>
              </w:rPr>
              <w:t xml:space="preserve"> 200w /</w:t>
            </w:r>
            <w:r w:rsidRPr="001F5593">
              <w:rPr>
                <w:rFonts w:ascii="Arial Armenian" w:hAnsi="Arial Armenian" w:cs="Arial"/>
                <w:sz w:val="16"/>
                <w:szCs w:val="16"/>
              </w:rPr>
              <w:br/>
            </w:r>
            <w:proofErr w:type="spellStart"/>
            <w:r w:rsidRPr="001F5593">
              <w:rPr>
                <w:rFonts w:ascii="Calibri" w:hAnsi="Calibri" w:cs="Calibri"/>
                <w:sz w:val="16"/>
                <w:szCs w:val="16"/>
              </w:rPr>
              <w:t>Установка</w:t>
            </w:r>
            <w:proofErr w:type="spellEnd"/>
            <w:r w:rsidRPr="001F5593">
              <w:rPr>
                <w:rFonts w:ascii="Arial Armenian" w:hAnsi="Arial Armenian" w:cs="Arial"/>
                <w:sz w:val="16"/>
                <w:szCs w:val="16"/>
              </w:rPr>
              <w:t xml:space="preserve"> 4-</w:t>
            </w:r>
            <w:r w:rsidRPr="001F5593">
              <w:rPr>
                <w:rFonts w:ascii="Calibri" w:hAnsi="Calibri" w:cs="Calibri"/>
                <w:sz w:val="16"/>
                <w:szCs w:val="16"/>
              </w:rPr>
              <w:t>метровых</w:t>
            </w:r>
            <w:r w:rsidRPr="001F5593">
              <w:rPr>
                <w:rFonts w:ascii="Arial Armenian" w:hAnsi="Arial Armenian" w:cs="Arial"/>
                <w:sz w:val="16"/>
                <w:szCs w:val="16"/>
              </w:rPr>
              <w:t xml:space="preserve"> </w:t>
            </w:r>
            <w:proofErr w:type="spellStart"/>
            <w:r w:rsidRPr="001F5593">
              <w:rPr>
                <w:rFonts w:ascii="Calibri" w:hAnsi="Calibri" w:cs="Calibri"/>
                <w:sz w:val="16"/>
                <w:szCs w:val="16"/>
              </w:rPr>
              <w:t>столбов</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солнечными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светильниками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w:t>
            </w:r>
            <w:proofErr w:type="spellEnd"/>
            <w:r w:rsidRPr="001F5593">
              <w:rPr>
                <w:rFonts w:ascii="Arial Armenian" w:hAnsi="Arial Armenian" w:cs="Arial"/>
                <w:sz w:val="16"/>
                <w:szCs w:val="16"/>
              </w:rPr>
              <w:t xml:space="preserve"> 200 </w:t>
            </w:r>
            <w:proofErr w:type="spellStart"/>
            <w:r w:rsidRPr="001F5593">
              <w:rPr>
                <w:rFonts w:ascii="Calibri" w:hAnsi="Calibri" w:cs="Calibri"/>
                <w:sz w:val="16"/>
                <w:szCs w:val="16"/>
              </w:rPr>
              <w:t>Вт</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каждый</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BD1DA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285F5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EA995"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66.2700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C8135"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331.3500</w:t>
            </w:r>
          </w:p>
        </w:tc>
        <w:tc>
          <w:tcPr>
            <w:tcW w:w="36" w:type="dxa"/>
            <w:vAlign w:val="center"/>
            <w:hideMark/>
          </w:tcPr>
          <w:p w14:paraId="6195C46A" w14:textId="77777777" w:rsidR="001F5593" w:rsidRPr="001F5593" w:rsidRDefault="001F5593" w:rsidP="001F5593">
            <w:pPr>
              <w:rPr>
                <w:sz w:val="20"/>
                <w:szCs w:val="20"/>
              </w:rPr>
            </w:pPr>
          </w:p>
        </w:tc>
      </w:tr>
      <w:tr w:rsidR="001F5593" w:rsidRPr="001F5593" w14:paraId="5DF079E5"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27527A4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2291A9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DEE83F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249D53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585EFE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E50747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F90B806" w14:textId="77777777" w:rsidR="001F5593" w:rsidRPr="001F5593" w:rsidRDefault="001F5593" w:rsidP="001F5593">
            <w:pPr>
              <w:jc w:val="center"/>
              <w:rPr>
                <w:rFonts w:ascii="Arial Armenian" w:hAnsi="Arial Armenian" w:cs="Arial"/>
                <w:sz w:val="20"/>
                <w:szCs w:val="20"/>
              </w:rPr>
            </w:pPr>
          </w:p>
        </w:tc>
      </w:tr>
      <w:tr w:rsidR="001F5593" w:rsidRPr="001F5593" w14:paraId="0479A028"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6D813D7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22051C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CED2A4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17B1B5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AD3B74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2B4297"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1A650E2" w14:textId="77777777" w:rsidR="001F5593" w:rsidRPr="001F5593" w:rsidRDefault="001F5593" w:rsidP="001F5593">
            <w:pPr>
              <w:rPr>
                <w:sz w:val="20"/>
                <w:szCs w:val="20"/>
              </w:rPr>
            </w:pPr>
          </w:p>
        </w:tc>
      </w:tr>
      <w:tr w:rsidR="001F5593" w:rsidRPr="001F5593" w14:paraId="286D3458" w14:textId="77777777" w:rsidTr="001F5593">
        <w:trPr>
          <w:trHeight w:val="345"/>
        </w:trPr>
        <w:tc>
          <w:tcPr>
            <w:tcW w:w="399" w:type="dxa"/>
            <w:vMerge/>
            <w:tcBorders>
              <w:top w:val="nil"/>
              <w:left w:val="single" w:sz="4" w:space="0" w:color="auto"/>
              <w:bottom w:val="single" w:sz="4" w:space="0" w:color="auto"/>
              <w:right w:val="single" w:sz="4" w:space="0" w:color="auto"/>
            </w:tcBorders>
            <w:vAlign w:val="center"/>
            <w:hideMark/>
          </w:tcPr>
          <w:p w14:paraId="4901DEE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7D0D22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11B0FA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633C88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BA043C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E55CCC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C9D4502" w14:textId="77777777" w:rsidR="001F5593" w:rsidRPr="001F5593" w:rsidRDefault="001F5593" w:rsidP="001F5593">
            <w:pPr>
              <w:rPr>
                <w:sz w:val="20"/>
                <w:szCs w:val="20"/>
              </w:rPr>
            </w:pPr>
          </w:p>
        </w:tc>
      </w:tr>
      <w:tr w:rsidR="001F5593" w:rsidRPr="001F5593" w14:paraId="511FEB72"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7DECE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F6716B"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E6A20B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75E1D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65314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20FBB0"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331.3500</w:t>
            </w:r>
          </w:p>
        </w:tc>
        <w:tc>
          <w:tcPr>
            <w:tcW w:w="36" w:type="dxa"/>
            <w:vAlign w:val="center"/>
            <w:hideMark/>
          </w:tcPr>
          <w:p w14:paraId="32646914" w14:textId="77777777" w:rsidR="001F5593" w:rsidRPr="001F5593" w:rsidRDefault="001F5593" w:rsidP="001F5593">
            <w:pPr>
              <w:rPr>
                <w:sz w:val="20"/>
                <w:szCs w:val="20"/>
              </w:rPr>
            </w:pPr>
          </w:p>
        </w:tc>
      </w:tr>
      <w:tr w:rsidR="001F5593" w:rsidRPr="001F5593" w14:paraId="5433C6C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09863A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135004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5947A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11E24D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C78FFC3"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8F8AEA2"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750720B" w14:textId="77777777" w:rsidR="001F5593" w:rsidRPr="001F5593" w:rsidRDefault="001F5593" w:rsidP="001F5593">
            <w:pPr>
              <w:jc w:val="center"/>
              <w:rPr>
                <w:rFonts w:ascii="Arial Armenian" w:hAnsi="Arial Armenian" w:cs="Arial"/>
                <w:b/>
                <w:bCs/>
                <w:sz w:val="16"/>
                <w:szCs w:val="16"/>
              </w:rPr>
            </w:pPr>
          </w:p>
        </w:tc>
      </w:tr>
      <w:tr w:rsidR="001F5593" w:rsidRPr="001F5593" w14:paraId="5B8F4AA0"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15D44F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22A8F11"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BF5DE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98197B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BA647E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52175D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FB345F3" w14:textId="77777777" w:rsidR="001F5593" w:rsidRPr="001F5593" w:rsidRDefault="001F5593" w:rsidP="001F5593">
            <w:pPr>
              <w:rPr>
                <w:sz w:val="20"/>
                <w:szCs w:val="20"/>
              </w:rPr>
            </w:pPr>
          </w:p>
        </w:tc>
      </w:tr>
      <w:tr w:rsidR="001F5593" w:rsidRPr="001F5593" w14:paraId="362DC46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32EC3A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4159EB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C7778C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E62168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40732E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337A2B3"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869995F" w14:textId="77777777" w:rsidR="001F5593" w:rsidRPr="001F5593" w:rsidRDefault="001F5593" w:rsidP="001F5593">
            <w:pPr>
              <w:rPr>
                <w:sz w:val="20"/>
                <w:szCs w:val="20"/>
              </w:rPr>
            </w:pPr>
          </w:p>
        </w:tc>
      </w:tr>
      <w:tr w:rsidR="001F5593" w:rsidRPr="001F5593" w14:paraId="4AD54880"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D3822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35B006"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AE8815"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A7666B"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10FA13"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56979F"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2.83%</w:t>
            </w:r>
          </w:p>
        </w:tc>
        <w:tc>
          <w:tcPr>
            <w:tcW w:w="36" w:type="dxa"/>
            <w:vAlign w:val="center"/>
            <w:hideMark/>
          </w:tcPr>
          <w:p w14:paraId="69039E1A" w14:textId="77777777" w:rsidR="001F5593" w:rsidRPr="001F5593" w:rsidRDefault="001F5593" w:rsidP="001F5593">
            <w:pPr>
              <w:rPr>
                <w:sz w:val="20"/>
                <w:szCs w:val="20"/>
              </w:rPr>
            </w:pPr>
          </w:p>
        </w:tc>
      </w:tr>
      <w:tr w:rsidR="001F5593" w:rsidRPr="001F5593" w14:paraId="25E1F73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34B366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77320C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BE3D6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B46659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B45581"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F41152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ED6149F" w14:textId="77777777" w:rsidR="001F5593" w:rsidRPr="001F5593" w:rsidRDefault="001F5593" w:rsidP="001F5593">
            <w:pPr>
              <w:jc w:val="center"/>
              <w:rPr>
                <w:rFonts w:ascii="Arial Armenian" w:hAnsi="Arial Armenian" w:cs="Arial"/>
                <w:b/>
                <w:bCs/>
                <w:sz w:val="16"/>
                <w:szCs w:val="16"/>
              </w:rPr>
            </w:pPr>
          </w:p>
        </w:tc>
      </w:tr>
      <w:tr w:rsidR="001F5593" w:rsidRPr="001F5593" w14:paraId="49820A3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8D6091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626B653"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2D969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DF73C9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DBE12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59FB93"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D14FEDC" w14:textId="77777777" w:rsidR="001F5593" w:rsidRPr="001F5593" w:rsidRDefault="001F5593" w:rsidP="001F5593">
            <w:pPr>
              <w:rPr>
                <w:sz w:val="20"/>
                <w:szCs w:val="20"/>
              </w:rPr>
            </w:pPr>
          </w:p>
        </w:tc>
      </w:tr>
      <w:tr w:rsidR="001F5593" w:rsidRPr="001F5593" w14:paraId="014E0E6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CCE1CE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A384DC5"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D0C55B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D40E41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D7BDA7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378EE68"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15EEA45" w14:textId="77777777" w:rsidR="001F5593" w:rsidRPr="001F5593" w:rsidRDefault="001F5593" w:rsidP="001F5593">
            <w:pPr>
              <w:rPr>
                <w:sz w:val="20"/>
                <w:szCs w:val="20"/>
              </w:rPr>
            </w:pPr>
          </w:p>
        </w:tc>
      </w:tr>
      <w:tr w:rsidR="001F5593" w:rsidRPr="001F5593" w14:paraId="19BCEAB0" w14:textId="77777777" w:rsidTr="001F5593">
        <w:trPr>
          <w:trHeight w:val="255"/>
        </w:trPr>
        <w:tc>
          <w:tcPr>
            <w:tcW w:w="399" w:type="dxa"/>
            <w:vMerge w:val="restart"/>
            <w:tcBorders>
              <w:top w:val="nil"/>
              <w:left w:val="single" w:sz="4" w:space="0" w:color="auto"/>
              <w:bottom w:val="single" w:sz="4" w:space="0" w:color="auto"/>
              <w:right w:val="single" w:sz="4" w:space="0" w:color="auto"/>
            </w:tcBorders>
            <w:noWrap/>
            <w:vAlign w:val="center"/>
            <w:hideMark/>
          </w:tcPr>
          <w:p w14:paraId="2A8BDEF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vAlign w:val="center"/>
            <w:hideMark/>
          </w:tcPr>
          <w:p w14:paraId="52F45C47"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Ոռոգում</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Орошение</w:t>
            </w:r>
            <w:proofErr w:type="spellEnd"/>
          </w:p>
        </w:tc>
        <w:tc>
          <w:tcPr>
            <w:tcW w:w="619" w:type="dxa"/>
            <w:vMerge w:val="restart"/>
            <w:tcBorders>
              <w:top w:val="nil"/>
              <w:left w:val="single" w:sz="4" w:space="0" w:color="auto"/>
              <w:bottom w:val="single" w:sz="4" w:space="0" w:color="auto"/>
              <w:right w:val="single" w:sz="4" w:space="0" w:color="auto"/>
            </w:tcBorders>
            <w:noWrap/>
            <w:vAlign w:val="center"/>
            <w:hideMark/>
          </w:tcPr>
          <w:p w14:paraId="0384F2E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noWrap/>
            <w:vAlign w:val="center"/>
            <w:hideMark/>
          </w:tcPr>
          <w:p w14:paraId="1E66BD9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41C8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641C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 </w:t>
            </w:r>
          </w:p>
        </w:tc>
        <w:tc>
          <w:tcPr>
            <w:tcW w:w="36" w:type="dxa"/>
            <w:vAlign w:val="center"/>
            <w:hideMark/>
          </w:tcPr>
          <w:p w14:paraId="23554821" w14:textId="77777777" w:rsidR="001F5593" w:rsidRPr="001F5593" w:rsidRDefault="001F5593" w:rsidP="001F5593">
            <w:pPr>
              <w:rPr>
                <w:sz w:val="20"/>
                <w:szCs w:val="20"/>
              </w:rPr>
            </w:pPr>
          </w:p>
        </w:tc>
      </w:tr>
      <w:tr w:rsidR="001F5593" w:rsidRPr="001F5593" w14:paraId="286FBC5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F842D7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CD10BAB"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AB9661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58DE7A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FFBE79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EFD54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4D7088C" w14:textId="77777777" w:rsidR="001F5593" w:rsidRPr="001F5593" w:rsidRDefault="001F5593" w:rsidP="001F5593">
            <w:pPr>
              <w:jc w:val="center"/>
              <w:rPr>
                <w:rFonts w:ascii="Arial Armenian" w:hAnsi="Arial Armenian" w:cs="Arial"/>
                <w:sz w:val="20"/>
                <w:szCs w:val="20"/>
              </w:rPr>
            </w:pPr>
          </w:p>
        </w:tc>
      </w:tr>
      <w:tr w:rsidR="001F5593" w:rsidRPr="001F5593" w14:paraId="70F1FC0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198915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50CCAF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D3321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F352CF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60BCC3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A524F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387847A" w14:textId="77777777" w:rsidR="001F5593" w:rsidRPr="001F5593" w:rsidRDefault="001F5593" w:rsidP="001F5593">
            <w:pPr>
              <w:rPr>
                <w:sz w:val="20"/>
                <w:szCs w:val="20"/>
              </w:rPr>
            </w:pPr>
          </w:p>
        </w:tc>
      </w:tr>
      <w:tr w:rsidR="001F5593" w:rsidRPr="001F5593" w14:paraId="28B0A4C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E5DC1B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DDCDC4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CFC3B8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383B34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E81AED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01C63B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C2A2A96" w14:textId="77777777" w:rsidR="001F5593" w:rsidRPr="001F5593" w:rsidRDefault="001F5593" w:rsidP="001F5593">
            <w:pPr>
              <w:rPr>
                <w:sz w:val="20"/>
                <w:szCs w:val="20"/>
              </w:rPr>
            </w:pPr>
          </w:p>
        </w:tc>
      </w:tr>
      <w:tr w:rsidR="001F5593" w:rsidRPr="001C782A" w14:paraId="708746DC" w14:textId="77777777" w:rsidTr="001F5593">
        <w:trPr>
          <w:trHeight w:val="255"/>
        </w:trPr>
        <w:tc>
          <w:tcPr>
            <w:tcW w:w="399" w:type="dxa"/>
            <w:vMerge w:val="restart"/>
            <w:tcBorders>
              <w:top w:val="nil"/>
              <w:left w:val="single" w:sz="4" w:space="0" w:color="auto"/>
              <w:bottom w:val="single" w:sz="4" w:space="0" w:color="auto"/>
              <w:right w:val="single" w:sz="4" w:space="0" w:color="auto"/>
            </w:tcBorders>
            <w:noWrap/>
            <w:vAlign w:val="center"/>
            <w:hideMark/>
          </w:tcPr>
          <w:p w14:paraId="1BAED39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vAlign w:val="center"/>
            <w:hideMark/>
          </w:tcPr>
          <w:p w14:paraId="1CF82B83" w14:textId="77777777" w:rsidR="001F5593" w:rsidRPr="001F5593" w:rsidRDefault="001F5593" w:rsidP="001F5593">
            <w:pPr>
              <w:jc w:val="center"/>
              <w:rPr>
                <w:rFonts w:ascii="Arial Armenian" w:hAnsi="Arial Armenian" w:cs="Arial"/>
                <w:b/>
                <w:bCs/>
                <w:sz w:val="16"/>
                <w:szCs w:val="16"/>
                <w:u w:val="single"/>
                <w:lang w:val="ru-RU"/>
              </w:rPr>
            </w:pPr>
            <w:r w:rsidRPr="001F5593">
              <w:rPr>
                <w:rFonts w:ascii="Arial Armenian" w:hAnsi="Arial Armenian" w:cs="Arial"/>
                <w:b/>
                <w:bCs/>
                <w:sz w:val="16"/>
                <w:szCs w:val="16"/>
                <w:u w:val="single"/>
                <w:lang w:val="ru-RU"/>
              </w:rPr>
              <w:t>ÐáÕ³ÛÇÝ ³ßË³ï³ÝùÝ»ñ</w:t>
            </w:r>
            <w:r w:rsidRPr="001F5593">
              <w:rPr>
                <w:rFonts w:ascii="Arial Armenian" w:hAnsi="Arial Armenian" w:cs="Arial"/>
                <w:b/>
                <w:bCs/>
                <w:sz w:val="16"/>
                <w:szCs w:val="16"/>
                <w:u w:val="single"/>
                <w:lang w:val="ru-RU"/>
              </w:rPr>
              <w:br/>
            </w:r>
            <w:r w:rsidRPr="001F5593">
              <w:rPr>
                <w:rFonts w:ascii="Calibri" w:hAnsi="Calibri" w:cs="Calibri"/>
                <w:b/>
                <w:bCs/>
                <w:sz w:val="16"/>
                <w:szCs w:val="16"/>
                <w:u w:val="single"/>
                <w:lang w:val="ru-RU"/>
              </w:rPr>
              <w:t>Земляные</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работы</w:t>
            </w:r>
          </w:p>
        </w:tc>
        <w:tc>
          <w:tcPr>
            <w:tcW w:w="619" w:type="dxa"/>
            <w:vMerge w:val="restart"/>
            <w:tcBorders>
              <w:top w:val="nil"/>
              <w:left w:val="single" w:sz="4" w:space="0" w:color="auto"/>
              <w:bottom w:val="single" w:sz="4" w:space="0" w:color="auto"/>
              <w:right w:val="single" w:sz="4" w:space="0" w:color="auto"/>
            </w:tcBorders>
            <w:noWrap/>
            <w:vAlign w:val="center"/>
            <w:hideMark/>
          </w:tcPr>
          <w:p w14:paraId="77AA0A64"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noWrap/>
            <w:vAlign w:val="center"/>
            <w:hideMark/>
          </w:tcPr>
          <w:p w14:paraId="515D9B4F"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BFEA4"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4A45B"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36" w:type="dxa"/>
            <w:vAlign w:val="center"/>
            <w:hideMark/>
          </w:tcPr>
          <w:p w14:paraId="0D221B8A" w14:textId="77777777" w:rsidR="001F5593" w:rsidRPr="001F5593" w:rsidRDefault="001F5593" w:rsidP="001F5593">
            <w:pPr>
              <w:rPr>
                <w:sz w:val="20"/>
                <w:szCs w:val="20"/>
                <w:lang w:val="ru-RU"/>
              </w:rPr>
            </w:pPr>
          </w:p>
        </w:tc>
      </w:tr>
      <w:tr w:rsidR="001F5593" w:rsidRPr="001C782A" w14:paraId="4D2E308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0B65BF0"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3EF1BCF6"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5AEAFABD"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03A2088B"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7A2E74D7"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63454CB9"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749D2F58" w14:textId="77777777" w:rsidR="001F5593" w:rsidRPr="001F5593" w:rsidRDefault="001F5593" w:rsidP="001F5593">
            <w:pPr>
              <w:jc w:val="center"/>
              <w:rPr>
                <w:rFonts w:ascii="Arial Armenian" w:hAnsi="Arial Armenian" w:cs="Arial"/>
                <w:sz w:val="20"/>
                <w:szCs w:val="20"/>
                <w:lang w:val="ru-RU"/>
              </w:rPr>
            </w:pPr>
          </w:p>
        </w:tc>
      </w:tr>
      <w:tr w:rsidR="001F5593" w:rsidRPr="001C782A" w14:paraId="377F805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0080103"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4E1B8763"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1125BCC2"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FC70CC8"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4242383C"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01743F13"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63A4773E" w14:textId="77777777" w:rsidR="001F5593" w:rsidRPr="001F5593" w:rsidRDefault="001F5593" w:rsidP="001F5593">
            <w:pPr>
              <w:rPr>
                <w:sz w:val="20"/>
                <w:szCs w:val="20"/>
                <w:lang w:val="ru-RU"/>
              </w:rPr>
            </w:pPr>
          </w:p>
        </w:tc>
      </w:tr>
      <w:tr w:rsidR="001F5593" w:rsidRPr="001C782A" w14:paraId="7DE7ADD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16B1705"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745EE1FF"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7710E2E7"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5DDDAE14"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1C6C2057"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7B2172BB"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4D3B7AED" w14:textId="77777777" w:rsidR="001F5593" w:rsidRPr="001F5593" w:rsidRDefault="001F5593" w:rsidP="001F5593">
            <w:pPr>
              <w:rPr>
                <w:sz w:val="20"/>
                <w:szCs w:val="20"/>
                <w:lang w:val="ru-RU"/>
              </w:rPr>
            </w:pPr>
          </w:p>
        </w:tc>
      </w:tr>
      <w:tr w:rsidR="001F5593" w:rsidRPr="001F5593" w14:paraId="1FA3487C" w14:textId="77777777" w:rsidTr="001F5593">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3C04DF7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E4B8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IV Ï³ñ·Ç ·</w:t>
            </w:r>
            <w:proofErr w:type="spellStart"/>
            <w:r w:rsidRPr="001F5593">
              <w:rPr>
                <w:rFonts w:ascii="Arial Armenian" w:hAnsi="Arial Armenian" w:cs="Arial"/>
                <w:sz w:val="16"/>
                <w:szCs w:val="16"/>
              </w:rPr>
              <w:t>ñáõÝïÇ</w:t>
            </w:r>
            <w:proofErr w:type="spellEnd"/>
            <w:r w:rsidRPr="001F5593">
              <w:rPr>
                <w:rFonts w:ascii="Arial Armenian" w:hAnsi="Arial Armenian" w:cs="Arial"/>
                <w:sz w:val="16"/>
                <w:szCs w:val="16"/>
              </w:rPr>
              <w:t xml:space="preserve"> Ùß³ÏáõÙ ¿ùëÏ³í³ïáñáí, ÇÝùÝ³Ã³÷ Ù»ù»Ý³Ý»ñÇ íñ³ µ³ñÓ»Éáí</w:t>
            </w:r>
            <w:r w:rsidRPr="001F5593">
              <w:rPr>
                <w:rFonts w:ascii="Arial Armenian" w:hAnsi="Arial Armenian" w:cs="Arial"/>
                <w:sz w:val="16"/>
                <w:szCs w:val="16"/>
              </w:rPr>
              <w:br/>
            </w:r>
            <w:proofErr w:type="spellStart"/>
            <w:r w:rsidRPr="001F5593">
              <w:rPr>
                <w:rFonts w:ascii="Calibri" w:hAnsi="Calibri" w:cs="Calibri"/>
                <w:sz w:val="16"/>
                <w:szCs w:val="16"/>
              </w:rPr>
              <w:t>Разработка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грунта</w:t>
            </w:r>
            <w:proofErr w:type="spellEnd"/>
            <w:r w:rsidRPr="001F5593">
              <w:rPr>
                <w:rFonts w:ascii="Arial Armenian" w:hAnsi="Arial Armenian" w:cs="Arial"/>
                <w:sz w:val="16"/>
                <w:szCs w:val="16"/>
              </w:rPr>
              <w:t xml:space="preserve"> IV </w:t>
            </w:r>
            <w:proofErr w:type="spellStart"/>
            <w:r w:rsidRPr="001F5593">
              <w:rPr>
                <w:rFonts w:ascii="Calibri" w:hAnsi="Calibri" w:cs="Calibri"/>
                <w:sz w:val="16"/>
                <w:szCs w:val="16"/>
              </w:rPr>
              <w:t>класса</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помощью</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экскаватора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погрузка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самосвалы</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A4255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9C71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7653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2E11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15.21000</w:t>
            </w:r>
          </w:p>
        </w:tc>
        <w:tc>
          <w:tcPr>
            <w:tcW w:w="36" w:type="dxa"/>
            <w:vAlign w:val="center"/>
            <w:hideMark/>
          </w:tcPr>
          <w:p w14:paraId="7052480F" w14:textId="77777777" w:rsidR="001F5593" w:rsidRPr="001F5593" w:rsidRDefault="001F5593" w:rsidP="001F5593">
            <w:pPr>
              <w:rPr>
                <w:sz w:val="20"/>
                <w:szCs w:val="20"/>
              </w:rPr>
            </w:pPr>
          </w:p>
        </w:tc>
      </w:tr>
      <w:tr w:rsidR="001F5593" w:rsidRPr="001F5593" w14:paraId="296D1D7B" w14:textId="77777777" w:rsidTr="001F5593">
        <w:trPr>
          <w:trHeight w:val="330"/>
        </w:trPr>
        <w:tc>
          <w:tcPr>
            <w:tcW w:w="399" w:type="dxa"/>
            <w:vMerge/>
            <w:tcBorders>
              <w:top w:val="nil"/>
              <w:left w:val="single" w:sz="4" w:space="0" w:color="auto"/>
              <w:bottom w:val="single" w:sz="4" w:space="0" w:color="auto"/>
              <w:right w:val="single" w:sz="4" w:space="0" w:color="auto"/>
            </w:tcBorders>
            <w:vAlign w:val="center"/>
            <w:hideMark/>
          </w:tcPr>
          <w:p w14:paraId="5620793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6D7075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41CF6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1BE75B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2B7ACE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70DA3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36FF73F" w14:textId="77777777" w:rsidR="001F5593" w:rsidRPr="001F5593" w:rsidRDefault="001F5593" w:rsidP="001F5593">
            <w:pPr>
              <w:jc w:val="center"/>
              <w:rPr>
                <w:rFonts w:ascii="Arial Armenian" w:hAnsi="Arial Armenian" w:cs="Arial"/>
                <w:sz w:val="20"/>
                <w:szCs w:val="20"/>
              </w:rPr>
            </w:pPr>
          </w:p>
        </w:tc>
      </w:tr>
      <w:tr w:rsidR="001F5593" w:rsidRPr="001F5593" w14:paraId="2722DC50" w14:textId="77777777" w:rsidTr="001F5593">
        <w:trPr>
          <w:trHeight w:val="330"/>
        </w:trPr>
        <w:tc>
          <w:tcPr>
            <w:tcW w:w="399" w:type="dxa"/>
            <w:vMerge/>
            <w:tcBorders>
              <w:top w:val="nil"/>
              <w:left w:val="single" w:sz="4" w:space="0" w:color="auto"/>
              <w:bottom w:val="single" w:sz="4" w:space="0" w:color="auto"/>
              <w:right w:val="single" w:sz="4" w:space="0" w:color="auto"/>
            </w:tcBorders>
            <w:vAlign w:val="center"/>
            <w:hideMark/>
          </w:tcPr>
          <w:p w14:paraId="5A10B93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E9F7D4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794F88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90E818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8BB38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73A85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E0F2C49" w14:textId="77777777" w:rsidR="001F5593" w:rsidRPr="001F5593" w:rsidRDefault="001F5593" w:rsidP="001F5593">
            <w:pPr>
              <w:rPr>
                <w:sz w:val="20"/>
                <w:szCs w:val="20"/>
              </w:rPr>
            </w:pPr>
          </w:p>
        </w:tc>
      </w:tr>
      <w:tr w:rsidR="001F5593" w:rsidRPr="001F5593" w14:paraId="6F62ACDC" w14:textId="77777777" w:rsidTr="001F5593">
        <w:trPr>
          <w:trHeight w:val="330"/>
        </w:trPr>
        <w:tc>
          <w:tcPr>
            <w:tcW w:w="399" w:type="dxa"/>
            <w:vMerge/>
            <w:tcBorders>
              <w:top w:val="nil"/>
              <w:left w:val="single" w:sz="4" w:space="0" w:color="auto"/>
              <w:bottom w:val="single" w:sz="4" w:space="0" w:color="auto"/>
              <w:right w:val="single" w:sz="4" w:space="0" w:color="auto"/>
            </w:tcBorders>
            <w:vAlign w:val="center"/>
            <w:hideMark/>
          </w:tcPr>
          <w:p w14:paraId="7F6AC33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DCF691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8FEC6F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12382A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A588F8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87B4E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B337029" w14:textId="77777777" w:rsidR="001F5593" w:rsidRPr="001F5593" w:rsidRDefault="001F5593" w:rsidP="001F5593">
            <w:pPr>
              <w:rPr>
                <w:sz w:val="20"/>
                <w:szCs w:val="20"/>
              </w:rPr>
            </w:pPr>
          </w:p>
        </w:tc>
      </w:tr>
      <w:tr w:rsidR="001F5593" w:rsidRPr="001F5593" w14:paraId="71E0E5D7" w14:textId="77777777" w:rsidTr="001F5593">
        <w:trPr>
          <w:trHeight w:val="315"/>
        </w:trPr>
        <w:tc>
          <w:tcPr>
            <w:tcW w:w="399" w:type="dxa"/>
            <w:vMerge w:val="restart"/>
            <w:tcBorders>
              <w:top w:val="nil"/>
              <w:left w:val="single" w:sz="4" w:space="0" w:color="auto"/>
              <w:bottom w:val="single" w:sz="4" w:space="0" w:color="auto"/>
              <w:right w:val="single" w:sz="4" w:space="0" w:color="auto"/>
            </w:tcBorders>
            <w:noWrap/>
            <w:vAlign w:val="center"/>
            <w:hideMark/>
          </w:tcPr>
          <w:p w14:paraId="378E6E3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6AB8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III Ï³ñ·Ç ·</w:t>
            </w:r>
            <w:proofErr w:type="spellStart"/>
            <w:r w:rsidRPr="001F5593">
              <w:rPr>
                <w:rFonts w:ascii="Arial Armenian" w:hAnsi="Arial Armenian" w:cs="Arial"/>
                <w:sz w:val="16"/>
                <w:szCs w:val="16"/>
              </w:rPr>
              <w:t>ñáõÝïÇ</w:t>
            </w:r>
            <w:proofErr w:type="spellEnd"/>
            <w:r w:rsidRPr="001F5593">
              <w:rPr>
                <w:rFonts w:ascii="Arial Armenian" w:hAnsi="Arial Armenian" w:cs="Arial"/>
                <w:sz w:val="16"/>
                <w:szCs w:val="16"/>
              </w:rPr>
              <w:t xml:space="preserve"> Ùß³ÏáõÙ </w:t>
            </w:r>
            <w:proofErr w:type="spellStart"/>
            <w:r w:rsidRPr="001F5593">
              <w:rPr>
                <w:rFonts w:ascii="Arial Armenian" w:hAnsi="Arial Armenian" w:cs="Arial"/>
                <w:sz w:val="16"/>
                <w:szCs w:val="16"/>
              </w:rPr>
              <w:t>Ó»éùáí</w:t>
            </w:r>
            <w:proofErr w:type="spellEnd"/>
            <w:r w:rsidRPr="001F5593">
              <w:rPr>
                <w:rFonts w:ascii="Arial Armenian" w:hAnsi="Arial Armenian" w:cs="Arial"/>
                <w:sz w:val="16"/>
                <w:szCs w:val="16"/>
              </w:rPr>
              <w:t xml:space="preserve"> ÇÝùÝ³Ã³÷ Ù»ù»Ý³Ý»ñÇ íñ³ µ³ñÓ»Éáí</w:t>
            </w:r>
            <w:r w:rsidRPr="001F5593">
              <w:rPr>
                <w:rFonts w:ascii="Arial Armenian" w:hAnsi="Arial Armenian" w:cs="Arial"/>
                <w:sz w:val="16"/>
                <w:szCs w:val="16"/>
              </w:rPr>
              <w:br/>
            </w:r>
            <w:proofErr w:type="spellStart"/>
            <w:r w:rsidRPr="001F5593">
              <w:rPr>
                <w:rFonts w:ascii="Calibri" w:hAnsi="Calibri" w:cs="Calibri"/>
                <w:sz w:val="16"/>
                <w:szCs w:val="16"/>
              </w:rPr>
              <w:t>Подготовка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грунта</w:t>
            </w:r>
            <w:proofErr w:type="spellEnd"/>
            <w:r w:rsidRPr="001F5593">
              <w:rPr>
                <w:rFonts w:ascii="Arial Armenian" w:hAnsi="Arial Armenian" w:cs="Arial"/>
                <w:sz w:val="16"/>
                <w:szCs w:val="16"/>
              </w:rPr>
              <w:t xml:space="preserve"> III </w:t>
            </w:r>
            <w:proofErr w:type="spellStart"/>
            <w:r w:rsidRPr="001F5593">
              <w:rPr>
                <w:rFonts w:ascii="Calibri" w:hAnsi="Calibri" w:cs="Calibri"/>
                <w:sz w:val="16"/>
                <w:szCs w:val="16"/>
              </w:rPr>
              <w:t>класса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путем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ручной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погрузки</w:t>
            </w:r>
            <w:proofErr w:type="spellEnd"/>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proofErr w:type="spellStart"/>
            <w:r w:rsidRPr="001F5593">
              <w:rPr>
                <w:rFonts w:ascii="Calibri" w:hAnsi="Calibri" w:cs="Calibri"/>
                <w:sz w:val="16"/>
                <w:szCs w:val="16"/>
              </w:rPr>
              <w:t>самосвалы</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8EACA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1C05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BD466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324C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4.85800</w:t>
            </w:r>
          </w:p>
        </w:tc>
        <w:tc>
          <w:tcPr>
            <w:tcW w:w="36" w:type="dxa"/>
            <w:vAlign w:val="center"/>
            <w:hideMark/>
          </w:tcPr>
          <w:p w14:paraId="36E7B393" w14:textId="77777777" w:rsidR="001F5593" w:rsidRPr="001F5593" w:rsidRDefault="001F5593" w:rsidP="001F5593">
            <w:pPr>
              <w:rPr>
                <w:sz w:val="20"/>
                <w:szCs w:val="20"/>
              </w:rPr>
            </w:pPr>
          </w:p>
        </w:tc>
      </w:tr>
      <w:tr w:rsidR="001F5593" w:rsidRPr="001F5593" w14:paraId="07CD98F0" w14:textId="77777777" w:rsidTr="001F5593">
        <w:trPr>
          <w:trHeight w:val="315"/>
        </w:trPr>
        <w:tc>
          <w:tcPr>
            <w:tcW w:w="399" w:type="dxa"/>
            <w:vMerge/>
            <w:tcBorders>
              <w:top w:val="nil"/>
              <w:left w:val="single" w:sz="4" w:space="0" w:color="auto"/>
              <w:bottom w:val="single" w:sz="4" w:space="0" w:color="auto"/>
              <w:right w:val="single" w:sz="4" w:space="0" w:color="auto"/>
            </w:tcBorders>
            <w:vAlign w:val="center"/>
            <w:hideMark/>
          </w:tcPr>
          <w:p w14:paraId="5BDE685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E556F3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97EE1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94C37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71A818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EE893E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B7DE52B" w14:textId="77777777" w:rsidR="001F5593" w:rsidRPr="001F5593" w:rsidRDefault="001F5593" w:rsidP="001F5593">
            <w:pPr>
              <w:jc w:val="center"/>
              <w:rPr>
                <w:rFonts w:ascii="Arial Armenian" w:hAnsi="Arial Armenian" w:cs="Arial"/>
                <w:sz w:val="20"/>
                <w:szCs w:val="20"/>
              </w:rPr>
            </w:pPr>
          </w:p>
        </w:tc>
      </w:tr>
      <w:tr w:rsidR="001F5593" w:rsidRPr="001F5593" w14:paraId="38A0B875" w14:textId="77777777" w:rsidTr="001F5593">
        <w:trPr>
          <w:trHeight w:val="315"/>
        </w:trPr>
        <w:tc>
          <w:tcPr>
            <w:tcW w:w="399" w:type="dxa"/>
            <w:vMerge/>
            <w:tcBorders>
              <w:top w:val="nil"/>
              <w:left w:val="single" w:sz="4" w:space="0" w:color="auto"/>
              <w:bottom w:val="single" w:sz="4" w:space="0" w:color="auto"/>
              <w:right w:val="single" w:sz="4" w:space="0" w:color="auto"/>
            </w:tcBorders>
            <w:vAlign w:val="center"/>
            <w:hideMark/>
          </w:tcPr>
          <w:p w14:paraId="7570DB6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59D91FA"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F5E70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CACF51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244909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6B9AA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A195361" w14:textId="77777777" w:rsidR="001F5593" w:rsidRPr="001F5593" w:rsidRDefault="001F5593" w:rsidP="001F5593">
            <w:pPr>
              <w:rPr>
                <w:sz w:val="20"/>
                <w:szCs w:val="20"/>
              </w:rPr>
            </w:pPr>
          </w:p>
        </w:tc>
      </w:tr>
      <w:tr w:rsidR="001F5593" w:rsidRPr="001F5593" w14:paraId="6B3579C7" w14:textId="77777777" w:rsidTr="001F5593">
        <w:trPr>
          <w:trHeight w:val="315"/>
        </w:trPr>
        <w:tc>
          <w:tcPr>
            <w:tcW w:w="399" w:type="dxa"/>
            <w:vMerge/>
            <w:tcBorders>
              <w:top w:val="nil"/>
              <w:left w:val="single" w:sz="4" w:space="0" w:color="auto"/>
              <w:bottom w:val="single" w:sz="4" w:space="0" w:color="auto"/>
              <w:right w:val="single" w:sz="4" w:space="0" w:color="auto"/>
            </w:tcBorders>
            <w:vAlign w:val="center"/>
            <w:hideMark/>
          </w:tcPr>
          <w:p w14:paraId="08D1430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F0584A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BE4F4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CF476D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97FEF5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0DE99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CC84CC2" w14:textId="77777777" w:rsidR="001F5593" w:rsidRPr="001F5593" w:rsidRDefault="001F5593" w:rsidP="001F5593">
            <w:pPr>
              <w:rPr>
                <w:sz w:val="20"/>
                <w:szCs w:val="20"/>
              </w:rPr>
            </w:pPr>
          </w:p>
        </w:tc>
      </w:tr>
      <w:tr w:rsidR="001F5593" w:rsidRPr="001F5593" w14:paraId="79295F62" w14:textId="77777777" w:rsidTr="001F5593">
        <w:trPr>
          <w:trHeight w:val="255"/>
        </w:trPr>
        <w:tc>
          <w:tcPr>
            <w:tcW w:w="399" w:type="dxa"/>
            <w:vMerge w:val="restart"/>
            <w:tcBorders>
              <w:top w:val="nil"/>
              <w:left w:val="single" w:sz="4" w:space="0" w:color="auto"/>
              <w:bottom w:val="single" w:sz="4" w:space="0" w:color="auto"/>
              <w:right w:val="single" w:sz="4" w:space="0" w:color="auto"/>
            </w:tcBorders>
            <w:noWrap/>
            <w:vAlign w:val="center"/>
            <w:hideMark/>
          </w:tcPr>
          <w:p w14:paraId="7D8DB62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9322AF"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²í³½ /ëïáñÇÝ ¨ í»ñÇÝ å³ßïå³ÝÇã ß»ñï/</w:t>
            </w:r>
            <w:r w:rsidRPr="001F5593">
              <w:rPr>
                <w:rFonts w:ascii="Arial Armenian" w:hAnsi="Arial Armenian" w:cs="Arial"/>
                <w:sz w:val="16"/>
                <w:szCs w:val="16"/>
                <w:lang w:val="ru-RU"/>
              </w:rPr>
              <w:br/>
            </w:r>
            <w:r w:rsidRPr="001F5593">
              <w:rPr>
                <w:rFonts w:ascii="Calibri" w:hAnsi="Calibri" w:cs="Calibri"/>
                <w:sz w:val="16"/>
                <w:szCs w:val="16"/>
                <w:lang w:val="ru-RU"/>
              </w:rPr>
              <w:t>Песок</w:t>
            </w:r>
            <w:r w:rsidRPr="001F5593">
              <w:rPr>
                <w:rFonts w:ascii="Arial Armenian" w:hAnsi="Arial Armenian" w:cs="Arial"/>
                <w:sz w:val="16"/>
                <w:szCs w:val="16"/>
                <w:lang w:val="ru-RU"/>
              </w:rPr>
              <w:t xml:space="preserve"> /</w:t>
            </w:r>
            <w:r w:rsidRPr="001F5593">
              <w:rPr>
                <w:rFonts w:ascii="Calibri" w:hAnsi="Calibri" w:cs="Calibri"/>
                <w:sz w:val="16"/>
                <w:szCs w:val="16"/>
                <w:lang w:val="ru-RU"/>
              </w:rPr>
              <w:t>нижний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и</w:t>
            </w:r>
            <w:r w:rsidRPr="001F5593">
              <w:rPr>
                <w:rFonts w:ascii="Arial Armenian" w:hAnsi="Arial Armenian" w:cs="Arial"/>
                <w:sz w:val="16"/>
                <w:szCs w:val="16"/>
                <w:lang w:val="ru-RU"/>
              </w:rPr>
              <w:t xml:space="preserve"> </w:t>
            </w:r>
            <w:r w:rsidRPr="001F5593">
              <w:rPr>
                <w:rFonts w:ascii="Calibri" w:hAnsi="Calibri" w:cs="Calibri"/>
                <w:sz w:val="16"/>
                <w:szCs w:val="16"/>
                <w:lang w:val="ru-RU"/>
              </w:rPr>
              <w:t>верхний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защитный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слой</w:t>
            </w:r>
            <w:r w:rsidRPr="001F5593">
              <w:rPr>
                <w:rFonts w:ascii="Arial Armenian" w:hAnsi="Arial Armenian" w:cs="Arial"/>
                <w:sz w:val="16"/>
                <w:szCs w:val="16"/>
                <w:lang w:val="ru-RU"/>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A665E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A0DA1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14.40000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C5A0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6.53000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6DA7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94.03200</w:t>
            </w:r>
          </w:p>
        </w:tc>
        <w:tc>
          <w:tcPr>
            <w:tcW w:w="36" w:type="dxa"/>
            <w:vAlign w:val="center"/>
            <w:hideMark/>
          </w:tcPr>
          <w:p w14:paraId="70A80735" w14:textId="77777777" w:rsidR="001F5593" w:rsidRPr="001F5593" w:rsidRDefault="001F5593" w:rsidP="001F5593">
            <w:pPr>
              <w:rPr>
                <w:sz w:val="20"/>
                <w:szCs w:val="20"/>
              </w:rPr>
            </w:pPr>
          </w:p>
        </w:tc>
      </w:tr>
      <w:tr w:rsidR="001F5593" w:rsidRPr="001F5593" w14:paraId="6B29E586"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33D186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9DF081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46CCF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3324C2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B9FD93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E5C1E0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EF86AE7" w14:textId="77777777" w:rsidR="001F5593" w:rsidRPr="001F5593" w:rsidRDefault="001F5593" w:rsidP="001F5593">
            <w:pPr>
              <w:jc w:val="center"/>
              <w:rPr>
                <w:rFonts w:ascii="Arial Armenian" w:hAnsi="Arial Armenian" w:cs="Arial"/>
                <w:sz w:val="20"/>
                <w:szCs w:val="20"/>
              </w:rPr>
            </w:pPr>
          </w:p>
        </w:tc>
      </w:tr>
      <w:tr w:rsidR="001F5593" w:rsidRPr="001F5593" w14:paraId="5EA42A0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1573C1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AA831B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8815A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CB31E7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EA414D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C1627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0EC2715" w14:textId="77777777" w:rsidR="001F5593" w:rsidRPr="001F5593" w:rsidRDefault="001F5593" w:rsidP="001F5593">
            <w:pPr>
              <w:rPr>
                <w:sz w:val="20"/>
                <w:szCs w:val="20"/>
              </w:rPr>
            </w:pPr>
          </w:p>
        </w:tc>
      </w:tr>
      <w:tr w:rsidR="001F5593" w:rsidRPr="001F5593" w14:paraId="33F5A74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AECD00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9F601C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ADEEB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4AC367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DB1D4B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3B0CE9"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66B0D99" w14:textId="77777777" w:rsidR="001F5593" w:rsidRPr="001F5593" w:rsidRDefault="001F5593" w:rsidP="001F5593">
            <w:pPr>
              <w:rPr>
                <w:sz w:val="20"/>
                <w:szCs w:val="20"/>
              </w:rPr>
            </w:pPr>
          </w:p>
        </w:tc>
      </w:tr>
      <w:tr w:rsidR="001F5593" w:rsidRPr="001F5593" w14:paraId="5DAD896B" w14:textId="77777777" w:rsidTr="001F5593">
        <w:trPr>
          <w:trHeight w:val="255"/>
        </w:trPr>
        <w:tc>
          <w:tcPr>
            <w:tcW w:w="399" w:type="dxa"/>
            <w:vMerge w:val="restart"/>
            <w:tcBorders>
              <w:top w:val="nil"/>
              <w:left w:val="single" w:sz="4" w:space="0" w:color="auto"/>
              <w:bottom w:val="single" w:sz="4" w:space="0" w:color="auto"/>
              <w:right w:val="single" w:sz="4" w:space="0" w:color="auto"/>
            </w:tcBorders>
            <w:noWrap/>
            <w:vAlign w:val="center"/>
            <w:hideMark/>
          </w:tcPr>
          <w:p w14:paraId="72205DC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BACAEC" w14:textId="77777777" w:rsidR="001F5593" w:rsidRPr="001F5593" w:rsidRDefault="001F5593" w:rsidP="001F5593">
            <w:pPr>
              <w:jc w:val="center"/>
              <w:rPr>
                <w:rFonts w:ascii="Arial Armenian" w:hAnsi="Arial Armenian" w:cs="Arial"/>
                <w:sz w:val="16"/>
                <w:szCs w:val="16"/>
                <w:lang w:val="ru-RU"/>
              </w:rPr>
            </w:pPr>
            <w:proofErr w:type="spellStart"/>
            <w:r w:rsidRPr="001F5593">
              <w:rPr>
                <w:rFonts w:ascii="Sylfaen" w:hAnsi="Sylfaen" w:cs="Sylfaen"/>
                <w:sz w:val="16"/>
                <w:szCs w:val="16"/>
              </w:rPr>
              <w:t>Գրունտի</w:t>
            </w:r>
            <w:proofErr w:type="spellEnd"/>
            <w:r w:rsidRPr="001F5593">
              <w:rPr>
                <w:rFonts w:ascii="Arial Armenian" w:hAnsi="Arial Armenian" w:cs="Arial"/>
                <w:sz w:val="16"/>
                <w:szCs w:val="16"/>
                <w:lang w:val="ru-RU"/>
              </w:rPr>
              <w:t xml:space="preserve"> ï»Õ³÷áËáõÙ </w:t>
            </w:r>
            <w:proofErr w:type="spellStart"/>
            <w:r w:rsidRPr="001F5593">
              <w:rPr>
                <w:rFonts w:ascii="Sylfaen" w:hAnsi="Sylfaen" w:cs="Sylfaen"/>
                <w:sz w:val="16"/>
                <w:szCs w:val="16"/>
              </w:rPr>
              <w:t>աղբավայր</w:t>
            </w:r>
            <w:proofErr w:type="spellEnd"/>
            <w:r w:rsidRPr="001F5593">
              <w:rPr>
                <w:rFonts w:ascii="Arial Armenian" w:hAnsi="Arial Armenian" w:cs="Arial"/>
                <w:sz w:val="16"/>
                <w:szCs w:val="16"/>
                <w:lang w:val="ru-RU"/>
              </w:rPr>
              <w:br/>
            </w:r>
            <w:r w:rsidRPr="001F5593">
              <w:rPr>
                <w:rFonts w:ascii="Calibri" w:hAnsi="Calibri" w:cs="Calibri"/>
                <w:sz w:val="16"/>
                <w:szCs w:val="16"/>
                <w:lang w:val="ru-RU"/>
              </w:rPr>
              <w:t>Транспортировка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грунта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на</w:t>
            </w:r>
            <w:r w:rsidRPr="001F5593">
              <w:rPr>
                <w:rFonts w:ascii="Arial Armenian" w:hAnsi="Arial Armenian" w:cs="Arial"/>
                <w:sz w:val="16"/>
                <w:szCs w:val="16"/>
                <w:lang w:val="ru-RU"/>
              </w:rPr>
              <w:t xml:space="preserve"> </w:t>
            </w:r>
            <w:r w:rsidRPr="001F5593">
              <w:rPr>
                <w:rFonts w:ascii="Calibri" w:hAnsi="Calibri" w:cs="Calibri"/>
                <w:sz w:val="16"/>
                <w:szCs w:val="16"/>
                <w:lang w:val="ru-RU"/>
              </w:rPr>
              <w:t>свалку</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7B6F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23B6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17.30000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CCD6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51E2F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20.58700</w:t>
            </w:r>
          </w:p>
        </w:tc>
        <w:tc>
          <w:tcPr>
            <w:tcW w:w="36" w:type="dxa"/>
            <w:vAlign w:val="center"/>
            <w:hideMark/>
          </w:tcPr>
          <w:p w14:paraId="0E7C9D5C" w14:textId="77777777" w:rsidR="001F5593" w:rsidRPr="001F5593" w:rsidRDefault="001F5593" w:rsidP="001F5593">
            <w:pPr>
              <w:rPr>
                <w:sz w:val="20"/>
                <w:szCs w:val="20"/>
              </w:rPr>
            </w:pPr>
          </w:p>
        </w:tc>
      </w:tr>
      <w:tr w:rsidR="001F5593" w:rsidRPr="001F5593" w14:paraId="27C2DAF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57DB42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274ED5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AC1429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325B3D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701BB0"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E302B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2EBB672" w14:textId="77777777" w:rsidR="001F5593" w:rsidRPr="001F5593" w:rsidRDefault="001F5593" w:rsidP="001F5593">
            <w:pPr>
              <w:jc w:val="center"/>
              <w:rPr>
                <w:rFonts w:ascii="Arial Armenian" w:hAnsi="Arial Armenian" w:cs="Arial"/>
                <w:sz w:val="20"/>
                <w:szCs w:val="20"/>
              </w:rPr>
            </w:pPr>
          </w:p>
        </w:tc>
      </w:tr>
      <w:tr w:rsidR="001F5593" w:rsidRPr="001F5593" w14:paraId="0448524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9577F1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CB27C4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56862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066A37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9A301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34127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2B426FB" w14:textId="77777777" w:rsidR="001F5593" w:rsidRPr="001F5593" w:rsidRDefault="001F5593" w:rsidP="001F5593">
            <w:pPr>
              <w:rPr>
                <w:sz w:val="20"/>
                <w:szCs w:val="20"/>
              </w:rPr>
            </w:pPr>
          </w:p>
        </w:tc>
      </w:tr>
      <w:tr w:rsidR="001F5593" w:rsidRPr="001F5593" w14:paraId="1952894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58991F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9B1633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38B89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C0EFAE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BC85F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C6D814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0042028" w14:textId="77777777" w:rsidR="001F5593" w:rsidRPr="001F5593" w:rsidRDefault="001F5593" w:rsidP="001F5593">
            <w:pPr>
              <w:rPr>
                <w:sz w:val="20"/>
                <w:szCs w:val="20"/>
              </w:rPr>
            </w:pPr>
          </w:p>
        </w:tc>
      </w:tr>
      <w:tr w:rsidR="001F5593" w:rsidRPr="001F5593" w14:paraId="4C827E7B"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6A48F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7DADC2"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7F9B4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74EEA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F439C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5A9C6F"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134.68700</w:t>
            </w:r>
          </w:p>
        </w:tc>
        <w:tc>
          <w:tcPr>
            <w:tcW w:w="36" w:type="dxa"/>
            <w:vAlign w:val="center"/>
            <w:hideMark/>
          </w:tcPr>
          <w:p w14:paraId="0B3006D3" w14:textId="77777777" w:rsidR="001F5593" w:rsidRPr="001F5593" w:rsidRDefault="001F5593" w:rsidP="001F5593">
            <w:pPr>
              <w:rPr>
                <w:sz w:val="20"/>
                <w:szCs w:val="20"/>
              </w:rPr>
            </w:pPr>
          </w:p>
        </w:tc>
      </w:tr>
      <w:tr w:rsidR="001F5593" w:rsidRPr="001F5593" w14:paraId="1AB671C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53B068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4756A31"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779FC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39AE8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6E90F9D"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608D811"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C5602CE" w14:textId="77777777" w:rsidR="001F5593" w:rsidRPr="001F5593" w:rsidRDefault="001F5593" w:rsidP="001F5593">
            <w:pPr>
              <w:jc w:val="center"/>
              <w:rPr>
                <w:rFonts w:ascii="Arial Armenian" w:hAnsi="Arial Armenian" w:cs="Arial"/>
                <w:b/>
                <w:bCs/>
                <w:sz w:val="16"/>
                <w:szCs w:val="16"/>
              </w:rPr>
            </w:pPr>
          </w:p>
        </w:tc>
      </w:tr>
      <w:tr w:rsidR="001F5593" w:rsidRPr="001F5593" w14:paraId="34E1E96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437AA1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6845905"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57DE8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C01708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E46084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FB8C97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F149D43" w14:textId="77777777" w:rsidR="001F5593" w:rsidRPr="001F5593" w:rsidRDefault="001F5593" w:rsidP="001F5593">
            <w:pPr>
              <w:rPr>
                <w:sz w:val="20"/>
                <w:szCs w:val="20"/>
              </w:rPr>
            </w:pPr>
          </w:p>
        </w:tc>
      </w:tr>
      <w:tr w:rsidR="001F5593" w:rsidRPr="001F5593" w14:paraId="7EEA3ED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9C515D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8E40D74"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FE5235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48A62F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C02FF02"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9FDDDF3"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B386E3F" w14:textId="77777777" w:rsidR="001F5593" w:rsidRPr="001F5593" w:rsidRDefault="001F5593" w:rsidP="001F5593">
            <w:pPr>
              <w:rPr>
                <w:sz w:val="20"/>
                <w:szCs w:val="20"/>
              </w:rPr>
            </w:pPr>
          </w:p>
        </w:tc>
      </w:tr>
      <w:tr w:rsidR="001F5593" w:rsidRPr="001F5593" w14:paraId="4F12BB42"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7A147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7059B9"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22EDA1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723E16"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C4AAA1"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D2DE1F"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1.15%</w:t>
            </w:r>
          </w:p>
        </w:tc>
        <w:tc>
          <w:tcPr>
            <w:tcW w:w="36" w:type="dxa"/>
            <w:vAlign w:val="center"/>
            <w:hideMark/>
          </w:tcPr>
          <w:p w14:paraId="2EA01A03" w14:textId="77777777" w:rsidR="001F5593" w:rsidRPr="001F5593" w:rsidRDefault="001F5593" w:rsidP="001F5593">
            <w:pPr>
              <w:rPr>
                <w:sz w:val="20"/>
                <w:szCs w:val="20"/>
              </w:rPr>
            </w:pPr>
          </w:p>
        </w:tc>
      </w:tr>
      <w:tr w:rsidR="001F5593" w:rsidRPr="001F5593" w14:paraId="097C4C6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CA6A87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099E719"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438C5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96AB7E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1EB11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A7C05A9"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2F2037B" w14:textId="77777777" w:rsidR="001F5593" w:rsidRPr="001F5593" w:rsidRDefault="001F5593" w:rsidP="001F5593">
            <w:pPr>
              <w:jc w:val="center"/>
              <w:rPr>
                <w:rFonts w:ascii="Arial Armenian" w:hAnsi="Arial Armenian" w:cs="Arial"/>
                <w:b/>
                <w:bCs/>
                <w:sz w:val="16"/>
                <w:szCs w:val="16"/>
              </w:rPr>
            </w:pPr>
          </w:p>
        </w:tc>
      </w:tr>
      <w:tr w:rsidR="001F5593" w:rsidRPr="001F5593" w14:paraId="38B3FC4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08C6A5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5D800F8"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A9E58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2D6B98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97630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4BEE33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A20002F" w14:textId="77777777" w:rsidR="001F5593" w:rsidRPr="001F5593" w:rsidRDefault="001F5593" w:rsidP="001F5593">
            <w:pPr>
              <w:rPr>
                <w:sz w:val="20"/>
                <w:szCs w:val="20"/>
              </w:rPr>
            </w:pPr>
          </w:p>
        </w:tc>
      </w:tr>
      <w:tr w:rsidR="001F5593" w:rsidRPr="001F5593" w14:paraId="5F62469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BE28E6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D7DF85B"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4ADAD7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5E4E2E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8E0CF7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384007F"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A13A9B4" w14:textId="77777777" w:rsidR="001F5593" w:rsidRPr="001F5593" w:rsidRDefault="001F5593" w:rsidP="001F5593">
            <w:pPr>
              <w:rPr>
                <w:sz w:val="20"/>
                <w:szCs w:val="20"/>
              </w:rPr>
            </w:pPr>
          </w:p>
        </w:tc>
      </w:tr>
      <w:tr w:rsidR="001F5593" w:rsidRPr="001C782A" w14:paraId="0C80EFA4"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3BE85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D8D14" w14:textId="77777777" w:rsidR="001F5593" w:rsidRPr="001F5593" w:rsidRDefault="001F5593" w:rsidP="001F5593">
            <w:pPr>
              <w:jc w:val="center"/>
              <w:rPr>
                <w:rFonts w:ascii="Arial Armenian" w:hAnsi="Arial Armenian" w:cs="Arial"/>
                <w:b/>
                <w:bCs/>
                <w:sz w:val="16"/>
                <w:szCs w:val="16"/>
                <w:u w:val="single"/>
                <w:lang w:val="ru-RU"/>
              </w:rPr>
            </w:pPr>
            <w:r w:rsidRPr="001F5593">
              <w:rPr>
                <w:rFonts w:ascii="Arial Armenian" w:hAnsi="Arial Armenian" w:cs="Arial"/>
                <w:b/>
                <w:bCs/>
                <w:sz w:val="16"/>
                <w:szCs w:val="16"/>
                <w:u w:val="single"/>
                <w:lang w:val="ru-RU"/>
              </w:rPr>
              <w:t>î»ËÝáÉá·Ç³Ï³Ý ³ßË³ï³ÝùÝ»ñ</w:t>
            </w:r>
            <w:r w:rsidRPr="001F5593">
              <w:rPr>
                <w:rFonts w:ascii="Arial Armenian" w:hAnsi="Arial Armenian" w:cs="Arial"/>
                <w:b/>
                <w:bCs/>
                <w:sz w:val="16"/>
                <w:szCs w:val="16"/>
                <w:u w:val="single"/>
                <w:lang w:val="ru-RU"/>
              </w:rPr>
              <w:br/>
            </w:r>
            <w:r w:rsidRPr="001F5593">
              <w:rPr>
                <w:rFonts w:ascii="Calibri" w:hAnsi="Calibri" w:cs="Calibri"/>
                <w:b/>
                <w:bCs/>
                <w:sz w:val="16"/>
                <w:szCs w:val="16"/>
                <w:u w:val="single"/>
                <w:lang w:val="ru-RU"/>
              </w:rPr>
              <w:t>Технологические</w:t>
            </w:r>
            <w:r w:rsidRPr="001F5593">
              <w:rPr>
                <w:rFonts w:ascii="Arial Armenian" w:hAnsi="Arial Armenian" w:cs="Arial"/>
                <w:b/>
                <w:bCs/>
                <w:sz w:val="16"/>
                <w:szCs w:val="16"/>
                <w:u w:val="single"/>
                <w:lang w:val="ru-RU"/>
              </w:rPr>
              <w:t xml:space="preserve"> </w:t>
            </w:r>
            <w:r w:rsidRPr="001F5593">
              <w:rPr>
                <w:rFonts w:ascii="Calibri" w:hAnsi="Calibri" w:cs="Calibri"/>
                <w:b/>
                <w:bCs/>
                <w:sz w:val="16"/>
                <w:szCs w:val="16"/>
                <w:u w:val="single"/>
                <w:lang w:val="ru-RU"/>
              </w:rPr>
              <w:t>работы</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29FD92"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1CAEB"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25D08"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7D692" w14:textId="77777777" w:rsidR="001F5593" w:rsidRPr="001F5593" w:rsidRDefault="001F5593" w:rsidP="001F5593">
            <w:pPr>
              <w:jc w:val="center"/>
              <w:rPr>
                <w:rFonts w:ascii="Arial Armenian" w:hAnsi="Arial Armenian" w:cs="Arial"/>
                <w:sz w:val="20"/>
                <w:szCs w:val="20"/>
                <w:lang w:val="ru-RU"/>
              </w:rPr>
            </w:pPr>
            <w:r w:rsidRPr="001F5593">
              <w:rPr>
                <w:rFonts w:ascii="Arial Armenian" w:hAnsi="Arial Armenian" w:cs="Arial"/>
                <w:sz w:val="20"/>
                <w:szCs w:val="20"/>
              </w:rPr>
              <w:t> </w:t>
            </w:r>
          </w:p>
        </w:tc>
        <w:tc>
          <w:tcPr>
            <w:tcW w:w="36" w:type="dxa"/>
            <w:vAlign w:val="center"/>
            <w:hideMark/>
          </w:tcPr>
          <w:p w14:paraId="53AF70A3" w14:textId="77777777" w:rsidR="001F5593" w:rsidRPr="001F5593" w:rsidRDefault="001F5593" w:rsidP="001F5593">
            <w:pPr>
              <w:rPr>
                <w:sz w:val="20"/>
                <w:szCs w:val="20"/>
                <w:lang w:val="ru-RU"/>
              </w:rPr>
            </w:pPr>
          </w:p>
        </w:tc>
      </w:tr>
      <w:tr w:rsidR="001F5593" w:rsidRPr="001C782A" w14:paraId="458B163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9761290"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51B2E9B1"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57BBFACC"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1915998"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2027153B"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16663953"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6AB1E42A" w14:textId="77777777" w:rsidR="001F5593" w:rsidRPr="001F5593" w:rsidRDefault="001F5593" w:rsidP="001F5593">
            <w:pPr>
              <w:jc w:val="center"/>
              <w:rPr>
                <w:rFonts w:ascii="Arial Armenian" w:hAnsi="Arial Armenian" w:cs="Arial"/>
                <w:sz w:val="20"/>
                <w:szCs w:val="20"/>
                <w:lang w:val="ru-RU"/>
              </w:rPr>
            </w:pPr>
          </w:p>
        </w:tc>
      </w:tr>
      <w:tr w:rsidR="001F5593" w:rsidRPr="001C782A" w14:paraId="191C6BB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3E13373"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717F7DF8"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43107FF7"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6B09FDB8"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7957779F"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2B9511AA"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10D366D3" w14:textId="77777777" w:rsidR="001F5593" w:rsidRPr="001F5593" w:rsidRDefault="001F5593" w:rsidP="001F5593">
            <w:pPr>
              <w:rPr>
                <w:sz w:val="20"/>
                <w:szCs w:val="20"/>
                <w:lang w:val="ru-RU"/>
              </w:rPr>
            </w:pPr>
          </w:p>
        </w:tc>
      </w:tr>
      <w:tr w:rsidR="001F5593" w:rsidRPr="001C782A" w14:paraId="54B73F7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25E2F9D"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auto"/>
              <w:right w:val="single" w:sz="4" w:space="0" w:color="auto"/>
            </w:tcBorders>
            <w:vAlign w:val="center"/>
            <w:hideMark/>
          </w:tcPr>
          <w:p w14:paraId="225580D7" w14:textId="77777777" w:rsidR="001F5593" w:rsidRPr="001F5593" w:rsidRDefault="001F5593" w:rsidP="001F5593">
            <w:pPr>
              <w:rPr>
                <w:rFonts w:ascii="Arial Armenian" w:hAnsi="Arial Armenian" w:cs="Arial"/>
                <w:b/>
                <w:bCs/>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453C73AC"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auto"/>
              <w:right w:val="single" w:sz="4" w:space="0" w:color="auto"/>
            </w:tcBorders>
            <w:vAlign w:val="center"/>
            <w:hideMark/>
          </w:tcPr>
          <w:p w14:paraId="3B2E76D6"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0091B20F" w14:textId="77777777" w:rsidR="001F5593" w:rsidRPr="001F5593" w:rsidRDefault="001F5593" w:rsidP="001F5593">
            <w:pPr>
              <w:rPr>
                <w:rFonts w:ascii="Arial Armenian" w:hAnsi="Arial Armenian" w:cs="Arial"/>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70689368" w14:textId="77777777" w:rsidR="001F5593" w:rsidRPr="001F5593" w:rsidRDefault="001F5593" w:rsidP="001F5593">
            <w:pPr>
              <w:rPr>
                <w:rFonts w:ascii="Arial Armenian" w:hAnsi="Arial Armenian" w:cs="Arial"/>
                <w:sz w:val="20"/>
                <w:szCs w:val="20"/>
                <w:lang w:val="ru-RU"/>
              </w:rPr>
            </w:pPr>
          </w:p>
        </w:tc>
        <w:tc>
          <w:tcPr>
            <w:tcW w:w="36" w:type="dxa"/>
            <w:tcBorders>
              <w:top w:val="nil"/>
              <w:left w:val="nil"/>
              <w:bottom w:val="nil"/>
              <w:right w:val="nil"/>
            </w:tcBorders>
            <w:noWrap/>
            <w:vAlign w:val="bottom"/>
            <w:hideMark/>
          </w:tcPr>
          <w:p w14:paraId="76EBF231" w14:textId="77777777" w:rsidR="001F5593" w:rsidRPr="001F5593" w:rsidRDefault="001F5593" w:rsidP="001F5593">
            <w:pPr>
              <w:rPr>
                <w:sz w:val="20"/>
                <w:szCs w:val="20"/>
                <w:lang w:val="ru-RU"/>
              </w:rPr>
            </w:pPr>
          </w:p>
        </w:tc>
      </w:tr>
      <w:tr w:rsidR="001F5593" w:rsidRPr="001F5593" w14:paraId="77196F4F"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A368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9EC3F"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ØÇ³óáõÙ ·áñÍáÕ çñ³·ÍÇÝ</w:t>
            </w:r>
            <w:r w:rsidRPr="001F5593">
              <w:rPr>
                <w:rFonts w:ascii="Arial Armenian" w:hAnsi="Arial Armenian" w:cs="Arial"/>
                <w:sz w:val="16"/>
                <w:szCs w:val="16"/>
                <w:lang w:val="ru-RU"/>
              </w:rPr>
              <w:br/>
            </w:r>
            <w:r w:rsidRPr="001F5593">
              <w:rPr>
                <w:rFonts w:ascii="Calibri" w:hAnsi="Calibri" w:cs="Calibri"/>
                <w:sz w:val="16"/>
                <w:szCs w:val="16"/>
                <w:lang w:val="ru-RU"/>
              </w:rPr>
              <w:t>Подключение</w:t>
            </w:r>
            <w:r w:rsidRPr="001F5593">
              <w:rPr>
                <w:rFonts w:ascii="Arial Armenian" w:hAnsi="Arial Armenian" w:cs="Arial"/>
                <w:sz w:val="16"/>
                <w:szCs w:val="16"/>
                <w:lang w:val="ru-RU"/>
              </w:rPr>
              <w:t xml:space="preserve"> </w:t>
            </w:r>
            <w:r w:rsidRPr="001F5593">
              <w:rPr>
                <w:rFonts w:ascii="Calibri" w:hAnsi="Calibri" w:cs="Calibri"/>
                <w:sz w:val="16"/>
                <w:szCs w:val="16"/>
                <w:lang w:val="ru-RU"/>
              </w:rPr>
              <w:t>к</w:t>
            </w:r>
            <w:r w:rsidRPr="001F5593">
              <w:rPr>
                <w:rFonts w:ascii="Arial Armenian" w:hAnsi="Arial Armenian" w:cs="Arial"/>
                <w:sz w:val="16"/>
                <w:szCs w:val="16"/>
                <w:lang w:val="ru-RU"/>
              </w:rPr>
              <w:t xml:space="preserve"> </w:t>
            </w:r>
            <w:r w:rsidRPr="001F5593">
              <w:rPr>
                <w:rFonts w:ascii="Calibri" w:hAnsi="Calibri" w:cs="Calibri"/>
                <w:sz w:val="16"/>
                <w:szCs w:val="16"/>
                <w:lang w:val="ru-RU"/>
              </w:rPr>
              <w:t>существующей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водопроводной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линии</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49109E" w14:textId="77777777" w:rsidR="001F5593" w:rsidRPr="001F5593" w:rsidRDefault="001F5593" w:rsidP="001F5593">
            <w:pPr>
              <w:jc w:val="center"/>
              <w:rPr>
                <w:rFonts w:ascii="Arial Armenian" w:hAnsi="Arial Armenian" w:cs="Arial"/>
                <w:sz w:val="16"/>
                <w:szCs w:val="16"/>
              </w:rPr>
            </w:pPr>
            <w:proofErr w:type="spellStart"/>
            <w:r w:rsidRPr="001F5593">
              <w:rPr>
                <w:rFonts w:ascii="Arial Armenian" w:hAnsi="Arial Armenian" w:cs="Arial"/>
                <w:sz w:val="16"/>
                <w:szCs w:val="16"/>
              </w:rPr>
              <w:t>ï»Õ</w:t>
            </w:r>
            <w:proofErr w:type="spellEnd"/>
            <w:r w:rsidRPr="001F5593">
              <w:rPr>
                <w:rFonts w:ascii="Arial Armenian" w:hAnsi="Arial Armenian" w:cs="Arial"/>
                <w:sz w:val="16"/>
                <w:szCs w:val="16"/>
              </w:rPr>
              <w:br/>
            </w:r>
            <w:proofErr w:type="spellStart"/>
            <w:r w:rsidRPr="001F5593">
              <w:rPr>
                <w:rFonts w:ascii="Calibri" w:hAnsi="Calibri" w:cs="Calibri"/>
                <w:sz w:val="16"/>
                <w:szCs w:val="16"/>
              </w:rPr>
              <w:t>мест</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F4E2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36C07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307F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6.6000</w:t>
            </w:r>
          </w:p>
        </w:tc>
        <w:tc>
          <w:tcPr>
            <w:tcW w:w="36" w:type="dxa"/>
            <w:vAlign w:val="center"/>
            <w:hideMark/>
          </w:tcPr>
          <w:p w14:paraId="06D6BCE6" w14:textId="77777777" w:rsidR="001F5593" w:rsidRPr="001F5593" w:rsidRDefault="001F5593" w:rsidP="001F5593">
            <w:pPr>
              <w:rPr>
                <w:sz w:val="20"/>
                <w:szCs w:val="20"/>
              </w:rPr>
            </w:pPr>
          </w:p>
        </w:tc>
      </w:tr>
      <w:tr w:rsidR="001F5593" w:rsidRPr="001F5593" w14:paraId="58F9AB6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5D02CE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E574F7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9169B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392771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F06C4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75AF7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BDA18E3" w14:textId="77777777" w:rsidR="001F5593" w:rsidRPr="001F5593" w:rsidRDefault="001F5593" w:rsidP="001F5593">
            <w:pPr>
              <w:jc w:val="center"/>
              <w:rPr>
                <w:rFonts w:ascii="Arial Armenian" w:hAnsi="Arial Armenian" w:cs="Arial"/>
                <w:sz w:val="20"/>
                <w:szCs w:val="20"/>
              </w:rPr>
            </w:pPr>
          </w:p>
        </w:tc>
      </w:tr>
      <w:tr w:rsidR="001F5593" w:rsidRPr="001F5593" w14:paraId="4BAD817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D329B8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985CB4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D4746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D81844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BD80B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D00119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6B0E77E" w14:textId="77777777" w:rsidR="001F5593" w:rsidRPr="001F5593" w:rsidRDefault="001F5593" w:rsidP="001F5593">
            <w:pPr>
              <w:rPr>
                <w:sz w:val="20"/>
                <w:szCs w:val="20"/>
              </w:rPr>
            </w:pPr>
          </w:p>
        </w:tc>
      </w:tr>
      <w:tr w:rsidR="001F5593" w:rsidRPr="001F5593" w14:paraId="466CC97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A4BE6D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CE41D6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47C01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9A138D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90EDEC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8490F7"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ABA416D" w14:textId="77777777" w:rsidR="001F5593" w:rsidRPr="001F5593" w:rsidRDefault="001F5593" w:rsidP="001F5593">
            <w:pPr>
              <w:rPr>
                <w:sz w:val="20"/>
                <w:szCs w:val="20"/>
              </w:rPr>
            </w:pPr>
          </w:p>
        </w:tc>
      </w:tr>
      <w:tr w:rsidR="001F5593" w:rsidRPr="001F5593" w14:paraId="5CAE3F26" w14:textId="77777777" w:rsidTr="001F5593">
        <w:trPr>
          <w:trHeight w:val="51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8BB8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F352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ÊáÕáí³Ï³ß³ñÇ ³ÝóÏ³óáõÙ åáÉÇ¿ÃÇÉ»Ý³ÛÇÝ ËáÕáí³ÏÝ»ñÇó d=50x3,0</w:t>
            </w:r>
            <w:r w:rsidRPr="001F5593">
              <w:rPr>
                <w:rFonts w:ascii="Sylfaen" w:hAnsi="Sylfaen" w:cs="Sylfaen"/>
                <w:sz w:val="16"/>
                <w:szCs w:val="16"/>
              </w:rPr>
              <w:t>մմ</w:t>
            </w:r>
            <w:r w:rsidRPr="001F5593">
              <w:rPr>
                <w:rFonts w:ascii="Arial Armenian" w:hAnsi="Arial Armenian" w:cs="Arial"/>
                <w:sz w:val="16"/>
                <w:szCs w:val="16"/>
              </w:rPr>
              <w:t xml:space="preserve">, 10,0 </w:t>
            </w:r>
            <w:proofErr w:type="spellStart"/>
            <w:r w:rsidRPr="001F5593">
              <w:rPr>
                <w:rFonts w:ascii="Sylfaen" w:hAnsi="Sylfaen" w:cs="Sylfaen"/>
                <w:sz w:val="16"/>
                <w:szCs w:val="16"/>
              </w:rPr>
              <w:t>մթն</w:t>
            </w:r>
            <w:r w:rsidRPr="001F5593">
              <w:rPr>
                <w:rFonts w:ascii="Arial Armenian" w:hAnsi="Arial Armenian" w:cs="Arial"/>
                <w:sz w:val="16"/>
                <w:szCs w:val="16"/>
              </w:rPr>
              <w:t>.</w:t>
            </w:r>
            <w:r w:rsidRPr="001F5593">
              <w:rPr>
                <w:rFonts w:ascii="Sylfaen" w:hAnsi="Sylfaen" w:cs="Sylfaen"/>
                <w:sz w:val="16"/>
                <w:szCs w:val="16"/>
              </w:rPr>
              <w:t>ճնշ</w:t>
            </w:r>
            <w:proofErr w:type="spellEnd"/>
            <w:r w:rsidRPr="001F5593">
              <w:rPr>
                <w:rFonts w:ascii="Arial Armenian" w:hAnsi="Arial Armenian" w:cs="Arial"/>
                <w:sz w:val="16"/>
                <w:szCs w:val="16"/>
              </w:rPr>
              <w:t>./</w:t>
            </w:r>
            <w:proofErr w:type="spellStart"/>
            <w:r w:rsidRPr="001F5593">
              <w:rPr>
                <w:rFonts w:ascii="Sylfaen" w:hAnsi="Sylfaen" w:cs="Sylfaen"/>
                <w:sz w:val="16"/>
                <w:szCs w:val="16"/>
              </w:rPr>
              <w:t>հիդրավլիկ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փորձարկմամբ</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трубопровода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полиэтиленовых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труб</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диаметром</w:t>
            </w:r>
            <w:proofErr w:type="spellEnd"/>
            <w:r w:rsidRPr="001F5593">
              <w:rPr>
                <w:rFonts w:ascii="Arial Armenian" w:hAnsi="Arial Armenian" w:cs="Arial"/>
                <w:sz w:val="16"/>
                <w:szCs w:val="16"/>
              </w:rPr>
              <w:t xml:space="preserve"> d=50x3,0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при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давлении</w:t>
            </w:r>
            <w:proofErr w:type="spellEnd"/>
            <w:r w:rsidRPr="001F5593">
              <w:rPr>
                <w:rFonts w:ascii="Arial Armenian" w:hAnsi="Arial Armenian" w:cs="Arial"/>
                <w:sz w:val="16"/>
                <w:szCs w:val="16"/>
              </w:rPr>
              <w:t xml:space="preserve"> 10,0 </w:t>
            </w:r>
            <w:proofErr w:type="spellStart"/>
            <w:r w:rsidRPr="001F5593">
              <w:rPr>
                <w:rFonts w:ascii="Calibri" w:hAnsi="Calibri" w:cs="Calibri"/>
                <w:sz w:val="16"/>
                <w:szCs w:val="16"/>
              </w:rPr>
              <w:t>атм</w:t>
            </w:r>
            <w:proofErr w:type="spellEnd"/>
            <w:r w:rsidRPr="001F5593">
              <w:rPr>
                <w:rFonts w:ascii="Arial Armenian" w:hAnsi="Arial Armenian" w:cs="Arial"/>
                <w:sz w:val="16"/>
                <w:szCs w:val="16"/>
              </w:rPr>
              <w:t>/</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гидравлическими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испытаниями</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6831A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69F6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80.0000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D0483"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0.8900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2D8E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71.2000</w:t>
            </w:r>
          </w:p>
        </w:tc>
        <w:tc>
          <w:tcPr>
            <w:tcW w:w="36" w:type="dxa"/>
            <w:vAlign w:val="center"/>
            <w:hideMark/>
          </w:tcPr>
          <w:p w14:paraId="0FC6E790" w14:textId="77777777" w:rsidR="001F5593" w:rsidRPr="001F5593" w:rsidRDefault="001F5593" w:rsidP="001F5593">
            <w:pPr>
              <w:rPr>
                <w:sz w:val="20"/>
                <w:szCs w:val="20"/>
              </w:rPr>
            </w:pPr>
          </w:p>
        </w:tc>
      </w:tr>
      <w:tr w:rsidR="001F5593" w:rsidRPr="001F5593" w14:paraId="048D422F"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23B98BB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031CF7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EFBB0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4E5DB7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122719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6BF77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601224A" w14:textId="77777777" w:rsidR="001F5593" w:rsidRPr="001F5593" w:rsidRDefault="001F5593" w:rsidP="001F5593">
            <w:pPr>
              <w:jc w:val="center"/>
              <w:rPr>
                <w:rFonts w:ascii="Arial Armenian" w:hAnsi="Arial Armenian" w:cs="Arial"/>
                <w:sz w:val="20"/>
                <w:szCs w:val="20"/>
              </w:rPr>
            </w:pPr>
          </w:p>
        </w:tc>
      </w:tr>
      <w:tr w:rsidR="001F5593" w:rsidRPr="001F5593" w14:paraId="1727348F"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3A30BB9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A9AA59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9CF821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8BED6D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C43F2A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C1E67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AB404C0" w14:textId="77777777" w:rsidR="001F5593" w:rsidRPr="001F5593" w:rsidRDefault="001F5593" w:rsidP="001F5593">
            <w:pPr>
              <w:rPr>
                <w:sz w:val="20"/>
                <w:szCs w:val="20"/>
              </w:rPr>
            </w:pPr>
          </w:p>
        </w:tc>
      </w:tr>
      <w:tr w:rsidR="001F5593" w:rsidRPr="001F5593" w14:paraId="6E4F756E"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5618209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6A8695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5DD6EC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AEF385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650FAA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ABE5F4"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CA197F5" w14:textId="77777777" w:rsidR="001F5593" w:rsidRPr="001F5593" w:rsidRDefault="001F5593" w:rsidP="001F5593">
            <w:pPr>
              <w:rPr>
                <w:sz w:val="20"/>
                <w:szCs w:val="20"/>
              </w:rPr>
            </w:pPr>
          </w:p>
        </w:tc>
      </w:tr>
      <w:tr w:rsidR="001F5593" w:rsidRPr="001F5593" w14:paraId="525CEA7F" w14:textId="77777777" w:rsidTr="001F5593">
        <w:trPr>
          <w:trHeight w:val="48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8FE9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BA39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ÊáÕáí³Ï³ß³ñÇ ³ÝóÏ³óáõÙ åáÉÇ¿ÃÇÉ»Ý³ÛÇÝ ËáÕáí³ÏÝ»ñÇó d=40x2,4</w:t>
            </w:r>
            <w:r w:rsidRPr="001F5593">
              <w:rPr>
                <w:rFonts w:ascii="Sylfaen" w:hAnsi="Sylfaen" w:cs="Sylfaen"/>
                <w:sz w:val="16"/>
                <w:szCs w:val="16"/>
              </w:rPr>
              <w:t>մմ</w:t>
            </w:r>
            <w:r w:rsidRPr="001F5593">
              <w:rPr>
                <w:rFonts w:ascii="Arial Armenian" w:hAnsi="Arial Armenian" w:cs="Arial"/>
                <w:sz w:val="16"/>
                <w:szCs w:val="16"/>
              </w:rPr>
              <w:t xml:space="preserve">, 10,0 </w:t>
            </w:r>
            <w:proofErr w:type="spellStart"/>
            <w:r w:rsidRPr="001F5593">
              <w:rPr>
                <w:rFonts w:ascii="Sylfaen" w:hAnsi="Sylfaen" w:cs="Sylfaen"/>
                <w:sz w:val="16"/>
                <w:szCs w:val="16"/>
              </w:rPr>
              <w:t>մթն</w:t>
            </w:r>
            <w:r w:rsidRPr="001F5593">
              <w:rPr>
                <w:rFonts w:ascii="Arial Armenian" w:hAnsi="Arial Armenian" w:cs="Arial"/>
                <w:sz w:val="16"/>
                <w:szCs w:val="16"/>
              </w:rPr>
              <w:t>.</w:t>
            </w:r>
            <w:r w:rsidRPr="001F5593">
              <w:rPr>
                <w:rFonts w:ascii="Sylfaen" w:hAnsi="Sylfaen" w:cs="Sylfaen"/>
                <w:sz w:val="16"/>
                <w:szCs w:val="16"/>
              </w:rPr>
              <w:t>ճնշ</w:t>
            </w:r>
            <w:proofErr w:type="spellEnd"/>
            <w:r w:rsidRPr="001F5593">
              <w:rPr>
                <w:rFonts w:ascii="Arial Armenian" w:hAnsi="Arial Armenian" w:cs="Arial"/>
                <w:sz w:val="16"/>
                <w:szCs w:val="16"/>
              </w:rPr>
              <w:t>./</w:t>
            </w:r>
            <w:proofErr w:type="spellStart"/>
            <w:r w:rsidRPr="001F5593">
              <w:rPr>
                <w:rFonts w:ascii="Sylfaen" w:hAnsi="Sylfaen" w:cs="Sylfaen"/>
                <w:sz w:val="16"/>
                <w:szCs w:val="16"/>
              </w:rPr>
              <w:t>հիդրավլիկ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փորձարկմամբ</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трубопровода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полиэтиленовых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труб</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диаметром</w:t>
            </w:r>
            <w:proofErr w:type="spellEnd"/>
            <w:r w:rsidRPr="001F5593">
              <w:rPr>
                <w:rFonts w:ascii="Arial Armenian" w:hAnsi="Arial Armenian" w:cs="Arial"/>
                <w:sz w:val="16"/>
                <w:szCs w:val="16"/>
              </w:rPr>
              <w:t xml:space="preserve"> 40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толщиной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стенки</w:t>
            </w:r>
            <w:proofErr w:type="spellEnd"/>
            <w:r w:rsidRPr="001F5593">
              <w:rPr>
                <w:rFonts w:ascii="Arial Armenian" w:hAnsi="Arial Armenian" w:cs="Arial"/>
                <w:sz w:val="16"/>
                <w:szCs w:val="16"/>
              </w:rPr>
              <w:t xml:space="preserve"> 2,4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при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давлении</w:t>
            </w:r>
            <w:proofErr w:type="spellEnd"/>
            <w:r w:rsidRPr="001F5593">
              <w:rPr>
                <w:rFonts w:ascii="Arial Armenian" w:hAnsi="Arial Armenian" w:cs="Arial"/>
                <w:sz w:val="16"/>
                <w:szCs w:val="16"/>
              </w:rPr>
              <w:t xml:space="preserve"> 10 </w:t>
            </w:r>
            <w:proofErr w:type="spellStart"/>
            <w:r w:rsidRPr="001F5593">
              <w:rPr>
                <w:rFonts w:ascii="Calibri" w:hAnsi="Calibri" w:cs="Calibri"/>
                <w:sz w:val="16"/>
                <w:szCs w:val="16"/>
              </w:rPr>
              <w:t>атм</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гидравлическими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испытаниями</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0F09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AA4E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E5EA4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0.7200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A2320"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43.2000</w:t>
            </w:r>
          </w:p>
        </w:tc>
        <w:tc>
          <w:tcPr>
            <w:tcW w:w="36" w:type="dxa"/>
            <w:vAlign w:val="center"/>
            <w:hideMark/>
          </w:tcPr>
          <w:p w14:paraId="0C026156" w14:textId="77777777" w:rsidR="001F5593" w:rsidRPr="001F5593" w:rsidRDefault="001F5593" w:rsidP="001F5593">
            <w:pPr>
              <w:rPr>
                <w:sz w:val="20"/>
                <w:szCs w:val="20"/>
              </w:rPr>
            </w:pPr>
          </w:p>
        </w:tc>
      </w:tr>
      <w:tr w:rsidR="001F5593" w:rsidRPr="001F5593" w14:paraId="1CC90A1E" w14:textId="77777777" w:rsidTr="001F5593">
        <w:trPr>
          <w:trHeight w:val="480"/>
        </w:trPr>
        <w:tc>
          <w:tcPr>
            <w:tcW w:w="399" w:type="dxa"/>
            <w:vMerge/>
            <w:tcBorders>
              <w:top w:val="nil"/>
              <w:left w:val="single" w:sz="4" w:space="0" w:color="auto"/>
              <w:bottom w:val="single" w:sz="4" w:space="0" w:color="auto"/>
              <w:right w:val="single" w:sz="4" w:space="0" w:color="auto"/>
            </w:tcBorders>
            <w:vAlign w:val="center"/>
            <w:hideMark/>
          </w:tcPr>
          <w:p w14:paraId="519CE43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AEB5F1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2AC5BD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94BF01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14689E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A257B2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AF3246C" w14:textId="77777777" w:rsidR="001F5593" w:rsidRPr="001F5593" w:rsidRDefault="001F5593" w:rsidP="001F5593">
            <w:pPr>
              <w:jc w:val="center"/>
              <w:rPr>
                <w:rFonts w:ascii="Arial Armenian" w:hAnsi="Arial Armenian" w:cs="Arial"/>
                <w:sz w:val="20"/>
                <w:szCs w:val="20"/>
              </w:rPr>
            </w:pPr>
          </w:p>
        </w:tc>
      </w:tr>
      <w:tr w:rsidR="001F5593" w:rsidRPr="001F5593" w14:paraId="7107A5D2" w14:textId="77777777" w:rsidTr="001F5593">
        <w:trPr>
          <w:trHeight w:val="480"/>
        </w:trPr>
        <w:tc>
          <w:tcPr>
            <w:tcW w:w="399" w:type="dxa"/>
            <w:vMerge/>
            <w:tcBorders>
              <w:top w:val="nil"/>
              <w:left w:val="single" w:sz="4" w:space="0" w:color="auto"/>
              <w:bottom w:val="single" w:sz="4" w:space="0" w:color="auto"/>
              <w:right w:val="single" w:sz="4" w:space="0" w:color="auto"/>
            </w:tcBorders>
            <w:vAlign w:val="center"/>
            <w:hideMark/>
          </w:tcPr>
          <w:p w14:paraId="6795F44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7EC9C173"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0F61A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222D7E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DC2942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B9D21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FBC975D" w14:textId="77777777" w:rsidR="001F5593" w:rsidRPr="001F5593" w:rsidRDefault="001F5593" w:rsidP="001F5593">
            <w:pPr>
              <w:rPr>
                <w:sz w:val="20"/>
                <w:szCs w:val="20"/>
              </w:rPr>
            </w:pPr>
          </w:p>
        </w:tc>
      </w:tr>
      <w:tr w:rsidR="001F5593" w:rsidRPr="001F5593" w14:paraId="0E582A20" w14:textId="77777777" w:rsidTr="001F5593">
        <w:trPr>
          <w:trHeight w:val="480"/>
        </w:trPr>
        <w:tc>
          <w:tcPr>
            <w:tcW w:w="399" w:type="dxa"/>
            <w:vMerge/>
            <w:tcBorders>
              <w:top w:val="nil"/>
              <w:left w:val="single" w:sz="4" w:space="0" w:color="auto"/>
              <w:bottom w:val="single" w:sz="4" w:space="0" w:color="auto"/>
              <w:right w:val="single" w:sz="4" w:space="0" w:color="auto"/>
            </w:tcBorders>
            <w:vAlign w:val="center"/>
            <w:hideMark/>
          </w:tcPr>
          <w:p w14:paraId="4D715DB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1258CE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9B35B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5685F0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11AC0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01CD1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D25631D" w14:textId="77777777" w:rsidR="001F5593" w:rsidRPr="001F5593" w:rsidRDefault="001F5593" w:rsidP="001F5593">
            <w:pPr>
              <w:rPr>
                <w:sz w:val="20"/>
                <w:szCs w:val="20"/>
              </w:rPr>
            </w:pPr>
          </w:p>
        </w:tc>
      </w:tr>
      <w:tr w:rsidR="001F5593" w:rsidRPr="001F5593" w14:paraId="4C66C3C8" w14:textId="77777777" w:rsidTr="001F5593">
        <w:trPr>
          <w:trHeight w:val="51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54D84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4</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F90C2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ÊáÕáí³Ï³ß³ñÇ ³ÝóÏ³óáõÙ åáÉÇ¿ÃÇÉ»Ý³ÛÇÝ ËáÕáí³ÏÝ»ñÇó d=32x2,0</w:t>
            </w:r>
            <w:r w:rsidRPr="001F5593">
              <w:rPr>
                <w:rFonts w:ascii="Sylfaen" w:hAnsi="Sylfaen" w:cs="Sylfaen"/>
                <w:sz w:val="16"/>
                <w:szCs w:val="16"/>
              </w:rPr>
              <w:t>մմ</w:t>
            </w:r>
            <w:r w:rsidRPr="001F5593">
              <w:rPr>
                <w:rFonts w:ascii="Arial Armenian" w:hAnsi="Arial Armenian" w:cs="Arial"/>
                <w:sz w:val="16"/>
                <w:szCs w:val="16"/>
              </w:rPr>
              <w:t xml:space="preserve">, 10,0 </w:t>
            </w:r>
            <w:proofErr w:type="spellStart"/>
            <w:r w:rsidRPr="001F5593">
              <w:rPr>
                <w:rFonts w:ascii="Sylfaen" w:hAnsi="Sylfaen" w:cs="Sylfaen"/>
                <w:sz w:val="16"/>
                <w:szCs w:val="16"/>
              </w:rPr>
              <w:t>մթն</w:t>
            </w:r>
            <w:r w:rsidRPr="001F5593">
              <w:rPr>
                <w:rFonts w:ascii="Arial Armenian" w:hAnsi="Arial Armenian" w:cs="Arial"/>
                <w:sz w:val="16"/>
                <w:szCs w:val="16"/>
              </w:rPr>
              <w:t>.</w:t>
            </w:r>
            <w:r w:rsidRPr="001F5593">
              <w:rPr>
                <w:rFonts w:ascii="Sylfaen" w:hAnsi="Sylfaen" w:cs="Sylfaen"/>
                <w:sz w:val="16"/>
                <w:szCs w:val="16"/>
              </w:rPr>
              <w:t>ճնշ</w:t>
            </w:r>
            <w:proofErr w:type="spellEnd"/>
            <w:r w:rsidRPr="001F5593">
              <w:rPr>
                <w:rFonts w:ascii="Arial Armenian" w:hAnsi="Arial Armenian" w:cs="Arial"/>
                <w:sz w:val="16"/>
                <w:szCs w:val="16"/>
              </w:rPr>
              <w:t>. /</w:t>
            </w:r>
            <w:proofErr w:type="spellStart"/>
            <w:r w:rsidRPr="001F5593">
              <w:rPr>
                <w:rFonts w:ascii="Sylfaen" w:hAnsi="Sylfaen" w:cs="Sylfaen"/>
                <w:sz w:val="16"/>
                <w:szCs w:val="16"/>
              </w:rPr>
              <w:t>հիդրավլիկ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փորձարկմամբ</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трубопровода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полиэтиленовых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труб</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диаметром</w:t>
            </w:r>
            <w:proofErr w:type="spellEnd"/>
            <w:r w:rsidRPr="001F5593">
              <w:rPr>
                <w:rFonts w:ascii="Arial Armenian" w:hAnsi="Arial Armenian" w:cs="Arial"/>
                <w:sz w:val="16"/>
                <w:szCs w:val="16"/>
              </w:rPr>
              <w:t xml:space="preserve"> 32x2,0 </w:t>
            </w:r>
            <w:proofErr w:type="spellStart"/>
            <w:r w:rsidRPr="001F5593">
              <w:rPr>
                <w:rFonts w:ascii="Calibri" w:hAnsi="Calibri" w:cs="Calibri"/>
                <w:sz w:val="16"/>
                <w:szCs w:val="16"/>
              </w:rPr>
              <w:t>мм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при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давлении</w:t>
            </w:r>
            <w:proofErr w:type="spellEnd"/>
            <w:r w:rsidRPr="001F5593">
              <w:rPr>
                <w:rFonts w:ascii="Arial Armenian" w:hAnsi="Arial Armenian" w:cs="Arial"/>
                <w:sz w:val="16"/>
                <w:szCs w:val="16"/>
              </w:rPr>
              <w:t xml:space="preserve"> 10,0 </w:t>
            </w:r>
            <w:proofErr w:type="spellStart"/>
            <w:r w:rsidRPr="001F5593">
              <w:rPr>
                <w:rFonts w:ascii="Calibri" w:hAnsi="Calibri" w:cs="Calibri"/>
                <w:sz w:val="16"/>
                <w:szCs w:val="16"/>
              </w:rPr>
              <w:t>атм</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гидравлическими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испытаниями</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542C8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C1FC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B5FF2"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C942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12.0000</w:t>
            </w:r>
          </w:p>
        </w:tc>
        <w:tc>
          <w:tcPr>
            <w:tcW w:w="36" w:type="dxa"/>
            <w:vAlign w:val="center"/>
            <w:hideMark/>
          </w:tcPr>
          <w:p w14:paraId="3A8CF383" w14:textId="77777777" w:rsidR="001F5593" w:rsidRPr="001F5593" w:rsidRDefault="001F5593" w:rsidP="001F5593">
            <w:pPr>
              <w:rPr>
                <w:sz w:val="20"/>
                <w:szCs w:val="20"/>
              </w:rPr>
            </w:pPr>
          </w:p>
        </w:tc>
      </w:tr>
      <w:tr w:rsidR="001F5593" w:rsidRPr="001F5593" w14:paraId="534A635B"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1D719C4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A865592"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E8D97D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9069F6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1DB77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513240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A5AAA78" w14:textId="77777777" w:rsidR="001F5593" w:rsidRPr="001F5593" w:rsidRDefault="001F5593" w:rsidP="001F5593">
            <w:pPr>
              <w:jc w:val="center"/>
              <w:rPr>
                <w:rFonts w:ascii="Arial Armenian" w:hAnsi="Arial Armenian" w:cs="Arial"/>
                <w:sz w:val="20"/>
                <w:szCs w:val="20"/>
              </w:rPr>
            </w:pPr>
          </w:p>
        </w:tc>
      </w:tr>
      <w:tr w:rsidR="001F5593" w:rsidRPr="001F5593" w14:paraId="321CCBBE"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67D288E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2D9EC0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D402BD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1DEE7D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F7206C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7B56B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ABB64F4" w14:textId="77777777" w:rsidR="001F5593" w:rsidRPr="001F5593" w:rsidRDefault="001F5593" w:rsidP="001F5593">
            <w:pPr>
              <w:rPr>
                <w:sz w:val="20"/>
                <w:szCs w:val="20"/>
              </w:rPr>
            </w:pPr>
          </w:p>
        </w:tc>
      </w:tr>
      <w:tr w:rsidR="001F5593" w:rsidRPr="001F5593" w14:paraId="28D43A12" w14:textId="77777777" w:rsidTr="001F5593">
        <w:trPr>
          <w:trHeight w:val="510"/>
        </w:trPr>
        <w:tc>
          <w:tcPr>
            <w:tcW w:w="399" w:type="dxa"/>
            <w:vMerge/>
            <w:tcBorders>
              <w:top w:val="nil"/>
              <w:left w:val="single" w:sz="4" w:space="0" w:color="auto"/>
              <w:bottom w:val="single" w:sz="4" w:space="0" w:color="auto"/>
              <w:right w:val="single" w:sz="4" w:space="0" w:color="auto"/>
            </w:tcBorders>
            <w:vAlign w:val="center"/>
            <w:hideMark/>
          </w:tcPr>
          <w:p w14:paraId="15C10F7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2A7B211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B17FE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484366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28E35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A56D9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B6A51E3" w14:textId="77777777" w:rsidR="001F5593" w:rsidRPr="001F5593" w:rsidRDefault="001F5593" w:rsidP="001F5593">
            <w:pPr>
              <w:rPr>
                <w:sz w:val="20"/>
                <w:szCs w:val="20"/>
              </w:rPr>
            </w:pPr>
          </w:p>
        </w:tc>
      </w:tr>
      <w:tr w:rsidR="001F5593" w:rsidRPr="001F5593" w14:paraId="4025BDE3" w14:textId="77777777" w:rsidTr="001F5593">
        <w:trPr>
          <w:trHeight w:val="40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49EC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5</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0B2044" w14:textId="77777777" w:rsidR="001F5593" w:rsidRPr="001F5593" w:rsidRDefault="001F5593" w:rsidP="001F5593">
            <w:pPr>
              <w:jc w:val="center"/>
              <w:rPr>
                <w:rFonts w:ascii="Arial Armenian" w:hAnsi="Arial Armenian" w:cs="Arial"/>
                <w:sz w:val="16"/>
                <w:szCs w:val="16"/>
              </w:rPr>
            </w:pPr>
            <w:proofErr w:type="spellStart"/>
            <w:r w:rsidRPr="001F5593">
              <w:rPr>
                <w:rFonts w:ascii="Arial Armenian" w:hAnsi="Arial Armenian" w:cs="Arial"/>
                <w:sz w:val="16"/>
                <w:szCs w:val="16"/>
              </w:rPr>
              <w:t>äáÉÇ¿ÃÇÉ»Ý</w:t>
            </w:r>
            <w:proofErr w:type="spellEnd"/>
            <w:r w:rsidRPr="001F5593">
              <w:rPr>
                <w:rFonts w:ascii="Arial Armenian" w:hAnsi="Arial Armenian" w:cs="Arial"/>
                <w:sz w:val="16"/>
                <w:szCs w:val="16"/>
              </w:rPr>
              <w:t>» Ó¨³íáñ Ù³ë»ñÇ ï»Õ³¹ñáõÙ /</w:t>
            </w:r>
            <w:proofErr w:type="spellStart"/>
            <w:r w:rsidRPr="001F5593">
              <w:rPr>
                <w:rFonts w:ascii="Arial Armenian" w:hAnsi="Arial Armenian" w:cs="Arial"/>
                <w:sz w:val="16"/>
                <w:szCs w:val="16"/>
              </w:rPr>
              <w:t>Ã»ùáõÙ</w:t>
            </w:r>
            <w:proofErr w:type="spellEnd"/>
            <w:r w:rsidRPr="001F5593">
              <w:rPr>
                <w:rFonts w:ascii="Arial Armenian" w:hAnsi="Arial Armenian" w:cs="Arial"/>
                <w:sz w:val="16"/>
                <w:szCs w:val="16"/>
              </w:rPr>
              <w:t xml:space="preserve">, ³ÝóáõÙ, </w:t>
            </w:r>
            <w:proofErr w:type="spellStart"/>
            <w:r w:rsidRPr="001F5593">
              <w:rPr>
                <w:rFonts w:ascii="Sylfaen" w:hAnsi="Sylfaen" w:cs="Sylfaen"/>
                <w:sz w:val="16"/>
                <w:szCs w:val="16"/>
              </w:rPr>
              <w:t>միացում</w:t>
            </w:r>
            <w:r w:rsidRPr="001F5593">
              <w:rPr>
                <w:rFonts w:ascii="Arial Armenian" w:hAnsi="Arial Armenian" w:cs="Arial"/>
                <w:sz w:val="16"/>
                <w:szCs w:val="16"/>
              </w:rPr>
              <w:t>,</w:t>
            </w:r>
            <w:r w:rsidRPr="001F5593">
              <w:rPr>
                <w:rFonts w:ascii="Sylfaen" w:hAnsi="Sylfaen" w:cs="Sylfaen"/>
                <w:sz w:val="16"/>
                <w:szCs w:val="16"/>
              </w:rPr>
              <w:t>եռաբաշխիկ</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профильных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деталей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из</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полиэтилена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гибка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переходник</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соединение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тройник</w:t>
            </w:r>
            <w:proofErr w:type="spellEnd"/>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E1959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338C6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32.0000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9D419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1.7400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EB6F8A"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55.6800</w:t>
            </w:r>
          </w:p>
        </w:tc>
        <w:tc>
          <w:tcPr>
            <w:tcW w:w="36" w:type="dxa"/>
            <w:vAlign w:val="center"/>
            <w:hideMark/>
          </w:tcPr>
          <w:p w14:paraId="7222E7DB" w14:textId="77777777" w:rsidR="001F5593" w:rsidRPr="001F5593" w:rsidRDefault="001F5593" w:rsidP="001F5593">
            <w:pPr>
              <w:rPr>
                <w:sz w:val="20"/>
                <w:szCs w:val="20"/>
              </w:rPr>
            </w:pPr>
          </w:p>
        </w:tc>
      </w:tr>
      <w:tr w:rsidR="001F5593" w:rsidRPr="001F5593" w14:paraId="50491A28"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02F274B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A74AD15"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920CA3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59FB34D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526FC2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A4ABD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F61A6CF" w14:textId="77777777" w:rsidR="001F5593" w:rsidRPr="001F5593" w:rsidRDefault="001F5593" w:rsidP="001F5593">
            <w:pPr>
              <w:jc w:val="center"/>
              <w:rPr>
                <w:rFonts w:ascii="Arial Armenian" w:hAnsi="Arial Armenian" w:cs="Arial"/>
                <w:sz w:val="20"/>
                <w:szCs w:val="20"/>
              </w:rPr>
            </w:pPr>
          </w:p>
        </w:tc>
      </w:tr>
      <w:tr w:rsidR="001F5593" w:rsidRPr="001F5593" w14:paraId="1064A2DE"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1F7D4AE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4AF0F48"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AE9F9B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2D1D18E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05022E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58472C"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EAF267F" w14:textId="77777777" w:rsidR="001F5593" w:rsidRPr="001F5593" w:rsidRDefault="001F5593" w:rsidP="001F5593">
            <w:pPr>
              <w:rPr>
                <w:sz w:val="20"/>
                <w:szCs w:val="20"/>
              </w:rPr>
            </w:pPr>
          </w:p>
        </w:tc>
      </w:tr>
      <w:tr w:rsidR="001F5593" w:rsidRPr="001F5593" w14:paraId="0F0DCFD9" w14:textId="77777777" w:rsidTr="001F5593">
        <w:trPr>
          <w:trHeight w:val="405"/>
        </w:trPr>
        <w:tc>
          <w:tcPr>
            <w:tcW w:w="399" w:type="dxa"/>
            <w:vMerge/>
            <w:tcBorders>
              <w:top w:val="nil"/>
              <w:left w:val="single" w:sz="4" w:space="0" w:color="auto"/>
              <w:bottom w:val="single" w:sz="4" w:space="0" w:color="auto"/>
              <w:right w:val="single" w:sz="4" w:space="0" w:color="auto"/>
            </w:tcBorders>
            <w:vAlign w:val="center"/>
            <w:hideMark/>
          </w:tcPr>
          <w:p w14:paraId="7FC8D21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631E74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383282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9A815F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5F8E9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EE9D0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90B3C1D" w14:textId="77777777" w:rsidR="001F5593" w:rsidRPr="001F5593" w:rsidRDefault="001F5593" w:rsidP="001F5593">
            <w:pPr>
              <w:rPr>
                <w:sz w:val="20"/>
                <w:szCs w:val="20"/>
              </w:rPr>
            </w:pPr>
          </w:p>
        </w:tc>
      </w:tr>
      <w:tr w:rsidR="001F5593" w:rsidRPr="001F5593" w14:paraId="18C5B83E"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B6AD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6</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6F4826"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lang w:val="ru-RU"/>
              </w:rPr>
              <w:t xml:space="preserve">æñó³Ý óÝóáõÕ </w:t>
            </w:r>
            <w:r w:rsidRPr="001F5593">
              <w:rPr>
                <w:rFonts w:ascii="Arial Armenian" w:hAnsi="Arial Armenian" w:cs="Arial"/>
                <w:sz w:val="16"/>
                <w:szCs w:val="16"/>
                <w:lang w:val="ru-RU"/>
              </w:rPr>
              <w:br/>
            </w:r>
            <w:r w:rsidRPr="001F5593">
              <w:rPr>
                <w:rFonts w:ascii="Calibri" w:hAnsi="Calibri" w:cs="Calibri"/>
                <w:sz w:val="16"/>
                <w:szCs w:val="16"/>
                <w:lang w:val="ru-RU"/>
              </w:rPr>
              <w:t>душевая</w:t>
            </w:r>
            <w:r w:rsidRPr="001F5593">
              <w:rPr>
                <w:rFonts w:ascii="Arial Armenian" w:hAnsi="Arial Armenian" w:cs="Arial"/>
                <w:sz w:val="16"/>
                <w:szCs w:val="16"/>
                <w:lang w:val="ru-RU"/>
              </w:rPr>
              <w:t xml:space="preserve"> </w:t>
            </w:r>
            <w:r w:rsidRPr="001F5593">
              <w:rPr>
                <w:rFonts w:ascii="Calibri" w:hAnsi="Calibri" w:cs="Calibri"/>
                <w:sz w:val="16"/>
                <w:szCs w:val="16"/>
                <w:lang w:val="ru-RU"/>
              </w:rPr>
              <w:t>лейка</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2FA58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F2AE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EA6F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1.7600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8BFC8"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42.2400</w:t>
            </w:r>
          </w:p>
        </w:tc>
        <w:tc>
          <w:tcPr>
            <w:tcW w:w="36" w:type="dxa"/>
            <w:vAlign w:val="center"/>
            <w:hideMark/>
          </w:tcPr>
          <w:p w14:paraId="629211E7" w14:textId="77777777" w:rsidR="001F5593" w:rsidRPr="001F5593" w:rsidRDefault="001F5593" w:rsidP="001F5593">
            <w:pPr>
              <w:rPr>
                <w:sz w:val="20"/>
                <w:szCs w:val="20"/>
              </w:rPr>
            </w:pPr>
          </w:p>
        </w:tc>
      </w:tr>
      <w:tr w:rsidR="001F5593" w:rsidRPr="001F5593" w14:paraId="118CB8C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439D68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9E7AEC4"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828782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3977AE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552522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27378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58B06B3" w14:textId="77777777" w:rsidR="001F5593" w:rsidRPr="001F5593" w:rsidRDefault="001F5593" w:rsidP="001F5593">
            <w:pPr>
              <w:jc w:val="center"/>
              <w:rPr>
                <w:rFonts w:ascii="Arial Armenian" w:hAnsi="Arial Armenian" w:cs="Arial"/>
                <w:sz w:val="20"/>
                <w:szCs w:val="20"/>
              </w:rPr>
            </w:pPr>
          </w:p>
        </w:tc>
      </w:tr>
      <w:tr w:rsidR="001F5593" w:rsidRPr="001F5593" w14:paraId="6AA3C16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E99632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D7E16E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94265A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343870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0A0B21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DD41B9"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62F2B7A" w14:textId="77777777" w:rsidR="001F5593" w:rsidRPr="001F5593" w:rsidRDefault="001F5593" w:rsidP="001F5593">
            <w:pPr>
              <w:rPr>
                <w:sz w:val="20"/>
                <w:szCs w:val="20"/>
              </w:rPr>
            </w:pPr>
          </w:p>
        </w:tc>
      </w:tr>
      <w:tr w:rsidR="001F5593" w:rsidRPr="001F5593" w14:paraId="74A28C0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740232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2915D9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DC1570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D359A0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6439E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0DD73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A0533D7" w14:textId="77777777" w:rsidR="001F5593" w:rsidRPr="001F5593" w:rsidRDefault="001F5593" w:rsidP="001F5593">
            <w:pPr>
              <w:rPr>
                <w:sz w:val="20"/>
                <w:szCs w:val="20"/>
              </w:rPr>
            </w:pPr>
          </w:p>
        </w:tc>
      </w:tr>
      <w:tr w:rsidR="001F5593" w:rsidRPr="001F5593" w14:paraId="0B3A3FB5"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3E3D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7</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A827D7"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Կարջախողովակ</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փականով</w:t>
            </w:r>
            <w:proofErr w:type="spellEnd"/>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proofErr w:type="spellStart"/>
            <w:r w:rsidRPr="001F5593">
              <w:rPr>
                <w:rFonts w:ascii="Sylfaen" w:hAnsi="Sylfaen" w:cs="Sylfaen"/>
                <w:sz w:val="16"/>
                <w:szCs w:val="16"/>
              </w:rPr>
              <w:t>շտուցերով</w:t>
            </w:r>
            <w:proofErr w:type="spellEnd"/>
            <w:r w:rsidRPr="001F5593">
              <w:rPr>
                <w:rFonts w:ascii="Arial Armenian" w:hAnsi="Arial Armenian" w:cs="Arial"/>
                <w:sz w:val="16"/>
                <w:szCs w:val="16"/>
              </w:rPr>
              <w:br/>
            </w:r>
            <w:proofErr w:type="spellStart"/>
            <w:r w:rsidRPr="001F5593">
              <w:rPr>
                <w:rFonts w:ascii="Calibri" w:hAnsi="Calibri" w:cs="Calibri"/>
                <w:sz w:val="16"/>
                <w:szCs w:val="16"/>
              </w:rPr>
              <w:t>Шланг</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клапаном</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фитингами</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0D253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58AA9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94F18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4.7900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032C0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4.7900</w:t>
            </w:r>
          </w:p>
        </w:tc>
        <w:tc>
          <w:tcPr>
            <w:tcW w:w="36" w:type="dxa"/>
            <w:vAlign w:val="center"/>
            <w:hideMark/>
          </w:tcPr>
          <w:p w14:paraId="75BDBE4B" w14:textId="77777777" w:rsidR="001F5593" w:rsidRPr="001F5593" w:rsidRDefault="001F5593" w:rsidP="001F5593">
            <w:pPr>
              <w:rPr>
                <w:sz w:val="20"/>
                <w:szCs w:val="20"/>
              </w:rPr>
            </w:pPr>
          </w:p>
        </w:tc>
      </w:tr>
      <w:tr w:rsidR="001F5593" w:rsidRPr="001F5593" w14:paraId="0F7E02C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4AAAAF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26E9A8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82A249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3CAE45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A6A08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68C9A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70D2CD7" w14:textId="77777777" w:rsidR="001F5593" w:rsidRPr="001F5593" w:rsidRDefault="001F5593" w:rsidP="001F5593">
            <w:pPr>
              <w:jc w:val="center"/>
              <w:rPr>
                <w:rFonts w:ascii="Arial Armenian" w:hAnsi="Arial Armenian" w:cs="Arial"/>
                <w:sz w:val="20"/>
                <w:szCs w:val="20"/>
              </w:rPr>
            </w:pPr>
          </w:p>
        </w:tc>
      </w:tr>
      <w:tr w:rsidR="001F5593" w:rsidRPr="001F5593" w14:paraId="2540F9F4"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03D81D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2AB882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993E31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097CB54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43BBFB"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18F4A2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11D89EC" w14:textId="77777777" w:rsidR="001F5593" w:rsidRPr="001F5593" w:rsidRDefault="001F5593" w:rsidP="001F5593">
            <w:pPr>
              <w:rPr>
                <w:sz w:val="20"/>
                <w:szCs w:val="20"/>
              </w:rPr>
            </w:pPr>
          </w:p>
        </w:tc>
      </w:tr>
      <w:tr w:rsidR="001F5593" w:rsidRPr="001F5593" w14:paraId="66B3A3D7"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48C1C99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D5FE91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37F0B5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BE435C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F0975F"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4EBDD4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7947E08" w14:textId="77777777" w:rsidR="001F5593" w:rsidRPr="001F5593" w:rsidRDefault="001F5593" w:rsidP="001F5593">
            <w:pPr>
              <w:rPr>
                <w:sz w:val="20"/>
                <w:szCs w:val="20"/>
              </w:rPr>
            </w:pPr>
          </w:p>
        </w:tc>
      </w:tr>
      <w:tr w:rsidR="001F5593" w:rsidRPr="001F5593" w14:paraId="147CD94F"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14C0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8</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EE1849" w14:textId="77777777" w:rsidR="001F5593" w:rsidRPr="001F5593" w:rsidRDefault="001F5593" w:rsidP="001F5593">
            <w:pPr>
              <w:jc w:val="center"/>
              <w:rPr>
                <w:rFonts w:ascii="Arial Armenian" w:hAnsi="Arial Armenian" w:cs="Arial"/>
                <w:sz w:val="16"/>
                <w:szCs w:val="16"/>
                <w:lang w:val="ru-RU"/>
              </w:rPr>
            </w:pPr>
            <w:proofErr w:type="spellStart"/>
            <w:r w:rsidRPr="001F5593">
              <w:rPr>
                <w:rFonts w:ascii="Sylfaen" w:hAnsi="Sylfaen" w:cs="Sylfaen"/>
                <w:sz w:val="16"/>
                <w:szCs w:val="16"/>
              </w:rPr>
              <w:t>Ռետինե</w:t>
            </w:r>
            <w:proofErr w:type="spellEnd"/>
            <w:r w:rsidRPr="001F5593">
              <w:rPr>
                <w:rFonts w:ascii="Arial Armenian" w:hAnsi="Arial Armenian" w:cs="Arial"/>
                <w:sz w:val="16"/>
                <w:szCs w:val="16"/>
                <w:lang w:val="ru-RU"/>
              </w:rPr>
              <w:t xml:space="preserve"> </w:t>
            </w:r>
            <w:proofErr w:type="spellStart"/>
            <w:r w:rsidRPr="001F5593">
              <w:rPr>
                <w:rFonts w:ascii="Sylfaen" w:hAnsi="Sylfaen" w:cs="Sylfaen"/>
                <w:sz w:val="16"/>
                <w:szCs w:val="16"/>
              </w:rPr>
              <w:t>ճկափող</w:t>
            </w:r>
            <w:proofErr w:type="spellEnd"/>
            <w:r w:rsidRPr="001F5593">
              <w:rPr>
                <w:rFonts w:ascii="Arial Armenian" w:hAnsi="Arial Armenian" w:cs="Arial"/>
                <w:sz w:val="16"/>
                <w:szCs w:val="16"/>
                <w:lang w:val="ru-RU"/>
              </w:rPr>
              <w:t xml:space="preserve"> </w:t>
            </w:r>
            <w:r w:rsidRPr="001F5593">
              <w:rPr>
                <w:rFonts w:ascii="Arial Armenian" w:hAnsi="Arial Armenian" w:cs="Arial"/>
                <w:sz w:val="16"/>
                <w:szCs w:val="16"/>
              </w:rPr>
              <w:t>d</w:t>
            </w:r>
            <w:r w:rsidRPr="001F5593">
              <w:rPr>
                <w:rFonts w:ascii="Arial Armenian" w:hAnsi="Arial Armenian" w:cs="Arial"/>
                <w:sz w:val="16"/>
                <w:szCs w:val="16"/>
                <w:lang w:val="ru-RU"/>
              </w:rPr>
              <w:t>20</w:t>
            </w:r>
            <w:proofErr w:type="spellStart"/>
            <w:r w:rsidRPr="001F5593">
              <w:rPr>
                <w:rFonts w:ascii="Sylfaen" w:hAnsi="Sylfaen" w:cs="Sylfaen"/>
                <w:sz w:val="16"/>
                <w:szCs w:val="16"/>
              </w:rPr>
              <w:t>մմ</w:t>
            </w:r>
            <w:proofErr w:type="spellEnd"/>
            <w:r w:rsidRPr="001F5593">
              <w:rPr>
                <w:rFonts w:ascii="Arial Armenian" w:hAnsi="Arial Armenian" w:cs="Arial"/>
                <w:sz w:val="16"/>
                <w:szCs w:val="16"/>
                <w:lang w:val="ru-RU"/>
              </w:rPr>
              <w:t xml:space="preserve"> </w:t>
            </w:r>
            <w:r w:rsidRPr="001F5593">
              <w:rPr>
                <w:rFonts w:ascii="Arial Armenian" w:hAnsi="Arial Armenian" w:cs="Arial"/>
                <w:sz w:val="16"/>
                <w:szCs w:val="16"/>
                <w:lang w:val="ru-RU"/>
              </w:rPr>
              <w:br/>
            </w:r>
            <w:r w:rsidRPr="001F5593">
              <w:rPr>
                <w:rFonts w:ascii="Calibri" w:hAnsi="Calibri" w:cs="Calibri"/>
                <w:sz w:val="16"/>
                <w:szCs w:val="16"/>
                <w:lang w:val="ru-RU"/>
              </w:rPr>
              <w:t>Резиновый</w:t>
            </w:r>
            <w:r w:rsidRPr="001F5593">
              <w:rPr>
                <w:rFonts w:ascii="Arial Armenian" w:hAnsi="Arial Armenian" w:cs="Arial"/>
                <w:sz w:val="16"/>
                <w:szCs w:val="16"/>
                <w:lang w:val="ru-RU"/>
              </w:rPr>
              <w:t xml:space="preserve"> </w:t>
            </w:r>
            <w:r w:rsidRPr="001F5593">
              <w:rPr>
                <w:rFonts w:ascii="Calibri" w:hAnsi="Calibri" w:cs="Calibri"/>
                <w:sz w:val="16"/>
                <w:szCs w:val="16"/>
                <w:lang w:val="ru-RU"/>
              </w:rPr>
              <w:t>шланг</w:t>
            </w:r>
            <w:r w:rsidRPr="001F5593">
              <w:rPr>
                <w:rFonts w:ascii="Arial Armenian" w:hAnsi="Arial Armenian" w:cs="Arial"/>
                <w:sz w:val="16"/>
                <w:szCs w:val="16"/>
                <w:lang w:val="ru-RU"/>
              </w:rPr>
              <w:t xml:space="preserve"> </w:t>
            </w:r>
            <w:r w:rsidRPr="001F5593">
              <w:rPr>
                <w:rFonts w:ascii="Calibri" w:hAnsi="Calibri" w:cs="Calibri"/>
                <w:sz w:val="16"/>
                <w:szCs w:val="16"/>
                <w:lang w:val="ru-RU"/>
              </w:rPr>
              <w:t>диаметром</w:t>
            </w:r>
            <w:r w:rsidRPr="001F5593">
              <w:rPr>
                <w:rFonts w:ascii="Arial Armenian" w:hAnsi="Arial Armenian" w:cs="Arial"/>
                <w:sz w:val="16"/>
                <w:szCs w:val="16"/>
                <w:lang w:val="ru-RU"/>
              </w:rPr>
              <w:t xml:space="preserve"> 20</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6726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proofErr w:type="spellStart"/>
            <w:r w:rsidRPr="001F5593">
              <w:rPr>
                <w:rFonts w:ascii="Calibri" w:hAnsi="Calibri" w:cs="Calibri"/>
                <w:sz w:val="16"/>
                <w:szCs w:val="16"/>
              </w:rPr>
              <w:t>пм</w:t>
            </w:r>
            <w:proofErr w:type="spellEnd"/>
          </w:p>
        </w:tc>
        <w:tc>
          <w:tcPr>
            <w:tcW w:w="8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FF90A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CB87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0.1500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DCC15"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3.0000</w:t>
            </w:r>
          </w:p>
        </w:tc>
        <w:tc>
          <w:tcPr>
            <w:tcW w:w="36" w:type="dxa"/>
            <w:vAlign w:val="center"/>
            <w:hideMark/>
          </w:tcPr>
          <w:p w14:paraId="1D2AF81B" w14:textId="77777777" w:rsidR="001F5593" w:rsidRPr="001F5593" w:rsidRDefault="001F5593" w:rsidP="001F5593">
            <w:pPr>
              <w:rPr>
                <w:sz w:val="20"/>
                <w:szCs w:val="20"/>
              </w:rPr>
            </w:pPr>
          </w:p>
        </w:tc>
      </w:tr>
      <w:tr w:rsidR="001F5593" w:rsidRPr="001F5593" w14:paraId="6DF9B54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4A979B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4AEA53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05ED7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2D75274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6FEE3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B12624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B516E1A" w14:textId="77777777" w:rsidR="001F5593" w:rsidRPr="001F5593" w:rsidRDefault="001F5593" w:rsidP="001F5593">
            <w:pPr>
              <w:jc w:val="center"/>
              <w:rPr>
                <w:rFonts w:ascii="Arial Armenian" w:hAnsi="Arial Armenian" w:cs="Arial"/>
                <w:sz w:val="20"/>
                <w:szCs w:val="20"/>
              </w:rPr>
            </w:pPr>
          </w:p>
        </w:tc>
      </w:tr>
      <w:tr w:rsidR="001F5593" w:rsidRPr="001F5593" w14:paraId="1C95DFA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FAC833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831C85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DF8DC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34E821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E105FE"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4AFBB1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4AA1935" w14:textId="77777777" w:rsidR="001F5593" w:rsidRPr="001F5593" w:rsidRDefault="001F5593" w:rsidP="001F5593">
            <w:pPr>
              <w:rPr>
                <w:sz w:val="20"/>
                <w:szCs w:val="20"/>
              </w:rPr>
            </w:pPr>
          </w:p>
        </w:tc>
      </w:tr>
      <w:tr w:rsidR="001F5593" w:rsidRPr="001F5593" w14:paraId="7E5628D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CB18B2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234BC6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2B7AD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6B14DE1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A9890C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9F7620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278C624" w14:textId="77777777" w:rsidR="001F5593" w:rsidRPr="001F5593" w:rsidRDefault="001F5593" w:rsidP="001F5593">
            <w:pPr>
              <w:rPr>
                <w:sz w:val="20"/>
                <w:szCs w:val="20"/>
              </w:rPr>
            </w:pPr>
          </w:p>
        </w:tc>
      </w:tr>
      <w:tr w:rsidR="001F5593" w:rsidRPr="001F5593" w14:paraId="17CBD214"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ACC0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9</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1FA49" w14:textId="77777777" w:rsidR="001F5593" w:rsidRPr="001F5593" w:rsidRDefault="001F5593" w:rsidP="001F5593">
            <w:pPr>
              <w:jc w:val="center"/>
              <w:rPr>
                <w:rFonts w:ascii="Arial Armenian" w:hAnsi="Arial Armenian" w:cs="Arial"/>
                <w:sz w:val="16"/>
                <w:szCs w:val="16"/>
              </w:rPr>
            </w:pPr>
            <w:proofErr w:type="spellStart"/>
            <w:r w:rsidRPr="001F5593">
              <w:rPr>
                <w:rFonts w:ascii="Arial Armenian" w:hAnsi="Arial Armenian" w:cs="Arial"/>
                <w:sz w:val="16"/>
                <w:szCs w:val="16"/>
              </w:rPr>
              <w:t>æñÃáÕ</w:t>
            </w:r>
            <w:proofErr w:type="spellEnd"/>
            <w:r w:rsidRPr="001F5593">
              <w:rPr>
                <w:rFonts w:ascii="Arial Armenian" w:hAnsi="Arial Armenian" w:cs="Arial"/>
                <w:sz w:val="16"/>
                <w:szCs w:val="16"/>
              </w:rPr>
              <w:t xml:space="preserve"> Ñ³Ý·áõÛóÝ»ñÇ ÙáÝï³ÅáõÙ</w:t>
            </w:r>
            <w:r w:rsidRPr="001F5593">
              <w:rPr>
                <w:rFonts w:ascii="Arial Armenian" w:hAnsi="Arial Armenian" w:cs="Arial"/>
                <w:sz w:val="16"/>
                <w:szCs w:val="16"/>
              </w:rPr>
              <w:br/>
            </w:r>
            <w:proofErr w:type="spellStart"/>
            <w:r w:rsidRPr="001F5593">
              <w:rPr>
                <w:rFonts w:ascii="Calibri" w:hAnsi="Calibri" w:cs="Calibri"/>
                <w:sz w:val="16"/>
                <w:szCs w:val="16"/>
              </w:rPr>
              <w:t>Монтаж</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систем</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водоснабжения</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BC93D"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Ï-ï</w:t>
            </w:r>
            <w:r w:rsidRPr="001F5593">
              <w:rPr>
                <w:rFonts w:ascii="Arial Armenian" w:hAnsi="Arial Armenian" w:cs="Arial"/>
                <w:sz w:val="16"/>
                <w:szCs w:val="16"/>
              </w:rPr>
              <w:br/>
            </w:r>
            <w:r w:rsidRPr="001F5593">
              <w:rPr>
                <w:rFonts w:ascii="Calibri" w:hAnsi="Calibri" w:cs="Calibri"/>
                <w:sz w:val="16"/>
                <w:szCs w:val="16"/>
              </w:rPr>
              <w:t>к</w:t>
            </w:r>
            <w:r w:rsidRPr="001F5593">
              <w:rPr>
                <w:rFonts w:ascii="Arial Armenian" w:hAnsi="Arial Armenian" w:cs="Arial"/>
                <w:sz w:val="16"/>
                <w:szCs w:val="16"/>
              </w:rPr>
              <w:t>-</w:t>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419C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DC16F"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11.0000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028683"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22.0000</w:t>
            </w:r>
          </w:p>
        </w:tc>
        <w:tc>
          <w:tcPr>
            <w:tcW w:w="36" w:type="dxa"/>
            <w:vAlign w:val="center"/>
            <w:hideMark/>
          </w:tcPr>
          <w:p w14:paraId="06EEF223" w14:textId="77777777" w:rsidR="001F5593" w:rsidRPr="001F5593" w:rsidRDefault="001F5593" w:rsidP="001F5593">
            <w:pPr>
              <w:rPr>
                <w:sz w:val="20"/>
                <w:szCs w:val="20"/>
              </w:rPr>
            </w:pPr>
          </w:p>
        </w:tc>
      </w:tr>
      <w:tr w:rsidR="001F5593" w:rsidRPr="001F5593" w14:paraId="3AA9C09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014706F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CE1C51C"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53853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B29426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8E4BE2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5F826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D1BB2DE" w14:textId="77777777" w:rsidR="001F5593" w:rsidRPr="001F5593" w:rsidRDefault="001F5593" w:rsidP="001F5593">
            <w:pPr>
              <w:jc w:val="center"/>
              <w:rPr>
                <w:rFonts w:ascii="Arial Armenian" w:hAnsi="Arial Armenian" w:cs="Arial"/>
                <w:sz w:val="20"/>
                <w:szCs w:val="20"/>
              </w:rPr>
            </w:pPr>
          </w:p>
        </w:tc>
      </w:tr>
      <w:tr w:rsidR="001F5593" w:rsidRPr="001F5593" w14:paraId="6C56124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D4F62A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988D181"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D9E8C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2C2F20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BCAEB8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BB5C3D"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8CE45BD" w14:textId="77777777" w:rsidR="001F5593" w:rsidRPr="001F5593" w:rsidRDefault="001F5593" w:rsidP="001F5593">
            <w:pPr>
              <w:rPr>
                <w:sz w:val="20"/>
                <w:szCs w:val="20"/>
              </w:rPr>
            </w:pPr>
          </w:p>
        </w:tc>
      </w:tr>
      <w:tr w:rsidR="001F5593" w:rsidRPr="001F5593" w14:paraId="475E40B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D0793C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66BDAB8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6A89F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3C022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02C67B2"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92C7F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40F3B2F" w14:textId="77777777" w:rsidR="001F5593" w:rsidRPr="001F5593" w:rsidRDefault="001F5593" w:rsidP="001F5593">
            <w:pPr>
              <w:rPr>
                <w:sz w:val="20"/>
                <w:szCs w:val="20"/>
              </w:rPr>
            </w:pPr>
          </w:p>
        </w:tc>
      </w:tr>
      <w:tr w:rsidR="001F5593" w:rsidRPr="001F5593" w14:paraId="0C9F2E59"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62AC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44D9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w:t>
            </w:r>
            <w:proofErr w:type="spellStart"/>
            <w:r w:rsidRPr="001F5593">
              <w:rPr>
                <w:rFonts w:ascii="Arial Armenian" w:hAnsi="Arial Armenian" w:cs="Arial"/>
                <w:sz w:val="16"/>
                <w:szCs w:val="16"/>
              </w:rPr>
              <w:t>ïáÝ</w:t>
            </w:r>
            <w:proofErr w:type="spellEnd"/>
            <w:r w:rsidRPr="001F5593">
              <w:rPr>
                <w:rFonts w:ascii="Arial Armenian" w:hAnsi="Arial Armenian" w:cs="Arial"/>
                <w:sz w:val="16"/>
                <w:szCs w:val="16"/>
              </w:rPr>
              <w:t xml:space="preserve">» »/µ </w:t>
            </w:r>
            <w:proofErr w:type="spellStart"/>
            <w:r w:rsidRPr="001F5593">
              <w:rPr>
                <w:rFonts w:ascii="Arial Armenian" w:hAnsi="Arial Armenian" w:cs="Arial"/>
                <w:sz w:val="16"/>
                <w:szCs w:val="16"/>
              </w:rPr>
              <w:t>Ñáñ</w:t>
            </w:r>
            <w:proofErr w:type="spellEnd"/>
            <w:r w:rsidRPr="001F5593">
              <w:rPr>
                <w:rFonts w:ascii="Arial Armenian" w:hAnsi="Arial Armenian" w:cs="Arial"/>
                <w:sz w:val="16"/>
                <w:szCs w:val="16"/>
              </w:rPr>
              <w:t xml:space="preserve"> ÷³Ï³ÝÝ»ñÇ ï»Õ³¹ñÙ³Ý Ñ³Ù³ñ 600x600x500</w:t>
            </w:r>
            <w:r w:rsidRPr="001F5593">
              <w:rPr>
                <w:rFonts w:ascii="Arial Armenian" w:hAnsi="Arial Armenian" w:cs="Arial"/>
                <w:sz w:val="16"/>
                <w:szCs w:val="16"/>
              </w:rPr>
              <w:br/>
            </w:r>
            <w:r w:rsidRPr="001F5593">
              <w:rPr>
                <w:rFonts w:ascii="Calibri" w:hAnsi="Calibri" w:cs="Calibri"/>
                <w:sz w:val="16"/>
                <w:szCs w:val="16"/>
              </w:rPr>
              <w:t>ж</w:t>
            </w:r>
            <w:r w:rsidRPr="001F5593">
              <w:rPr>
                <w:rFonts w:ascii="Arial Armenian" w:hAnsi="Arial Armenian" w:cs="Arial"/>
                <w:sz w:val="16"/>
                <w:szCs w:val="16"/>
              </w:rPr>
              <w:t>/</w:t>
            </w:r>
            <w:r w:rsidRPr="001F5593">
              <w:rPr>
                <w:rFonts w:ascii="Calibri" w:hAnsi="Calibri" w:cs="Calibri"/>
                <w:sz w:val="16"/>
                <w:szCs w:val="16"/>
              </w:rPr>
              <w:t>б</w:t>
            </w:r>
            <w:r w:rsidRPr="001F5593">
              <w:rPr>
                <w:rFonts w:ascii="Arial Armenian" w:hAnsi="Arial Armenian" w:cs="Arial"/>
                <w:sz w:val="16"/>
                <w:szCs w:val="16"/>
              </w:rPr>
              <w:t xml:space="preserve"> </w:t>
            </w:r>
            <w:proofErr w:type="spellStart"/>
            <w:r w:rsidRPr="001F5593">
              <w:rPr>
                <w:rFonts w:ascii="Calibri" w:hAnsi="Calibri" w:cs="Calibri"/>
                <w:sz w:val="16"/>
                <w:szCs w:val="16"/>
              </w:rPr>
              <w:t>колодец</w:t>
            </w:r>
            <w:proofErr w:type="spellEnd"/>
            <w:r w:rsidRPr="001F5593">
              <w:rPr>
                <w:rFonts w:ascii="Arial Armenian" w:hAnsi="Arial Armenian" w:cs="Arial"/>
                <w:sz w:val="16"/>
                <w:szCs w:val="16"/>
              </w:rPr>
              <w:t xml:space="preserve">  600x600x500 </w:t>
            </w:r>
            <w:proofErr w:type="spellStart"/>
            <w:r w:rsidRPr="001F5593">
              <w:rPr>
                <w:rFonts w:ascii="Calibri" w:hAnsi="Calibri" w:cs="Calibri"/>
                <w:sz w:val="16"/>
                <w:szCs w:val="16"/>
              </w:rPr>
              <w:t>для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установки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люковых</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задвижек</w:t>
            </w:r>
            <w:proofErr w:type="spellEnd"/>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217B4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2984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0.8000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89497"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172.0600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9328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137.6480</w:t>
            </w:r>
          </w:p>
        </w:tc>
        <w:tc>
          <w:tcPr>
            <w:tcW w:w="36" w:type="dxa"/>
            <w:vAlign w:val="center"/>
            <w:hideMark/>
          </w:tcPr>
          <w:p w14:paraId="2FE5594A" w14:textId="77777777" w:rsidR="001F5593" w:rsidRPr="001F5593" w:rsidRDefault="001F5593" w:rsidP="001F5593">
            <w:pPr>
              <w:rPr>
                <w:sz w:val="20"/>
                <w:szCs w:val="20"/>
              </w:rPr>
            </w:pPr>
          </w:p>
        </w:tc>
      </w:tr>
      <w:tr w:rsidR="001F5593" w:rsidRPr="001F5593" w14:paraId="3422A4DA"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1C1C43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191D23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3B60F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B032E9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1FD277"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D9F71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BEA3C94" w14:textId="77777777" w:rsidR="001F5593" w:rsidRPr="001F5593" w:rsidRDefault="001F5593" w:rsidP="001F5593">
            <w:pPr>
              <w:jc w:val="center"/>
              <w:rPr>
                <w:rFonts w:ascii="Arial Armenian" w:hAnsi="Arial Armenian" w:cs="Arial"/>
                <w:sz w:val="20"/>
                <w:szCs w:val="20"/>
              </w:rPr>
            </w:pPr>
          </w:p>
        </w:tc>
      </w:tr>
      <w:tr w:rsidR="001F5593" w:rsidRPr="001F5593" w14:paraId="0DEF7F11"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01B03A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76904CD"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E9F71A"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4B976F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A1699E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01A4201"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A62DE1C" w14:textId="77777777" w:rsidR="001F5593" w:rsidRPr="001F5593" w:rsidRDefault="001F5593" w:rsidP="001F5593">
            <w:pPr>
              <w:rPr>
                <w:sz w:val="20"/>
                <w:szCs w:val="20"/>
              </w:rPr>
            </w:pPr>
          </w:p>
        </w:tc>
      </w:tr>
      <w:tr w:rsidR="001F5593" w:rsidRPr="001F5593" w14:paraId="76D6EBE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7EA551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3CECDC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FB8FD7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6E1BF7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D79FE68"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21C9FF"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74F4355" w14:textId="77777777" w:rsidR="001F5593" w:rsidRPr="001F5593" w:rsidRDefault="001F5593" w:rsidP="001F5593">
            <w:pPr>
              <w:rPr>
                <w:sz w:val="20"/>
                <w:szCs w:val="20"/>
              </w:rPr>
            </w:pPr>
          </w:p>
        </w:tc>
      </w:tr>
      <w:tr w:rsidR="001F5593" w:rsidRPr="001F5593" w14:paraId="2B77290B"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25809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11</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41D1D" w14:textId="77777777" w:rsidR="001F5593" w:rsidRPr="001F5593" w:rsidRDefault="001F5593" w:rsidP="001F5593">
            <w:pPr>
              <w:jc w:val="center"/>
              <w:rPr>
                <w:rFonts w:ascii="Arial Armenian" w:hAnsi="Arial Armenian" w:cs="Arial"/>
                <w:sz w:val="16"/>
                <w:szCs w:val="16"/>
              </w:rPr>
            </w:pPr>
            <w:proofErr w:type="spellStart"/>
            <w:r w:rsidRPr="001F5593">
              <w:rPr>
                <w:rFonts w:ascii="Arial Armenian" w:hAnsi="Arial Armenian" w:cs="Arial"/>
                <w:sz w:val="16"/>
                <w:szCs w:val="16"/>
              </w:rPr>
              <w:t>ÐáñÇ</w:t>
            </w:r>
            <w:proofErr w:type="spellEnd"/>
            <w:r w:rsidRPr="001F5593">
              <w:rPr>
                <w:rFonts w:ascii="Arial Armenian" w:hAnsi="Arial Armenian" w:cs="Arial"/>
                <w:sz w:val="16"/>
                <w:szCs w:val="16"/>
              </w:rPr>
              <w:t xml:space="preserve"> Ù»ï³Õ³Ï³Ý Ï³÷³ñÇã</w:t>
            </w:r>
            <w:r w:rsidRPr="001F5593">
              <w:rPr>
                <w:rFonts w:ascii="Arial Armenian" w:hAnsi="Arial Armenian" w:cs="Arial"/>
                <w:sz w:val="16"/>
                <w:szCs w:val="16"/>
              </w:rPr>
              <w:br/>
            </w:r>
            <w:proofErr w:type="spellStart"/>
            <w:r w:rsidRPr="001F5593">
              <w:rPr>
                <w:rFonts w:ascii="Calibri" w:hAnsi="Calibri" w:cs="Calibri"/>
                <w:sz w:val="16"/>
                <w:szCs w:val="16"/>
              </w:rPr>
              <w:t>Металлическая</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крышка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люка</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9DDB1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EA0CF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142BE"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5.2800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A3E0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10.5600</w:t>
            </w:r>
          </w:p>
        </w:tc>
        <w:tc>
          <w:tcPr>
            <w:tcW w:w="36" w:type="dxa"/>
            <w:vAlign w:val="center"/>
            <w:hideMark/>
          </w:tcPr>
          <w:p w14:paraId="4EDA6590" w14:textId="77777777" w:rsidR="001F5593" w:rsidRPr="001F5593" w:rsidRDefault="001F5593" w:rsidP="001F5593">
            <w:pPr>
              <w:rPr>
                <w:sz w:val="20"/>
                <w:szCs w:val="20"/>
              </w:rPr>
            </w:pPr>
          </w:p>
        </w:tc>
      </w:tr>
      <w:tr w:rsidR="001F5593" w:rsidRPr="001F5593" w14:paraId="6705D14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56E5BC6"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5C3671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455AA2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56C7B3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C0EFD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DBDB750"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22E587F" w14:textId="77777777" w:rsidR="001F5593" w:rsidRPr="001F5593" w:rsidRDefault="001F5593" w:rsidP="001F5593">
            <w:pPr>
              <w:jc w:val="center"/>
              <w:rPr>
                <w:rFonts w:ascii="Arial Armenian" w:hAnsi="Arial Armenian" w:cs="Arial"/>
                <w:sz w:val="20"/>
                <w:szCs w:val="20"/>
              </w:rPr>
            </w:pPr>
          </w:p>
        </w:tc>
      </w:tr>
      <w:tr w:rsidR="001F5593" w:rsidRPr="001F5593" w14:paraId="2C75AA1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53AAC7E"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16F848D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E0F75F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22D42F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D70084D"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FB5FBE"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F94D9D6" w14:textId="77777777" w:rsidR="001F5593" w:rsidRPr="001F5593" w:rsidRDefault="001F5593" w:rsidP="001F5593">
            <w:pPr>
              <w:rPr>
                <w:sz w:val="20"/>
                <w:szCs w:val="20"/>
              </w:rPr>
            </w:pPr>
          </w:p>
        </w:tc>
      </w:tr>
      <w:tr w:rsidR="001F5593" w:rsidRPr="001F5593" w14:paraId="30864EC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390B8C9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B1DABA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C4F69A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D9618A4"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23C430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E3B87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07284FB4" w14:textId="77777777" w:rsidR="001F5593" w:rsidRPr="001F5593" w:rsidRDefault="001F5593" w:rsidP="001F5593">
            <w:pPr>
              <w:rPr>
                <w:sz w:val="20"/>
                <w:szCs w:val="20"/>
              </w:rPr>
            </w:pPr>
          </w:p>
        </w:tc>
      </w:tr>
      <w:tr w:rsidR="001F5593" w:rsidRPr="001F5593" w14:paraId="56E1B523"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936C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12</w:t>
            </w:r>
          </w:p>
        </w:tc>
        <w:tc>
          <w:tcPr>
            <w:tcW w:w="63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8691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ÊáÕáí³Ï³ß³ñÇ Éí³óáõÙ </w:t>
            </w:r>
            <w:r w:rsidRPr="001F5593">
              <w:rPr>
                <w:rFonts w:ascii="Arial Armenian" w:hAnsi="Arial Armenian" w:cs="Arial"/>
                <w:sz w:val="16"/>
                <w:szCs w:val="16"/>
              </w:rPr>
              <w:br/>
            </w:r>
            <w:proofErr w:type="spellStart"/>
            <w:r w:rsidRPr="001F5593">
              <w:rPr>
                <w:rFonts w:ascii="Calibri" w:hAnsi="Calibri" w:cs="Calibri"/>
                <w:sz w:val="16"/>
                <w:szCs w:val="16"/>
              </w:rPr>
              <w:t>Промывка</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трубопровода</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B51CB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ÏÙ</w:t>
            </w:r>
            <w:r w:rsidRPr="001F5593">
              <w:rPr>
                <w:rFonts w:ascii="Arial Armenian" w:hAnsi="Arial Armenian" w:cs="Arial"/>
                <w:sz w:val="16"/>
                <w:szCs w:val="16"/>
              </w:rPr>
              <w:br/>
            </w:r>
            <w:proofErr w:type="spellStart"/>
            <w:r w:rsidRPr="001F5593">
              <w:rPr>
                <w:rFonts w:ascii="Calibri" w:hAnsi="Calibri" w:cs="Calibri"/>
                <w:sz w:val="16"/>
                <w:szCs w:val="16"/>
              </w:rPr>
              <w:t>км</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1B14D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0.1600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FA26D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107.0000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1A1B6"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17.1200</w:t>
            </w:r>
          </w:p>
        </w:tc>
        <w:tc>
          <w:tcPr>
            <w:tcW w:w="36" w:type="dxa"/>
            <w:vAlign w:val="center"/>
            <w:hideMark/>
          </w:tcPr>
          <w:p w14:paraId="6F958A26" w14:textId="77777777" w:rsidR="001F5593" w:rsidRPr="001F5593" w:rsidRDefault="001F5593" w:rsidP="001F5593">
            <w:pPr>
              <w:rPr>
                <w:sz w:val="20"/>
                <w:szCs w:val="20"/>
              </w:rPr>
            </w:pPr>
          </w:p>
        </w:tc>
      </w:tr>
      <w:tr w:rsidR="001F5593" w:rsidRPr="001F5593" w14:paraId="13790BCB"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BEED7C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4D7F15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5345F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4B0E68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187DCC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42D5FCA"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2BC08347" w14:textId="77777777" w:rsidR="001F5593" w:rsidRPr="001F5593" w:rsidRDefault="001F5593" w:rsidP="001F5593">
            <w:pPr>
              <w:jc w:val="center"/>
              <w:rPr>
                <w:rFonts w:ascii="Arial Armenian" w:hAnsi="Arial Armenian" w:cs="Arial"/>
                <w:sz w:val="20"/>
                <w:szCs w:val="20"/>
              </w:rPr>
            </w:pPr>
          </w:p>
        </w:tc>
      </w:tr>
      <w:tr w:rsidR="001F5593" w:rsidRPr="001F5593" w14:paraId="66198229"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5C62BC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E8A8AF9"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023AD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44980F6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8943006"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0319D8"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7A0327C4" w14:textId="77777777" w:rsidR="001F5593" w:rsidRPr="001F5593" w:rsidRDefault="001F5593" w:rsidP="001F5593">
            <w:pPr>
              <w:rPr>
                <w:sz w:val="20"/>
                <w:szCs w:val="20"/>
              </w:rPr>
            </w:pPr>
          </w:p>
        </w:tc>
      </w:tr>
      <w:tr w:rsidR="001F5593" w:rsidRPr="001F5593" w14:paraId="3A2F7EFE"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BA357C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46A606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002233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D0DEB38"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A058EF3"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49BE5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217128D" w14:textId="77777777" w:rsidR="001F5593" w:rsidRPr="001F5593" w:rsidRDefault="001F5593" w:rsidP="001F5593">
            <w:pPr>
              <w:rPr>
                <w:sz w:val="20"/>
                <w:szCs w:val="20"/>
              </w:rPr>
            </w:pPr>
          </w:p>
        </w:tc>
      </w:tr>
      <w:tr w:rsidR="001F5593" w:rsidRPr="001F5593" w14:paraId="21F6DE45"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7B2F6"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13</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09554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xml:space="preserve">¸³ï³ñÏÙ³Ý </w:t>
            </w:r>
            <w:proofErr w:type="spellStart"/>
            <w:r w:rsidRPr="001F5593">
              <w:rPr>
                <w:rFonts w:ascii="Sylfaen" w:hAnsi="Sylfaen" w:cs="Sylfaen"/>
                <w:sz w:val="16"/>
                <w:szCs w:val="16"/>
              </w:rPr>
              <w:t>փական</w:t>
            </w:r>
            <w:proofErr w:type="spellEnd"/>
            <w:r w:rsidRPr="001F5593">
              <w:rPr>
                <w:rFonts w:ascii="Arial Armenian" w:hAnsi="Arial Armenian" w:cs="Arial"/>
                <w:sz w:val="16"/>
                <w:szCs w:val="16"/>
              </w:rPr>
              <w:t xml:space="preserve"> d=32</w:t>
            </w:r>
            <w:r w:rsidRPr="001F5593">
              <w:rPr>
                <w:rFonts w:ascii="Arial Armenian" w:hAnsi="Arial Armenian" w:cs="Arial Armenian"/>
                <w:sz w:val="16"/>
                <w:szCs w:val="16"/>
              </w:rPr>
              <w:t>ÙÙ</w:t>
            </w:r>
            <w:r w:rsidRPr="001F5593">
              <w:rPr>
                <w:rFonts w:ascii="Arial Armenian" w:hAnsi="Arial Armenian" w:cs="Arial"/>
                <w:sz w:val="16"/>
                <w:szCs w:val="16"/>
              </w:rPr>
              <w:br/>
            </w:r>
            <w:proofErr w:type="spellStart"/>
            <w:r w:rsidRPr="001F5593">
              <w:rPr>
                <w:rFonts w:ascii="Calibri" w:hAnsi="Calibri" w:cs="Calibri"/>
                <w:sz w:val="16"/>
                <w:szCs w:val="16"/>
              </w:rPr>
              <w:t>Сливной</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клапан</w:t>
            </w:r>
            <w:proofErr w:type="spellEnd"/>
            <w:r w:rsidRPr="001F5593">
              <w:rPr>
                <w:rFonts w:ascii="Arial Armenian" w:hAnsi="Arial Armenian" w:cs="Arial"/>
                <w:sz w:val="16"/>
                <w:szCs w:val="16"/>
              </w:rPr>
              <w:t xml:space="preserve"> d=32 </w:t>
            </w:r>
            <w:proofErr w:type="spellStart"/>
            <w:r w:rsidRPr="001F5593">
              <w:rPr>
                <w:rFonts w:ascii="Calibri" w:hAnsi="Calibri" w:cs="Calibri"/>
                <w:sz w:val="16"/>
                <w:szCs w:val="16"/>
              </w:rPr>
              <w:t>мм</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19F47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proofErr w:type="spellStart"/>
            <w:r w:rsidRPr="001F5593">
              <w:rPr>
                <w:rFonts w:ascii="Calibri" w:hAnsi="Calibri" w:cs="Calibri"/>
                <w:sz w:val="16"/>
                <w:szCs w:val="16"/>
              </w:rPr>
              <w:t>шт</w:t>
            </w:r>
            <w:proofErr w:type="spellEnd"/>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53BDF"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96B98C"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4.6800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58FA09"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9.3600</w:t>
            </w:r>
          </w:p>
        </w:tc>
        <w:tc>
          <w:tcPr>
            <w:tcW w:w="36" w:type="dxa"/>
            <w:vAlign w:val="center"/>
            <w:hideMark/>
          </w:tcPr>
          <w:p w14:paraId="7E7D24BA" w14:textId="77777777" w:rsidR="001F5593" w:rsidRPr="001F5593" w:rsidRDefault="001F5593" w:rsidP="001F5593">
            <w:pPr>
              <w:rPr>
                <w:sz w:val="20"/>
                <w:szCs w:val="20"/>
              </w:rPr>
            </w:pPr>
          </w:p>
        </w:tc>
      </w:tr>
      <w:tr w:rsidR="001F5593" w:rsidRPr="001F5593" w14:paraId="1BA6AB8C"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16B9C9B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07C6AB6"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016C44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4748A8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5F2E91A"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E59405"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3C6C23D0" w14:textId="77777777" w:rsidR="001F5593" w:rsidRPr="001F5593" w:rsidRDefault="001F5593" w:rsidP="001F5593">
            <w:pPr>
              <w:jc w:val="center"/>
              <w:rPr>
                <w:rFonts w:ascii="Arial Armenian" w:hAnsi="Arial Armenian" w:cs="Arial"/>
                <w:sz w:val="20"/>
                <w:szCs w:val="20"/>
              </w:rPr>
            </w:pPr>
          </w:p>
        </w:tc>
      </w:tr>
      <w:tr w:rsidR="001F5593" w:rsidRPr="001F5593" w14:paraId="13D6700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640FE130"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03EEBA4"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8E2E06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2C87403"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F177CB1"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1777D3"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665CDEA6" w14:textId="77777777" w:rsidR="001F5593" w:rsidRPr="001F5593" w:rsidRDefault="001F5593" w:rsidP="001F5593">
            <w:pPr>
              <w:rPr>
                <w:sz w:val="20"/>
                <w:szCs w:val="20"/>
              </w:rPr>
            </w:pPr>
          </w:p>
        </w:tc>
      </w:tr>
      <w:tr w:rsidR="001F5593" w:rsidRPr="001F5593" w14:paraId="5DC7C0D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494A1B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50C0BBE"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A2B6F4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F5A0A2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C438B6C"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6489C9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4AACAF23" w14:textId="77777777" w:rsidR="001F5593" w:rsidRPr="001F5593" w:rsidRDefault="001F5593" w:rsidP="001F5593">
            <w:pPr>
              <w:rPr>
                <w:sz w:val="20"/>
                <w:szCs w:val="20"/>
              </w:rPr>
            </w:pPr>
          </w:p>
        </w:tc>
      </w:tr>
      <w:tr w:rsidR="001F5593" w:rsidRPr="001F5593" w14:paraId="3ECA6750"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3D938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518E50" w14:textId="77777777" w:rsidR="001F5593" w:rsidRPr="001F5593" w:rsidRDefault="001F5593" w:rsidP="001F5593">
            <w:pPr>
              <w:jc w:val="center"/>
              <w:rPr>
                <w:rFonts w:ascii="Arial Armenian" w:hAnsi="Arial Armenian" w:cs="Arial"/>
                <w:b/>
                <w:bCs/>
                <w:sz w:val="16"/>
                <w:szCs w:val="16"/>
              </w:rPr>
            </w:pPr>
            <w:proofErr w:type="spellStart"/>
            <w:r w:rsidRPr="001F5593">
              <w:rPr>
                <w:rFonts w:ascii="Sylfaen" w:hAnsi="Sylfaen" w:cs="Sylfaen"/>
                <w:b/>
                <w:bCs/>
                <w:sz w:val="16"/>
                <w:szCs w:val="16"/>
              </w:rPr>
              <w:t>Ընդամենը</w:t>
            </w:r>
            <w:proofErr w:type="spellEnd"/>
            <w:r w:rsidRPr="001F5593">
              <w:rPr>
                <w:rFonts w:ascii="Arial Armenian" w:hAnsi="Arial Armenian" w:cs="Arial"/>
                <w:b/>
                <w:bCs/>
                <w:sz w:val="16"/>
                <w:szCs w:val="16"/>
              </w:rPr>
              <w:br/>
            </w:r>
            <w:proofErr w:type="spellStart"/>
            <w:r w:rsidRPr="001F5593">
              <w:rPr>
                <w:rFonts w:ascii="Calibri" w:hAnsi="Calibri" w:cs="Calibri"/>
                <w:b/>
                <w:bCs/>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CD7EF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8C6C6C"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2848E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8154FA"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435.3980</w:t>
            </w:r>
          </w:p>
        </w:tc>
        <w:tc>
          <w:tcPr>
            <w:tcW w:w="36" w:type="dxa"/>
            <w:vAlign w:val="center"/>
            <w:hideMark/>
          </w:tcPr>
          <w:p w14:paraId="73A5E836" w14:textId="77777777" w:rsidR="001F5593" w:rsidRPr="001F5593" w:rsidRDefault="001F5593" w:rsidP="001F5593">
            <w:pPr>
              <w:rPr>
                <w:sz w:val="20"/>
                <w:szCs w:val="20"/>
              </w:rPr>
            </w:pPr>
          </w:p>
        </w:tc>
      </w:tr>
      <w:tr w:rsidR="001F5593" w:rsidRPr="001F5593" w14:paraId="389897E8"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75EA401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6AA0FB2"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528E90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D8037F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AF0B03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A4F696"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994B2B4" w14:textId="77777777" w:rsidR="001F5593" w:rsidRPr="001F5593" w:rsidRDefault="001F5593" w:rsidP="001F5593">
            <w:pPr>
              <w:jc w:val="center"/>
              <w:rPr>
                <w:rFonts w:ascii="Arial Armenian" w:hAnsi="Arial Armenian" w:cs="Arial"/>
                <w:b/>
                <w:bCs/>
                <w:sz w:val="16"/>
                <w:szCs w:val="16"/>
              </w:rPr>
            </w:pPr>
          </w:p>
        </w:tc>
      </w:tr>
      <w:tr w:rsidR="001F5593" w:rsidRPr="001F5593" w14:paraId="3F4DDE8F"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108641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49F3B04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BE4DF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3C0C83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CE4353"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4F969FE"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F6420DE" w14:textId="77777777" w:rsidR="001F5593" w:rsidRPr="001F5593" w:rsidRDefault="001F5593" w:rsidP="001F5593">
            <w:pPr>
              <w:rPr>
                <w:sz w:val="20"/>
                <w:szCs w:val="20"/>
              </w:rPr>
            </w:pPr>
          </w:p>
        </w:tc>
      </w:tr>
      <w:tr w:rsidR="001F5593" w:rsidRPr="001F5593" w14:paraId="27C45153"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95FDBC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5D804F1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671CB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4C57FE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7C7CE0D"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738B78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5E61BC6" w14:textId="77777777" w:rsidR="001F5593" w:rsidRPr="001F5593" w:rsidRDefault="001F5593" w:rsidP="001F5593">
            <w:pPr>
              <w:rPr>
                <w:sz w:val="20"/>
                <w:szCs w:val="20"/>
              </w:rPr>
            </w:pPr>
          </w:p>
        </w:tc>
      </w:tr>
      <w:tr w:rsidR="001F5593" w:rsidRPr="001F5593" w14:paraId="494CBDDE" w14:textId="77777777" w:rsidTr="001F5593">
        <w:trPr>
          <w:trHeight w:val="255"/>
        </w:trPr>
        <w:tc>
          <w:tcPr>
            <w:tcW w:w="3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70A130"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E48594" w14:textId="77777777" w:rsidR="001F5593" w:rsidRPr="001F5593" w:rsidRDefault="001F5593" w:rsidP="001F5593">
            <w:pPr>
              <w:jc w:val="center"/>
              <w:rPr>
                <w:rFonts w:ascii="Arial Armenian" w:hAnsi="Arial Armenian" w:cs="Arial"/>
                <w:b/>
                <w:bCs/>
                <w:sz w:val="16"/>
                <w:szCs w:val="16"/>
                <w:lang w:val="ru-RU"/>
              </w:rPr>
            </w:pPr>
            <w:proofErr w:type="spellStart"/>
            <w:r w:rsidRPr="001F5593">
              <w:rPr>
                <w:rFonts w:ascii="Sylfaen" w:hAnsi="Sylfaen" w:cs="Sylfaen"/>
                <w:b/>
                <w:bCs/>
                <w:sz w:val="16"/>
                <w:szCs w:val="16"/>
              </w:rPr>
              <w:t>Տոկոսը</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ամբողջի</w:t>
            </w:r>
            <w:proofErr w:type="spellEnd"/>
            <w:r w:rsidRPr="001F5593">
              <w:rPr>
                <w:rFonts w:ascii="Arial Armenian" w:hAnsi="Arial Armenian" w:cs="Arial"/>
                <w:b/>
                <w:bCs/>
                <w:sz w:val="16"/>
                <w:szCs w:val="16"/>
                <w:lang w:val="ru-RU"/>
              </w:rPr>
              <w:t xml:space="preserve"> </w:t>
            </w:r>
            <w:proofErr w:type="spellStart"/>
            <w:r w:rsidRPr="001F5593">
              <w:rPr>
                <w:rFonts w:ascii="Sylfaen" w:hAnsi="Sylfaen" w:cs="Sylfaen"/>
                <w:b/>
                <w:bCs/>
                <w:sz w:val="16"/>
                <w:szCs w:val="16"/>
              </w:rPr>
              <w:t>համեմատ</w:t>
            </w:r>
            <w:proofErr w:type="spellEnd"/>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сравнению</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с</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E56220"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F2138E"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E515B0"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7DEF61"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3.71%</w:t>
            </w:r>
          </w:p>
        </w:tc>
        <w:tc>
          <w:tcPr>
            <w:tcW w:w="36" w:type="dxa"/>
            <w:vAlign w:val="center"/>
            <w:hideMark/>
          </w:tcPr>
          <w:p w14:paraId="2955528D" w14:textId="77777777" w:rsidR="001F5593" w:rsidRPr="001F5593" w:rsidRDefault="001F5593" w:rsidP="001F5593">
            <w:pPr>
              <w:rPr>
                <w:sz w:val="20"/>
                <w:szCs w:val="20"/>
              </w:rPr>
            </w:pPr>
          </w:p>
        </w:tc>
      </w:tr>
      <w:tr w:rsidR="001F5593" w:rsidRPr="001F5593" w14:paraId="1D54E6C5"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01CD4E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D2060F0"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33817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8F9DD5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4AD0DCC"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DF737F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02B6F2E" w14:textId="77777777" w:rsidR="001F5593" w:rsidRPr="001F5593" w:rsidRDefault="001F5593" w:rsidP="001F5593">
            <w:pPr>
              <w:jc w:val="center"/>
              <w:rPr>
                <w:rFonts w:ascii="Arial Armenian" w:hAnsi="Arial Armenian" w:cs="Arial"/>
                <w:b/>
                <w:bCs/>
                <w:sz w:val="16"/>
                <w:szCs w:val="16"/>
              </w:rPr>
            </w:pPr>
          </w:p>
        </w:tc>
      </w:tr>
      <w:tr w:rsidR="001F5593" w:rsidRPr="001F5593" w14:paraId="4CBA5532"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5D25C9B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0DB94C6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8B4BEB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906691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5FBABE5"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2FE3DA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E909BEB" w14:textId="77777777" w:rsidR="001F5593" w:rsidRPr="001F5593" w:rsidRDefault="001F5593" w:rsidP="001F5593">
            <w:pPr>
              <w:rPr>
                <w:sz w:val="20"/>
                <w:szCs w:val="20"/>
              </w:rPr>
            </w:pPr>
          </w:p>
        </w:tc>
      </w:tr>
      <w:tr w:rsidR="001F5593" w:rsidRPr="001F5593" w14:paraId="6FDCE22D" w14:textId="77777777" w:rsidTr="001F5593">
        <w:trPr>
          <w:trHeight w:val="255"/>
        </w:trPr>
        <w:tc>
          <w:tcPr>
            <w:tcW w:w="399" w:type="dxa"/>
            <w:vMerge/>
            <w:tcBorders>
              <w:top w:val="nil"/>
              <w:left w:val="single" w:sz="4" w:space="0" w:color="auto"/>
              <w:bottom w:val="single" w:sz="4" w:space="0" w:color="auto"/>
              <w:right w:val="single" w:sz="4" w:space="0" w:color="auto"/>
            </w:tcBorders>
            <w:vAlign w:val="center"/>
            <w:hideMark/>
          </w:tcPr>
          <w:p w14:paraId="23633C4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auto"/>
              <w:right w:val="single" w:sz="4" w:space="0" w:color="auto"/>
            </w:tcBorders>
            <w:vAlign w:val="center"/>
            <w:hideMark/>
          </w:tcPr>
          <w:p w14:paraId="310D2759"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AB3ED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496E98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C8A43C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F55F6D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FEA7024" w14:textId="77777777" w:rsidR="001F5593" w:rsidRPr="001F5593" w:rsidRDefault="001F5593" w:rsidP="001F5593">
            <w:pPr>
              <w:rPr>
                <w:sz w:val="20"/>
                <w:szCs w:val="20"/>
              </w:rPr>
            </w:pPr>
          </w:p>
        </w:tc>
      </w:tr>
      <w:tr w:rsidR="001F5593" w:rsidRPr="001F5593" w14:paraId="0895B497"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7DDD50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44250F9" w14:textId="77777777" w:rsidR="001F5593" w:rsidRPr="001F5593" w:rsidRDefault="001F5593" w:rsidP="001F5593">
            <w:pPr>
              <w:jc w:val="center"/>
              <w:rPr>
                <w:rFonts w:ascii="Arial Armenian" w:hAnsi="Arial Armenian" w:cs="Arial"/>
                <w:b/>
                <w:bCs/>
                <w:sz w:val="16"/>
                <w:szCs w:val="16"/>
                <w:lang w:val="ru-RU"/>
              </w:rPr>
            </w:pPr>
            <w:r w:rsidRPr="001F5593">
              <w:rPr>
                <w:rFonts w:ascii="Arial Armenian" w:hAnsi="Arial Armenian" w:cs="Arial"/>
                <w:b/>
                <w:bCs/>
                <w:sz w:val="16"/>
                <w:szCs w:val="16"/>
                <w:lang w:val="ru-RU"/>
              </w:rPr>
              <w:t>ÀÝ¹³Ù»ÝÁ µáÉáñ µ³ÅÇÝÝ»ñáí Ý»ñ³éÛ³É ß³ÑáõÛÃÁ 11%</w:t>
            </w:r>
            <w:r w:rsidRPr="001F5593">
              <w:rPr>
                <w:rFonts w:ascii="Arial Armenian" w:hAnsi="Arial Armenian" w:cs="Arial"/>
                <w:b/>
                <w:bCs/>
                <w:sz w:val="16"/>
                <w:szCs w:val="16"/>
                <w:lang w:val="ru-RU"/>
              </w:rPr>
              <w:br/>
            </w:r>
            <w:r w:rsidRPr="001F5593">
              <w:rPr>
                <w:rFonts w:ascii="Calibri" w:hAnsi="Calibri" w:cs="Calibri"/>
                <w:b/>
                <w:bCs/>
                <w:sz w:val="16"/>
                <w:szCs w:val="16"/>
                <w:lang w:val="ru-RU"/>
              </w:rPr>
              <w:t>Итого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всем</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разделям</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включая</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прибыль</w:t>
            </w:r>
            <w:r w:rsidRPr="001F5593">
              <w:rPr>
                <w:rFonts w:ascii="Arial Armenian" w:hAnsi="Arial Armenian" w:cs="Arial"/>
                <w:b/>
                <w:bCs/>
                <w:sz w:val="16"/>
                <w:szCs w:val="16"/>
                <w:lang w:val="ru-RU"/>
              </w:rPr>
              <w:t xml:space="preserve"> 11%</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F293BB8"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BE4E4D3"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272B4A78"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42D4B2F0"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10024.94000</w:t>
            </w:r>
          </w:p>
        </w:tc>
        <w:tc>
          <w:tcPr>
            <w:tcW w:w="36" w:type="dxa"/>
            <w:vAlign w:val="center"/>
            <w:hideMark/>
          </w:tcPr>
          <w:p w14:paraId="74E176C1" w14:textId="77777777" w:rsidR="001F5593" w:rsidRPr="001F5593" w:rsidRDefault="001F5593" w:rsidP="001F5593">
            <w:pPr>
              <w:rPr>
                <w:sz w:val="20"/>
                <w:szCs w:val="20"/>
              </w:rPr>
            </w:pPr>
          </w:p>
        </w:tc>
      </w:tr>
      <w:tr w:rsidR="001F5593" w:rsidRPr="001F5593" w14:paraId="7C361ECE"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723DBCA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57C1F0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C0064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2BD690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772CA7E"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9CF3058"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C7E8160" w14:textId="77777777" w:rsidR="001F5593" w:rsidRPr="001F5593" w:rsidRDefault="001F5593" w:rsidP="001F5593">
            <w:pPr>
              <w:jc w:val="center"/>
              <w:rPr>
                <w:rFonts w:ascii="Arial Armenian" w:hAnsi="Arial Armenian" w:cs="Arial"/>
                <w:b/>
                <w:bCs/>
                <w:sz w:val="16"/>
                <w:szCs w:val="16"/>
              </w:rPr>
            </w:pPr>
          </w:p>
        </w:tc>
      </w:tr>
      <w:tr w:rsidR="001F5593" w:rsidRPr="001F5593" w14:paraId="3A38E313"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4348CA5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A87F945"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72C1B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67DF6F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9788D7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0D7F45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7C63700" w14:textId="77777777" w:rsidR="001F5593" w:rsidRPr="001F5593" w:rsidRDefault="001F5593" w:rsidP="001F5593">
            <w:pPr>
              <w:rPr>
                <w:sz w:val="20"/>
                <w:szCs w:val="20"/>
              </w:rPr>
            </w:pPr>
          </w:p>
        </w:tc>
      </w:tr>
      <w:tr w:rsidR="001F5593" w:rsidRPr="001F5593" w14:paraId="1C12751A"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336C353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941FBE8"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369E25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01C6B5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4E8C45"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9681E97"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A6A5382" w14:textId="77777777" w:rsidR="001F5593" w:rsidRPr="001F5593" w:rsidRDefault="001F5593" w:rsidP="001F5593">
            <w:pPr>
              <w:rPr>
                <w:sz w:val="20"/>
                <w:szCs w:val="20"/>
              </w:rPr>
            </w:pPr>
          </w:p>
        </w:tc>
      </w:tr>
      <w:tr w:rsidR="001F5593" w:rsidRPr="001F5593" w14:paraId="0582A7EC"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B2315E1"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C0B0B63" w14:textId="77777777" w:rsidR="001F5593" w:rsidRPr="001F5593" w:rsidRDefault="001F5593" w:rsidP="001F5593">
            <w:pPr>
              <w:jc w:val="center"/>
              <w:rPr>
                <w:rFonts w:ascii="Arial Armenian" w:hAnsi="Arial Armenian" w:cs="Arial"/>
                <w:b/>
                <w:bCs/>
                <w:sz w:val="16"/>
                <w:szCs w:val="16"/>
              </w:rPr>
            </w:pPr>
            <w:proofErr w:type="spellStart"/>
            <w:r w:rsidRPr="001F5593">
              <w:rPr>
                <w:rFonts w:ascii="Arial Armenian" w:hAnsi="Arial Armenian" w:cs="Arial"/>
                <w:b/>
                <w:bCs/>
                <w:sz w:val="16"/>
                <w:szCs w:val="16"/>
              </w:rPr>
              <w:t>ÎßÇé</w:t>
            </w:r>
            <w:proofErr w:type="spellEnd"/>
            <w:r w:rsidRPr="001F5593">
              <w:rPr>
                <w:rFonts w:ascii="Arial Armenian" w:hAnsi="Arial Armenian" w:cs="Arial"/>
                <w:b/>
                <w:bCs/>
                <w:sz w:val="16"/>
                <w:szCs w:val="16"/>
              </w:rPr>
              <w:t xml:space="preserve"> (%)</w:t>
            </w:r>
            <w:r w:rsidRPr="001F5593">
              <w:rPr>
                <w:rFonts w:ascii="Arial Armenian" w:hAnsi="Arial Armenian" w:cs="Arial"/>
                <w:b/>
                <w:bCs/>
                <w:sz w:val="16"/>
                <w:szCs w:val="16"/>
              </w:rPr>
              <w:br/>
            </w:r>
            <w:proofErr w:type="spellStart"/>
            <w:r w:rsidRPr="001F5593">
              <w:rPr>
                <w:rFonts w:ascii="Calibri" w:hAnsi="Calibri" w:cs="Calibri"/>
                <w:b/>
                <w:bCs/>
                <w:sz w:val="16"/>
                <w:szCs w:val="16"/>
              </w:rPr>
              <w:t>Процент</w:t>
            </w:r>
            <w:proofErr w:type="spellEnd"/>
            <w:r w:rsidRPr="001F5593">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C0CD1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883243"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FCFE7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BA278B"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85.50%</w:t>
            </w:r>
          </w:p>
        </w:tc>
        <w:tc>
          <w:tcPr>
            <w:tcW w:w="36" w:type="dxa"/>
            <w:vAlign w:val="center"/>
            <w:hideMark/>
          </w:tcPr>
          <w:p w14:paraId="588BC7F3" w14:textId="77777777" w:rsidR="001F5593" w:rsidRPr="001F5593" w:rsidRDefault="001F5593" w:rsidP="001F5593">
            <w:pPr>
              <w:rPr>
                <w:sz w:val="20"/>
                <w:szCs w:val="20"/>
              </w:rPr>
            </w:pPr>
          </w:p>
        </w:tc>
      </w:tr>
      <w:tr w:rsidR="001F5593" w:rsidRPr="001F5593" w14:paraId="74D59BB7"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0070B8C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F6CFB3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2EF2A4E"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7C36BAF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AAE89C3"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4E7F25A"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14951D9" w14:textId="77777777" w:rsidR="001F5593" w:rsidRPr="001F5593" w:rsidRDefault="001F5593" w:rsidP="001F5593">
            <w:pPr>
              <w:jc w:val="center"/>
              <w:rPr>
                <w:rFonts w:ascii="Arial Armenian" w:hAnsi="Arial Armenian" w:cs="Arial"/>
                <w:b/>
                <w:bCs/>
                <w:sz w:val="16"/>
                <w:szCs w:val="16"/>
              </w:rPr>
            </w:pPr>
          </w:p>
        </w:tc>
      </w:tr>
      <w:tr w:rsidR="001F5593" w:rsidRPr="001F5593" w14:paraId="116214ED"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41C3A9E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A5AC470"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72EC04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3793112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004CE5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36CD803"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1A7E752" w14:textId="77777777" w:rsidR="001F5593" w:rsidRPr="001F5593" w:rsidRDefault="001F5593" w:rsidP="001F5593">
            <w:pPr>
              <w:rPr>
                <w:sz w:val="20"/>
                <w:szCs w:val="20"/>
              </w:rPr>
            </w:pPr>
          </w:p>
        </w:tc>
      </w:tr>
      <w:tr w:rsidR="001F5593" w:rsidRPr="001F5593" w14:paraId="74EE3957"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7AC97D4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1ED8A51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8429DD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2EAE920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241A15"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609A325"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AC4A4AC" w14:textId="77777777" w:rsidR="001F5593" w:rsidRPr="001F5593" w:rsidRDefault="001F5593" w:rsidP="001F5593">
            <w:pPr>
              <w:rPr>
                <w:sz w:val="20"/>
                <w:szCs w:val="20"/>
              </w:rPr>
            </w:pPr>
          </w:p>
        </w:tc>
      </w:tr>
      <w:tr w:rsidR="001F5593" w:rsidRPr="001C782A" w14:paraId="55A5DC23"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21ABD28"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6D79FCC" w14:textId="77777777" w:rsidR="001F5593" w:rsidRPr="001F5593" w:rsidRDefault="001F5593" w:rsidP="001F5593">
            <w:pPr>
              <w:jc w:val="center"/>
              <w:rPr>
                <w:rFonts w:ascii="Arial Armenian" w:hAnsi="Arial Armenian" w:cs="Arial"/>
                <w:b/>
                <w:bCs/>
                <w:sz w:val="16"/>
                <w:szCs w:val="16"/>
                <w:lang w:val="ru-RU"/>
              </w:rPr>
            </w:pPr>
            <w:r w:rsidRPr="001F5593">
              <w:rPr>
                <w:rFonts w:ascii="Arial Armenian" w:hAnsi="Arial Armenian" w:cs="Arial"/>
                <w:b/>
                <w:bCs/>
                <w:sz w:val="16"/>
                <w:szCs w:val="16"/>
                <w:lang w:val="ru-RU"/>
              </w:rPr>
              <w:t>ê³ñù³íáñáõÙÝ»ñ</w:t>
            </w:r>
            <w:r w:rsidRPr="001F5593">
              <w:rPr>
                <w:rFonts w:ascii="Arial Armenian" w:hAnsi="Arial Armenian" w:cs="Arial"/>
                <w:b/>
                <w:bCs/>
                <w:sz w:val="16"/>
                <w:szCs w:val="16"/>
                <w:lang w:val="ru-RU"/>
              </w:rPr>
              <w:br/>
            </w:r>
            <w:r w:rsidRPr="001F5593">
              <w:rPr>
                <w:rFonts w:ascii="Calibri" w:hAnsi="Calibri" w:cs="Calibri"/>
                <w:b/>
                <w:bCs/>
                <w:sz w:val="16"/>
                <w:szCs w:val="16"/>
                <w:lang w:val="ru-RU"/>
              </w:rPr>
              <w:t>Оборудования</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919F6C1"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41C12F2"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0F96AC"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140646"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36" w:type="dxa"/>
            <w:vAlign w:val="center"/>
            <w:hideMark/>
          </w:tcPr>
          <w:p w14:paraId="5C417156" w14:textId="77777777" w:rsidR="001F5593" w:rsidRPr="001F5593" w:rsidRDefault="001F5593" w:rsidP="001F5593">
            <w:pPr>
              <w:rPr>
                <w:sz w:val="20"/>
                <w:szCs w:val="20"/>
                <w:lang w:val="ru-RU"/>
              </w:rPr>
            </w:pPr>
          </w:p>
        </w:tc>
      </w:tr>
      <w:tr w:rsidR="001F5593" w:rsidRPr="001C782A" w14:paraId="7032C046"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56FB1A22"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7A266802" w14:textId="77777777" w:rsidR="001F5593" w:rsidRPr="001F5593" w:rsidRDefault="001F5593" w:rsidP="001F5593">
            <w:pPr>
              <w:rPr>
                <w:rFonts w:ascii="Arial Armenian" w:hAnsi="Arial Armenian" w:cs="Arial"/>
                <w:b/>
                <w:bCs/>
                <w:sz w:val="16"/>
                <w:szCs w:val="16"/>
                <w:lang w:val="ru-RU"/>
              </w:rPr>
            </w:pPr>
          </w:p>
        </w:tc>
        <w:tc>
          <w:tcPr>
            <w:tcW w:w="619" w:type="dxa"/>
            <w:vMerge/>
            <w:tcBorders>
              <w:top w:val="nil"/>
              <w:left w:val="single" w:sz="4" w:space="0" w:color="auto"/>
              <w:bottom w:val="single" w:sz="4" w:space="0" w:color="auto"/>
              <w:right w:val="single" w:sz="4" w:space="0" w:color="auto"/>
            </w:tcBorders>
            <w:vAlign w:val="center"/>
            <w:hideMark/>
          </w:tcPr>
          <w:p w14:paraId="2E7116E1"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000000"/>
              <w:right w:val="single" w:sz="4" w:space="0" w:color="auto"/>
            </w:tcBorders>
            <w:vAlign w:val="center"/>
            <w:hideMark/>
          </w:tcPr>
          <w:p w14:paraId="43877CD8"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FCD52C5" w14:textId="77777777" w:rsidR="001F5593" w:rsidRPr="001F5593" w:rsidRDefault="001F5593" w:rsidP="001F5593">
            <w:pPr>
              <w:rPr>
                <w:rFonts w:ascii="Arial Armenian" w:hAnsi="Arial Armenian" w:cs="Arial"/>
                <w:sz w:val="16"/>
                <w:szCs w:val="16"/>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42ED2369" w14:textId="77777777" w:rsidR="001F5593" w:rsidRPr="001F5593" w:rsidRDefault="001F5593" w:rsidP="001F5593">
            <w:pPr>
              <w:rPr>
                <w:rFonts w:ascii="Arial Armenian" w:hAnsi="Arial Armenian" w:cs="Arial"/>
                <w:sz w:val="16"/>
                <w:szCs w:val="16"/>
                <w:lang w:val="ru-RU"/>
              </w:rPr>
            </w:pPr>
          </w:p>
        </w:tc>
        <w:tc>
          <w:tcPr>
            <w:tcW w:w="36" w:type="dxa"/>
            <w:tcBorders>
              <w:top w:val="nil"/>
              <w:left w:val="nil"/>
              <w:bottom w:val="nil"/>
              <w:right w:val="nil"/>
            </w:tcBorders>
            <w:noWrap/>
            <w:vAlign w:val="bottom"/>
            <w:hideMark/>
          </w:tcPr>
          <w:p w14:paraId="1E7456CD" w14:textId="77777777" w:rsidR="001F5593" w:rsidRPr="001F5593" w:rsidRDefault="001F5593" w:rsidP="001F5593">
            <w:pPr>
              <w:jc w:val="center"/>
              <w:rPr>
                <w:rFonts w:ascii="Arial Armenian" w:hAnsi="Arial Armenian" w:cs="Arial"/>
                <w:sz w:val="16"/>
                <w:szCs w:val="16"/>
                <w:lang w:val="ru-RU"/>
              </w:rPr>
            </w:pPr>
          </w:p>
        </w:tc>
      </w:tr>
      <w:tr w:rsidR="001F5593" w:rsidRPr="001C782A" w14:paraId="1BEE0DE0"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66073A68"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3E58A716" w14:textId="77777777" w:rsidR="001F5593" w:rsidRPr="001F5593" w:rsidRDefault="001F5593" w:rsidP="001F5593">
            <w:pPr>
              <w:rPr>
                <w:rFonts w:ascii="Arial Armenian" w:hAnsi="Arial Armenian" w:cs="Arial"/>
                <w:b/>
                <w:bCs/>
                <w:sz w:val="16"/>
                <w:szCs w:val="16"/>
                <w:lang w:val="ru-RU"/>
              </w:rPr>
            </w:pPr>
          </w:p>
        </w:tc>
        <w:tc>
          <w:tcPr>
            <w:tcW w:w="619" w:type="dxa"/>
            <w:vMerge/>
            <w:tcBorders>
              <w:top w:val="nil"/>
              <w:left w:val="single" w:sz="4" w:space="0" w:color="auto"/>
              <w:bottom w:val="single" w:sz="4" w:space="0" w:color="auto"/>
              <w:right w:val="single" w:sz="4" w:space="0" w:color="auto"/>
            </w:tcBorders>
            <w:vAlign w:val="center"/>
            <w:hideMark/>
          </w:tcPr>
          <w:p w14:paraId="6A0EC1C5"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000000"/>
              <w:right w:val="single" w:sz="4" w:space="0" w:color="auto"/>
            </w:tcBorders>
            <w:vAlign w:val="center"/>
            <w:hideMark/>
          </w:tcPr>
          <w:p w14:paraId="532C870B"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6E45A116" w14:textId="77777777" w:rsidR="001F5593" w:rsidRPr="001F5593" w:rsidRDefault="001F5593" w:rsidP="001F5593">
            <w:pPr>
              <w:rPr>
                <w:rFonts w:ascii="Arial Armenian" w:hAnsi="Arial Armenian" w:cs="Arial"/>
                <w:sz w:val="16"/>
                <w:szCs w:val="16"/>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0041BF02" w14:textId="77777777" w:rsidR="001F5593" w:rsidRPr="001F5593" w:rsidRDefault="001F5593" w:rsidP="001F5593">
            <w:pPr>
              <w:rPr>
                <w:rFonts w:ascii="Arial Armenian" w:hAnsi="Arial Armenian" w:cs="Arial"/>
                <w:sz w:val="16"/>
                <w:szCs w:val="16"/>
                <w:lang w:val="ru-RU"/>
              </w:rPr>
            </w:pPr>
          </w:p>
        </w:tc>
        <w:tc>
          <w:tcPr>
            <w:tcW w:w="36" w:type="dxa"/>
            <w:tcBorders>
              <w:top w:val="nil"/>
              <w:left w:val="nil"/>
              <w:bottom w:val="nil"/>
              <w:right w:val="nil"/>
            </w:tcBorders>
            <w:noWrap/>
            <w:vAlign w:val="bottom"/>
            <w:hideMark/>
          </w:tcPr>
          <w:p w14:paraId="7549667F" w14:textId="77777777" w:rsidR="001F5593" w:rsidRPr="001F5593" w:rsidRDefault="001F5593" w:rsidP="001F5593">
            <w:pPr>
              <w:rPr>
                <w:sz w:val="20"/>
                <w:szCs w:val="20"/>
                <w:lang w:val="ru-RU"/>
              </w:rPr>
            </w:pPr>
          </w:p>
        </w:tc>
      </w:tr>
      <w:tr w:rsidR="001F5593" w:rsidRPr="001C782A" w14:paraId="399F7B39"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16971648" w14:textId="77777777" w:rsidR="001F5593" w:rsidRPr="001F5593" w:rsidRDefault="001F5593" w:rsidP="001F5593">
            <w:pPr>
              <w:rPr>
                <w:rFonts w:ascii="Arial Armenian" w:hAnsi="Arial Armenian" w:cs="Arial"/>
                <w:sz w:val="16"/>
                <w:szCs w:val="16"/>
                <w:lang w:val="ru-RU"/>
              </w:rPr>
            </w:pPr>
          </w:p>
        </w:tc>
        <w:tc>
          <w:tcPr>
            <w:tcW w:w="6309" w:type="dxa"/>
            <w:vMerge/>
            <w:tcBorders>
              <w:top w:val="nil"/>
              <w:left w:val="single" w:sz="4" w:space="0" w:color="auto"/>
              <w:bottom w:val="single" w:sz="4" w:space="0" w:color="000000"/>
              <w:right w:val="single" w:sz="4" w:space="0" w:color="auto"/>
            </w:tcBorders>
            <w:vAlign w:val="center"/>
            <w:hideMark/>
          </w:tcPr>
          <w:p w14:paraId="3D3E7BB5" w14:textId="77777777" w:rsidR="001F5593" w:rsidRPr="001F5593" w:rsidRDefault="001F5593" w:rsidP="001F5593">
            <w:pPr>
              <w:rPr>
                <w:rFonts w:ascii="Arial Armenian" w:hAnsi="Arial Armenian" w:cs="Arial"/>
                <w:b/>
                <w:bCs/>
                <w:sz w:val="16"/>
                <w:szCs w:val="16"/>
                <w:lang w:val="ru-RU"/>
              </w:rPr>
            </w:pPr>
          </w:p>
        </w:tc>
        <w:tc>
          <w:tcPr>
            <w:tcW w:w="619" w:type="dxa"/>
            <w:vMerge/>
            <w:tcBorders>
              <w:top w:val="nil"/>
              <w:left w:val="single" w:sz="4" w:space="0" w:color="auto"/>
              <w:bottom w:val="single" w:sz="4" w:space="0" w:color="auto"/>
              <w:right w:val="single" w:sz="4" w:space="0" w:color="auto"/>
            </w:tcBorders>
            <w:vAlign w:val="center"/>
            <w:hideMark/>
          </w:tcPr>
          <w:p w14:paraId="211CA765" w14:textId="77777777" w:rsidR="001F5593" w:rsidRPr="001F5593" w:rsidRDefault="001F5593" w:rsidP="001F5593">
            <w:pPr>
              <w:rPr>
                <w:rFonts w:ascii="Arial Armenian" w:hAnsi="Arial Armenian" w:cs="Arial"/>
                <w:sz w:val="16"/>
                <w:szCs w:val="16"/>
                <w:lang w:val="ru-RU"/>
              </w:rPr>
            </w:pPr>
          </w:p>
        </w:tc>
        <w:tc>
          <w:tcPr>
            <w:tcW w:w="859" w:type="dxa"/>
            <w:vMerge/>
            <w:tcBorders>
              <w:top w:val="nil"/>
              <w:left w:val="single" w:sz="4" w:space="0" w:color="auto"/>
              <w:bottom w:val="single" w:sz="4" w:space="0" w:color="000000"/>
              <w:right w:val="single" w:sz="4" w:space="0" w:color="auto"/>
            </w:tcBorders>
            <w:vAlign w:val="center"/>
            <w:hideMark/>
          </w:tcPr>
          <w:p w14:paraId="634EA2F5" w14:textId="77777777" w:rsidR="001F5593" w:rsidRPr="001F5593" w:rsidRDefault="001F5593" w:rsidP="001F5593">
            <w:pPr>
              <w:rPr>
                <w:rFonts w:ascii="Arial Armenian" w:hAnsi="Arial Armenian" w:cs="Arial"/>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5ACE85F7" w14:textId="77777777" w:rsidR="001F5593" w:rsidRPr="001F5593" w:rsidRDefault="001F5593" w:rsidP="001F5593">
            <w:pPr>
              <w:rPr>
                <w:rFonts w:ascii="Arial Armenian" w:hAnsi="Arial Armenian" w:cs="Arial"/>
                <w:sz w:val="16"/>
                <w:szCs w:val="16"/>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3FF64353" w14:textId="77777777" w:rsidR="001F5593" w:rsidRPr="001F5593" w:rsidRDefault="001F5593" w:rsidP="001F5593">
            <w:pPr>
              <w:rPr>
                <w:rFonts w:ascii="Arial Armenian" w:hAnsi="Arial Armenian" w:cs="Arial"/>
                <w:sz w:val="16"/>
                <w:szCs w:val="16"/>
                <w:lang w:val="ru-RU"/>
              </w:rPr>
            </w:pPr>
          </w:p>
        </w:tc>
        <w:tc>
          <w:tcPr>
            <w:tcW w:w="36" w:type="dxa"/>
            <w:tcBorders>
              <w:top w:val="nil"/>
              <w:left w:val="nil"/>
              <w:bottom w:val="nil"/>
              <w:right w:val="nil"/>
            </w:tcBorders>
            <w:noWrap/>
            <w:vAlign w:val="bottom"/>
            <w:hideMark/>
          </w:tcPr>
          <w:p w14:paraId="6581A4E3" w14:textId="77777777" w:rsidR="001F5593" w:rsidRPr="001F5593" w:rsidRDefault="001F5593" w:rsidP="001F5593">
            <w:pPr>
              <w:rPr>
                <w:sz w:val="20"/>
                <w:szCs w:val="20"/>
                <w:lang w:val="ru-RU"/>
              </w:rPr>
            </w:pPr>
          </w:p>
        </w:tc>
      </w:tr>
      <w:tr w:rsidR="001F5593" w:rsidRPr="001F5593" w14:paraId="3CAEA991" w14:textId="77777777" w:rsidTr="001F5593">
        <w:trPr>
          <w:trHeight w:val="570"/>
        </w:trPr>
        <w:tc>
          <w:tcPr>
            <w:tcW w:w="399"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3646FC9E"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w:t>
            </w:r>
          </w:p>
        </w:tc>
        <w:tc>
          <w:tcPr>
            <w:tcW w:w="63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561B1B" w14:textId="77777777" w:rsidR="001F5593" w:rsidRPr="001F5593" w:rsidRDefault="001F5593" w:rsidP="001F5593">
            <w:pPr>
              <w:jc w:val="center"/>
              <w:rPr>
                <w:rFonts w:ascii="Arial Armenian" w:hAnsi="Arial Armenian" w:cs="Arial"/>
                <w:sz w:val="16"/>
                <w:szCs w:val="16"/>
              </w:rPr>
            </w:pPr>
            <w:proofErr w:type="spellStart"/>
            <w:r w:rsidRPr="001F5593">
              <w:rPr>
                <w:rFonts w:ascii="Sylfaen" w:hAnsi="Sylfaen" w:cs="Sylfaen"/>
                <w:sz w:val="16"/>
                <w:szCs w:val="16"/>
              </w:rPr>
              <w:t>Նոր</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մանկական</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խաղասարքի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ձեռքբերում</w:t>
            </w:r>
            <w:proofErr w:type="spellEnd"/>
            <w:r w:rsidRPr="001F5593">
              <w:rPr>
                <w:rFonts w:ascii="Arial Armenian" w:hAnsi="Arial Armenian" w:cs="Arial"/>
                <w:sz w:val="16"/>
                <w:szCs w:val="16"/>
              </w:rPr>
              <w:t xml:space="preserve"> Romana 101.03.09 </w:t>
            </w:r>
            <w:proofErr w:type="spellStart"/>
            <w:r w:rsidRPr="001F5593">
              <w:rPr>
                <w:rFonts w:ascii="Sylfaen" w:hAnsi="Sylfaen" w:cs="Sylfaen"/>
                <w:sz w:val="16"/>
                <w:szCs w:val="16"/>
              </w:rPr>
              <w:t>կամ</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համարժեք</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ու</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համանման</w:t>
            </w:r>
            <w:r w:rsidRPr="001F5593">
              <w:rPr>
                <w:rFonts w:ascii="Arial Armenian" w:hAnsi="Arial Armenian" w:cs="Arial"/>
                <w:sz w:val="16"/>
                <w:szCs w:val="16"/>
              </w:rPr>
              <w:t>-</w:t>
            </w:r>
            <w:r w:rsidRPr="001F5593">
              <w:rPr>
                <w:rFonts w:ascii="Sylfaen" w:hAnsi="Sylfaen" w:cs="Sylfaen"/>
                <w:sz w:val="16"/>
                <w:szCs w:val="16"/>
              </w:rPr>
              <w:t>համաձայնեցնել</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պատվիրատուի</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հետ</w:t>
            </w:r>
            <w:r w:rsidRPr="001F5593">
              <w:rPr>
                <w:rFonts w:ascii="Arial Armenian" w:hAnsi="Arial Armenian" w:cs="Arial"/>
                <w:sz w:val="16"/>
                <w:szCs w:val="16"/>
              </w:rPr>
              <w:t>-</w:t>
            </w:r>
            <w:r w:rsidRPr="001F5593">
              <w:rPr>
                <w:rFonts w:ascii="Sylfaen" w:hAnsi="Sylfaen" w:cs="Sylfaen"/>
                <w:sz w:val="16"/>
                <w:szCs w:val="16"/>
              </w:rPr>
              <w:t>ներկայացնել</w:t>
            </w:r>
            <w:proofErr w:type="spellEnd"/>
            <w:r w:rsidRPr="001F5593">
              <w:rPr>
                <w:rFonts w:ascii="Arial Armenian" w:hAnsi="Arial Armenian" w:cs="Arial"/>
                <w:sz w:val="16"/>
                <w:szCs w:val="16"/>
              </w:rPr>
              <w:t xml:space="preserve"> </w:t>
            </w:r>
            <w:proofErr w:type="spellStart"/>
            <w:r w:rsidRPr="001F5593">
              <w:rPr>
                <w:rFonts w:ascii="Sylfaen" w:hAnsi="Sylfaen" w:cs="Sylfaen"/>
                <w:sz w:val="16"/>
                <w:szCs w:val="16"/>
              </w:rPr>
              <w:t>սերտիֆիկատ</w:t>
            </w:r>
            <w:proofErr w:type="spellEnd"/>
            <w:r w:rsidRPr="001F5593">
              <w:rPr>
                <w:rFonts w:ascii="Arial Armenian" w:hAnsi="Arial Armenian" w:cs="Arial"/>
                <w:sz w:val="16"/>
                <w:szCs w:val="16"/>
              </w:rPr>
              <w:t>/</w:t>
            </w:r>
            <w:r w:rsidRPr="001F5593">
              <w:rPr>
                <w:rFonts w:ascii="Arial Armenian" w:hAnsi="Arial Armenian" w:cs="Arial"/>
                <w:sz w:val="16"/>
                <w:szCs w:val="16"/>
              </w:rPr>
              <w:br/>
            </w:r>
            <w:proofErr w:type="spellStart"/>
            <w:r w:rsidRPr="001F5593">
              <w:rPr>
                <w:rFonts w:ascii="Calibri" w:hAnsi="Calibri" w:cs="Calibri"/>
                <w:sz w:val="16"/>
                <w:szCs w:val="16"/>
              </w:rPr>
              <w:t>Приобретение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нового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детского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игрового</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оборудования</w:t>
            </w:r>
            <w:proofErr w:type="spellEnd"/>
            <w:r w:rsidRPr="001F5593">
              <w:rPr>
                <w:rFonts w:ascii="Arial Armenian" w:hAnsi="Arial Armenian" w:cs="Arial"/>
                <w:sz w:val="16"/>
                <w:szCs w:val="16"/>
              </w:rPr>
              <w:t xml:space="preserve"> Romana 101.03.09 </w:t>
            </w:r>
            <w:proofErr w:type="spellStart"/>
            <w:r w:rsidRPr="001F5593">
              <w:rPr>
                <w:rFonts w:ascii="Calibri" w:hAnsi="Calibri" w:cs="Calibri"/>
                <w:sz w:val="16"/>
                <w:szCs w:val="16"/>
              </w:rPr>
              <w:t>или</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аналогичного</w:t>
            </w:r>
            <w:proofErr w:type="spellEnd"/>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proofErr w:type="spellStart"/>
            <w:r w:rsidRPr="001F5593">
              <w:rPr>
                <w:rFonts w:ascii="Calibri" w:hAnsi="Calibri" w:cs="Calibri"/>
                <w:sz w:val="16"/>
                <w:szCs w:val="16"/>
              </w:rPr>
              <w:t>похожего</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w:t>
            </w:r>
            <w:r w:rsidRPr="001F5593">
              <w:rPr>
                <w:rFonts w:ascii="Arial Armenian" w:hAnsi="Arial Armenian" w:cs="Arial"/>
                <w:sz w:val="16"/>
                <w:szCs w:val="16"/>
              </w:rPr>
              <w:t xml:space="preserve"> </w:t>
            </w:r>
            <w:proofErr w:type="spellStart"/>
            <w:r w:rsidRPr="001F5593">
              <w:rPr>
                <w:rFonts w:ascii="Calibri" w:hAnsi="Calibri" w:cs="Calibri"/>
                <w:sz w:val="16"/>
                <w:szCs w:val="16"/>
              </w:rPr>
              <w:t>согласование</w:t>
            </w:r>
            <w:proofErr w:type="spellEnd"/>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proofErr w:type="spellStart"/>
            <w:r w:rsidRPr="001F5593">
              <w:rPr>
                <w:rFonts w:ascii="Calibri" w:hAnsi="Calibri" w:cs="Calibri"/>
                <w:sz w:val="16"/>
                <w:szCs w:val="16"/>
              </w:rPr>
              <w:t>заказчиком</w:t>
            </w:r>
            <w:proofErr w:type="spellEnd"/>
            <w:r w:rsidRPr="001F5593">
              <w:rPr>
                <w:rFonts w:ascii="Arial Armenian" w:hAnsi="Arial Armenian" w:cs="Arial"/>
                <w:sz w:val="16"/>
                <w:szCs w:val="16"/>
              </w:rPr>
              <w:t xml:space="preserve"> </w:t>
            </w:r>
            <w:r w:rsidRPr="001F5593">
              <w:rPr>
                <w:rFonts w:ascii="Arial Armenian" w:hAnsi="Arial Armenian" w:cs="Arial Armenian"/>
                <w:sz w:val="16"/>
                <w:szCs w:val="16"/>
              </w:rPr>
              <w:t>–</w:t>
            </w:r>
            <w:r w:rsidRPr="001F5593">
              <w:rPr>
                <w:rFonts w:ascii="Arial Armenian" w:hAnsi="Arial Armenian" w:cs="Arial"/>
                <w:sz w:val="16"/>
                <w:szCs w:val="16"/>
              </w:rPr>
              <w:t xml:space="preserve"> </w:t>
            </w:r>
            <w:proofErr w:type="spellStart"/>
            <w:r w:rsidRPr="001F5593">
              <w:rPr>
                <w:rFonts w:ascii="Calibri" w:hAnsi="Calibri" w:cs="Calibri"/>
                <w:sz w:val="16"/>
                <w:szCs w:val="16"/>
              </w:rPr>
              <w:t>предоставление</w:t>
            </w:r>
            <w:proofErr w:type="spellEnd"/>
            <w:r w:rsidRPr="001F5593">
              <w:rPr>
                <w:rFonts w:ascii="Arial Armenian" w:hAnsi="Arial Armenian" w:cs="Arial"/>
                <w:sz w:val="16"/>
                <w:szCs w:val="16"/>
              </w:rPr>
              <w:t xml:space="preserve"> </w:t>
            </w:r>
            <w:proofErr w:type="spellStart"/>
            <w:r w:rsidRPr="001F5593">
              <w:rPr>
                <w:rFonts w:ascii="Calibri" w:hAnsi="Calibri" w:cs="Calibri"/>
                <w:sz w:val="16"/>
                <w:szCs w:val="16"/>
              </w:rPr>
              <w:t>сертификата</w:t>
            </w:r>
            <w:proofErr w:type="spellEnd"/>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5AAF40" w14:textId="77777777" w:rsidR="001F5593" w:rsidRPr="001F5593" w:rsidRDefault="001F5593" w:rsidP="001F5593">
            <w:pPr>
              <w:jc w:val="center"/>
              <w:rPr>
                <w:rFonts w:ascii="Arial Armenian" w:hAnsi="Arial Armenian" w:cs="Arial"/>
                <w:sz w:val="16"/>
                <w:szCs w:val="16"/>
              </w:rPr>
            </w:pPr>
            <w:r w:rsidRPr="001F5593">
              <w:rPr>
                <w:rFonts w:ascii="Sylfaen" w:hAnsi="Sylfaen" w:cs="Sylfaen"/>
                <w:sz w:val="16"/>
                <w:szCs w:val="16"/>
              </w:rPr>
              <w:t>կ</w:t>
            </w:r>
            <w:r w:rsidRPr="001F5593">
              <w:rPr>
                <w:rFonts w:ascii="Arial Armenian" w:hAnsi="Arial Armenian" w:cs="Arial"/>
                <w:sz w:val="16"/>
                <w:szCs w:val="16"/>
              </w:rPr>
              <w:t>/</w:t>
            </w:r>
            <w:r w:rsidRPr="001F5593">
              <w:rPr>
                <w:rFonts w:ascii="Sylfaen" w:hAnsi="Sylfaen" w:cs="Sylfaen"/>
                <w:sz w:val="16"/>
                <w:szCs w:val="16"/>
              </w:rPr>
              <w:t>տ</w:t>
            </w:r>
            <w:r w:rsidRPr="001F5593">
              <w:rPr>
                <w:rFonts w:ascii="Arial Armenian" w:hAnsi="Arial Armenian" w:cs="Arial"/>
                <w:sz w:val="16"/>
                <w:szCs w:val="16"/>
              </w:rPr>
              <w:br/>
            </w:r>
            <w:r w:rsidRPr="001F5593">
              <w:rPr>
                <w:rFonts w:ascii="Calibri" w:hAnsi="Calibri" w:cs="Calibri"/>
                <w:sz w:val="16"/>
                <w:szCs w:val="16"/>
              </w:rPr>
              <w:t>к</w:t>
            </w:r>
            <w:r w:rsidRPr="001F5593">
              <w:rPr>
                <w:rFonts w:ascii="Arial Armenian" w:hAnsi="Arial Armenian" w:cs="Arial"/>
                <w:sz w:val="16"/>
                <w:szCs w:val="16"/>
              </w:rPr>
              <w:t>/</w:t>
            </w:r>
            <w:r w:rsidRPr="001F5593">
              <w:rPr>
                <w:rFonts w:ascii="Calibri" w:hAnsi="Calibri" w:cs="Calibri"/>
                <w:sz w:val="16"/>
                <w:szCs w:val="16"/>
              </w:rPr>
              <w:t>т</w:t>
            </w:r>
          </w:p>
        </w:tc>
        <w:tc>
          <w:tcPr>
            <w:tcW w:w="8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021F4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1.000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7293B"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5A3FD" w14:textId="77777777" w:rsidR="001F5593" w:rsidRPr="001F5593" w:rsidRDefault="001F5593" w:rsidP="001F5593">
            <w:pPr>
              <w:jc w:val="center"/>
              <w:rPr>
                <w:rFonts w:ascii="Arial Armenian" w:hAnsi="Arial Armenian" w:cs="Arial"/>
                <w:sz w:val="20"/>
                <w:szCs w:val="20"/>
              </w:rPr>
            </w:pPr>
            <w:r w:rsidRPr="001F5593">
              <w:rPr>
                <w:rFonts w:ascii="Arial Armenian" w:hAnsi="Arial Armenian" w:cs="Arial"/>
                <w:sz w:val="20"/>
                <w:szCs w:val="20"/>
              </w:rPr>
              <w:t>1700.000</w:t>
            </w:r>
          </w:p>
        </w:tc>
        <w:tc>
          <w:tcPr>
            <w:tcW w:w="36" w:type="dxa"/>
            <w:vAlign w:val="center"/>
            <w:hideMark/>
          </w:tcPr>
          <w:p w14:paraId="2E20D596" w14:textId="77777777" w:rsidR="001F5593" w:rsidRPr="001F5593" w:rsidRDefault="001F5593" w:rsidP="001F5593">
            <w:pPr>
              <w:rPr>
                <w:sz w:val="20"/>
                <w:szCs w:val="20"/>
              </w:rPr>
            </w:pPr>
          </w:p>
        </w:tc>
      </w:tr>
      <w:tr w:rsidR="001F5593" w:rsidRPr="001F5593" w14:paraId="6C173907" w14:textId="77777777" w:rsidTr="001F5593">
        <w:trPr>
          <w:trHeight w:val="570"/>
        </w:trPr>
        <w:tc>
          <w:tcPr>
            <w:tcW w:w="399" w:type="dxa"/>
            <w:vMerge/>
            <w:tcBorders>
              <w:top w:val="nil"/>
              <w:left w:val="single" w:sz="4" w:space="0" w:color="auto"/>
              <w:bottom w:val="single" w:sz="4" w:space="0" w:color="000000"/>
              <w:right w:val="single" w:sz="4" w:space="0" w:color="auto"/>
            </w:tcBorders>
            <w:vAlign w:val="center"/>
            <w:hideMark/>
          </w:tcPr>
          <w:p w14:paraId="13AC03D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91CBCC7"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E82FE6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267772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6533889"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ACB50B"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59AA0F3B" w14:textId="77777777" w:rsidR="001F5593" w:rsidRPr="001F5593" w:rsidRDefault="001F5593" w:rsidP="001F5593">
            <w:pPr>
              <w:jc w:val="center"/>
              <w:rPr>
                <w:rFonts w:ascii="Arial Armenian" w:hAnsi="Arial Armenian" w:cs="Arial"/>
                <w:sz w:val="20"/>
                <w:szCs w:val="20"/>
              </w:rPr>
            </w:pPr>
          </w:p>
        </w:tc>
      </w:tr>
      <w:tr w:rsidR="001F5593" w:rsidRPr="001F5593" w14:paraId="5C042A26" w14:textId="77777777" w:rsidTr="001F5593">
        <w:trPr>
          <w:trHeight w:val="570"/>
        </w:trPr>
        <w:tc>
          <w:tcPr>
            <w:tcW w:w="399" w:type="dxa"/>
            <w:vMerge/>
            <w:tcBorders>
              <w:top w:val="nil"/>
              <w:left w:val="single" w:sz="4" w:space="0" w:color="auto"/>
              <w:bottom w:val="single" w:sz="4" w:space="0" w:color="000000"/>
              <w:right w:val="single" w:sz="4" w:space="0" w:color="auto"/>
            </w:tcBorders>
            <w:vAlign w:val="center"/>
            <w:hideMark/>
          </w:tcPr>
          <w:p w14:paraId="51F3B64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DA4C200"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4B3255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7AB2116"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B213D95"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4448E2"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7ACD215" w14:textId="77777777" w:rsidR="001F5593" w:rsidRPr="001F5593" w:rsidRDefault="001F5593" w:rsidP="001F5593">
            <w:pPr>
              <w:rPr>
                <w:sz w:val="20"/>
                <w:szCs w:val="20"/>
              </w:rPr>
            </w:pPr>
          </w:p>
        </w:tc>
      </w:tr>
      <w:tr w:rsidR="001F5593" w:rsidRPr="001F5593" w14:paraId="35C3018D" w14:textId="77777777" w:rsidTr="001F5593">
        <w:trPr>
          <w:trHeight w:val="675"/>
        </w:trPr>
        <w:tc>
          <w:tcPr>
            <w:tcW w:w="399" w:type="dxa"/>
            <w:vMerge/>
            <w:tcBorders>
              <w:top w:val="nil"/>
              <w:left w:val="single" w:sz="4" w:space="0" w:color="auto"/>
              <w:bottom w:val="single" w:sz="4" w:space="0" w:color="000000"/>
              <w:right w:val="single" w:sz="4" w:space="0" w:color="auto"/>
            </w:tcBorders>
            <w:vAlign w:val="center"/>
            <w:hideMark/>
          </w:tcPr>
          <w:p w14:paraId="26D1C853"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8FEEDCB" w14:textId="77777777" w:rsidR="001F5593" w:rsidRPr="001F5593" w:rsidRDefault="001F5593" w:rsidP="001F5593">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6F57630"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1C3E96D"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3DEDA34" w14:textId="77777777" w:rsidR="001F5593" w:rsidRPr="001F5593" w:rsidRDefault="001F5593" w:rsidP="001F5593">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765F466" w14:textId="77777777" w:rsidR="001F5593" w:rsidRPr="001F5593" w:rsidRDefault="001F5593" w:rsidP="001F5593">
            <w:pPr>
              <w:rPr>
                <w:rFonts w:ascii="Arial Armenian" w:hAnsi="Arial Armenian" w:cs="Arial"/>
                <w:sz w:val="20"/>
                <w:szCs w:val="20"/>
              </w:rPr>
            </w:pPr>
          </w:p>
        </w:tc>
        <w:tc>
          <w:tcPr>
            <w:tcW w:w="36" w:type="dxa"/>
            <w:tcBorders>
              <w:top w:val="nil"/>
              <w:left w:val="nil"/>
              <w:bottom w:val="nil"/>
              <w:right w:val="nil"/>
            </w:tcBorders>
            <w:noWrap/>
            <w:vAlign w:val="bottom"/>
            <w:hideMark/>
          </w:tcPr>
          <w:p w14:paraId="1D5DE265" w14:textId="77777777" w:rsidR="001F5593" w:rsidRPr="001F5593" w:rsidRDefault="001F5593" w:rsidP="001F5593">
            <w:pPr>
              <w:rPr>
                <w:sz w:val="20"/>
                <w:szCs w:val="20"/>
              </w:rPr>
            </w:pPr>
          </w:p>
        </w:tc>
      </w:tr>
      <w:tr w:rsidR="001F5593" w:rsidRPr="001F5593" w14:paraId="006B5891"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51F554B"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E17D444" w14:textId="77777777" w:rsidR="001F5593" w:rsidRPr="001F5593" w:rsidRDefault="001F5593" w:rsidP="001F5593">
            <w:pPr>
              <w:jc w:val="center"/>
              <w:rPr>
                <w:rFonts w:ascii="Arial Armenian" w:hAnsi="Arial Armenian" w:cs="Arial"/>
                <w:b/>
                <w:bCs/>
                <w:sz w:val="16"/>
                <w:szCs w:val="16"/>
                <w:lang w:val="ru-RU"/>
              </w:rPr>
            </w:pPr>
            <w:r w:rsidRPr="001F5593">
              <w:rPr>
                <w:rFonts w:ascii="Arial Armenian" w:hAnsi="Arial Armenian" w:cs="Arial"/>
                <w:b/>
                <w:bCs/>
                <w:sz w:val="16"/>
                <w:szCs w:val="16"/>
                <w:lang w:val="ru-RU"/>
              </w:rPr>
              <w:t>ÀÝ¹³Ù»ÝÁ ë³ñù³íáñáõÙÝ»ñ</w:t>
            </w:r>
            <w:r w:rsidRPr="001F5593">
              <w:rPr>
                <w:rFonts w:ascii="Arial Armenian" w:hAnsi="Arial Armenian" w:cs="Arial"/>
                <w:b/>
                <w:bCs/>
                <w:sz w:val="16"/>
                <w:szCs w:val="16"/>
                <w:lang w:val="ru-RU"/>
              </w:rPr>
              <w:br/>
            </w:r>
            <w:r w:rsidRPr="001F5593">
              <w:rPr>
                <w:rFonts w:ascii="Calibri" w:hAnsi="Calibri" w:cs="Calibri"/>
                <w:b/>
                <w:bCs/>
                <w:sz w:val="16"/>
                <w:szCs w:val="16"/>
                <w:lang w:val="ru-RU"/>
              </w:rPr>
              <w:t>Итого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оборудованиям</w:t>
            </w:r>
          </w:p>
        </w:tc>
        <w:tc>
          <w:tcPr>
            <w:tcW w:w="61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337337C"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7BEDC6A"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101A831C"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64249047"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1700.000</w:t>
            </w:r>
          </w:p>
        </w:tc>
        <w:tc>
          <w:tcPr>
            <w:tcW w:w="36" w:type="dxa"/>
            <w:vAlign w:val="center"/>
            <w:hideMark/>
          </w:tcPr>
          <w:p w14:paraId="69BFDC17" w14:textId="77777777" w:rsidR="001F5593" w:rsidRPr="001F5593" w:rsidRDefault="001F5593" w:rsidP="001F5593">
            <w:pPr>
              <w:rPr>
                <w:sz w:val="20"/>
                <w:szCs w:val="20"/>
              </w:rPr>
            </w:pPr>
          </w:p>
        </w:tc>
      </w:tr>
      <w:tr w:rsidR="001F5593" w:rsidRPr="001F5593" w14:paraId="4309C6FC"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31316FF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0A146E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629C7AC"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1BDDF90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DA7A92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4114A09"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6520153" w14:textId="77777777" w:rsidR="001F5593" w:rsidRPr="001F5593" w:rsidRDefault="001F5593" w:rsidP="001F5593">
            <w:pPr>
              <w:jc w:val="center"/>
              <w:rPr>
                <w:rFonts w:ascii="Arial Armenian" w:hAnsi="Arial Armenian" w:cs="Arial"/>
                <w:b/>
                <w:bCs/>
                <w:sz w:val="16"/>
                <w:szCs w:val="16"/>
              </w:rPr>
            </w:pPr>
          </w:p>
        </w:tc>
      </w:tr>
      <w:tr w:rsidR="001F5593" w:rsidRPr="001F5593" w14:paraId="471B8BE6"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692398DF"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15AC8F5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80488ED"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0105B109"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655DF1"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5D1BED2"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2A923C2E" w14:textId="77777777" w:rsidR="001F5593" w:rsidRPr="001F5593" w:rsidRDefault="001F5593" w:rsidP="001F5593">
            <w:pPr>
              <w:rPr>
                <w:sz w:val="20"/>
                <w:szCs w:val="20"/>
              </w:rPr>
            </w:pPr>
          </w:p>
        </w:tc>
      </w:tr>
      <w:tr w:rsidR="001F5593" w:rsidRPr="001F5593" w14:paraId="57D3E768"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06D2D29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0E4E09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789BC01"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000000"/>
              <w:right w:val="single" w:sz="4" w:space="0" w:color="auto"/>
            </w:tcBorders>
            <w:vAlign w:val="center"/>
            <w:hideMark/>
          </w:tcPr>
          <w:p w14:paraId="09FE4B75"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BA179D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CCCA2CB"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18E36AA" w14:textId="77777777" w:rsidR="001F5593" w:rsidRPr="001F5593" w:rsidRDefault="001F5593" w:rsidP="001F5593">
            <w:pPr>
              <w:rPr>
                <w:sz w:val="20"/>
                <w:szCs w:val="20"/>
              </w:rPr>
            </w:pPr>
          </w:p>
        </w:tc>
      </w:tr>
      <w:tr w:rsidR="001F5593" w:rsidRPr="001F5593" w14:paraId="610CD391"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7615DD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D59F1DF" w14:textId="77777777" w:rsidR="001F5593" w:rsidRPr="001F5593" w:rsidRDefault="001F5593" w:rsidP="001F5593">
            <w:pPr>
              <w:jc w:val="center"/>
              <w:rPr>
                <w:rFonts w:ascii="Arial Armenian" w:hAnsi="Arial Armenian" w:cs="Arial"/>
                <w:b/>
                <w:bCs/>
                <w:sz w:val="16"/>
                <w:szCs w:val="16"/>
                <w:lang w:val="ru-RU"/>
              </w:rPr>
            </w:pPr>
            <w:r w:rsidRPr="001F5593">
              <w:rPr>
                <w:rFonts w:ascii="Arial Armenian" w:hAnsi="Arial Armenian" w:cs="Arial"/>
                <w:b/>
                <w:bCs/>
                <w:sz w:val="16"/>
                <w:szCs w:val="16"/>
                <w:lang w:val="ru-RU"/>
              </w:rPr>
              <w:t>ÎßÇéÁ ë³ñù³íáñáõÙÝ»ñ</w:t>
            </w:r>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оборудованиям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A0E017"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C1915E"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F2BA22"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DB9545"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14.50%</w:t>
            </w:r>
          </w:p>
        </w:tc>
        <w:tc>
          <w:tcPr>
            <w:tcW w:w="36" w:type="dxa"/>
            <w:vAlign w:val="center"/>
            <w:hideMark/>
          </w:tcPr>
          <w:p w14:paraId="6CFA7FFC" w14:textId="77777777" w:rsidR="001F5593" w:rsidRPr="001F5593" w:rsidRDefault="001F5593" w:rsidP="001F5593">
            <w:pPr>
              <w:rPr>
                <w:sz w:val="20"/>
                <w:szCs w:val="20"/>
              </w:rPr>
            </w:pPr>
          </w:p>
        </w:tc>
      </w:tr>
      <w:tr w:rsidR="001F5593" w:rsidRPr="001F5593" w14:paraId="40C3C3DB"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441D469B"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22A757C"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1E9F35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2728E331"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A08413"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6F7AC5D"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69C2EFF" w14:textId="77777777" w:rsidR="001F5593" w:rsidRPr="001F5593" w:rsidRDefault="001F5593" w:rsidP="001F5593">
            <w:pPr>
              <w:jc w:val="center"/>
              <w:rPr>
                <w:rFonts w:ascii="Arial Armenian" w:hAnsi="Arial Armenian" w:cs="Arial"/>
                <w:b/>
                <w:bCs/>
                <w:sz w:val="16"/>
                <w:szCs w:val="16"/>
              </w:rPr>
            </w:pPr>
          </w:p>
        </w:tc>
      </w:tr>
      <w:tr w:rsidR="001F5593" w:rsidRPr="001F5593" w14:paraId="4A581C3A"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313D6C85"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1C78FA7E"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2E74E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946FC6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34D263A"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1C044C2"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81A771C" w14:textId="77777777" w:rsidR="001F5593" w:rsidRPr="001F5593" w:rsidRDefault="001F5593" w:rsidP="001F5593">
            <w:pPr>
              <w:rPr>
                <w:sz w:val="20"/>
                <w:szCs w:val="20"/>
              </w:rPr>
            </w:pPr>
          </w:p>
        </w:tc>
      </w:tr>
      <w:tr w:rsidR="001F5593" w:rsidRPr="001F5593" w14:paraId="67F13E1E"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313FB99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74C055A8"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A312E2"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8181D87"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318B1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7B1393C"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4ED8AC3" w14:textId="77777777" w:rsidR="001F5593" w:rsidRPr="001F5593" w:rsidRDefault="001F5593" w:rsidP="001F5593">
            <w:pPr>
              <w:rPr>
                <w:sz w:val="20"/>
                <w:szCs w:val="20"/>
              </w:rPr>
            </w:pPr>
          </w:p>
        </w:tc>
      </w:tr>
      <w:tr w:rsidR="001F5593" w:rsidRPr="001F5593" w14:paraId="3B005C53"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CE8F89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00957DB8" w14:textId="77777777" w:rsidR="001F5593" w:rsidRPr="001F5593" w:rsidRDefault="001F5593" w:rsidP="001F5593">
            <w:pPr>
              <w:jc w:val="center"/>
              <w:rPr>
                <w:rFonts w:ascii="Arial Armenian" w:hAnsi="Arial Armenian" w:cs="Arial"/>
                <w:b/>
                <w:bCs/>
                <w:sz w:val="16"/>
                <w:szCs w:val="16"/>
                <w:lang w:val="ru-RU"/>
              </w:rPr>
            </w:pPr>
            <w:r w:rsidRPr="001F5593">
              <w:rPr>
                <w:rFonts w:ascii="Arial Armenian" w:hAnsi="Arial Armenian" w:cs="Arial"/>
                <w:b/>
                <w:bCs/>
                <w:sz w:val="16"/>
                <w:szCs w:val="16"/>
                <w:lang w:val="ru-RU"/>
              </w:rPr>
              <w:t>ÀÝ¹³Ù»ÝÁ µáÉáñ µ³ÅÇÝÝ»ñáí + ë³ñù³íáñáõÙÝ»ñ</w:t>
            </w:r>
            <w:r w:rsidRPr="001F5593">
              <w:rPr>
                <w:rFonts w:ascii="Arial Armenian" w:hAnsi="Arial Armenian" w:cs="Arial"/>
                <w:b/>
                <w:bCs/>
                <w:sz w:val="16"/>
                <w:szCs w:val="16"/>
                <w:lang w:val="ru-RU"/>
              </w:rPr>
              <w:br/>
            </w:r>
            <w:r w:rsidRPr="001F5593">
              <w:rPr>
                <w:rFonts w:ascii="Calibri" w:hAnsi="Calibri" w:cs="Calibri"/>
                <w:b/>
                <w:bCs/>
                <w:sz w:val="16"/>
                <w:szCs w:val="16"/>
                <w:lang w:val="ru-RU"/>
              </w:rPr>
              <w:t>Итого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по</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всем</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разделям</w:t>
            </w:r>
            <w:r w:rsidRPr="001F5593">
              <w:rPr>
                <w:rFonts w:ascii="Arial Armenian" w:hAnsi="Arial Armenian" w:cs="Arial"/>
                <w:b/>
                <w:bCs/>
                <w:sz w:val="16"/>
                <w:szCs w:val="16"/>
                <w:lang w:val="ru-RU"/>
              </w:rPr>
              <w:t xml:space="preserve"> + </w:t>
            </w:r>
            <w:r w:rsidRPr="001F5593">
              <w:rPr>
                <w:rFonts w:ascii="Calibri" w:hAnsi="Calibri" w:cs="Calibri"/>
                <w:b/>
                <w:bCs/>
                <w:sz w:val="16"/>
                <w:szCs w:val="16"/>
                <w:lang w:val="ru-RU"/>
              </w:rPr>
              <w:t>оборудования</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204AC8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85C5340"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58F27BCD"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698445DA"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11724.9400</w:t>
            </w:r>
          </w:p>
        </w:tc>
        <w:tc>
          <w:tcPr>
            <w:tcW w:w="36" w:type="dxa"/>
            <w:vAlign w:val="center"/>
            <w:hideMark/>
          </w:tcPr>
          <w:p w14:paraId="1278AFE3" w14:textId="77777777" w:rsidR="001F5593" w:rsidRPr="001F5593" w:rsidRDefault="001F5593" w:rsidP="001F5593">
            <w:pPr>
              <w:rPr>
                <w:sz w:val="20"/>
                <w:szCs w:val="20"/>
              </w:rPr>
            </w:pPr>
          </w:p>
        </w:tc>
      </w:tr>
      <w:tr w:rsidR="001F5593" w:rsidRPr="001F5593" w14:paraId="19715EF6"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17E2B339"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F0247B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86A95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A1BA20F"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24F469"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1C14D9E"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5FCB6869" w14:textId="77777777" w:rsidR="001F5593" w:rsidRPr="001F5593" w:rsidRDefault="001F5593" w:rsidP="001F5593">
            <w:pPr>
              <w:jc w:val="center"/>
              <w:rPr>
                <w:rFonts w:ascii="Arial Armenian" w:hAnsi="Arial Armenian" w:cs="Arial"/>
                <w:b/>
                <w:bCs/>
                <w:sz w:val="16"/>
                <w:szCs w:val="16"/>
              </w:rPr>
            </w:pPr>
          </w:p>
        </w:tc>
      </w:tr>
      <w:tr w:rsidR="001F5593" w:rsidRPr="001F5593" w14:paraId="02F72B49"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2D54BC8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6D1C450"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8650428"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65D5D3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CE6D16"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83BB7DD"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6096F15" w14:textId="77777777" w:rsidR="001F5593" w:rsidRPr="001F5593" w:rsidRDefault="001F5593" w:rsidP="001F5593">
            <w:pPr>
              <w:rPr>
                <w:sz w:val="20"/>
                <w:szCs w:val="20"/>
              </w:rPr>
            </w:pPr>
          </w:p>
        </w:tc>
      </w:tr>
      <w:tr w:rsidR="001F5593" w:rsidRPr="001F5593" w14:paraId="3D07F61C"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5F443AE7"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794904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6FD4E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524764FA"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7F9BA8B"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276134D"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6CF62A3" w14:textId="77777777" w:rsidR="001F5593" w:rsidRPr="001F5593" w:rsidRDefault="001F5593" w:rsidP="001F5593">
            <w:pPr>
              <w:rPr>
                <w:sz w:val="20"/>
                <w:szCs w:val="20"/>
              </w:rPr>
            </w:pPr>
          </w:p>
        </w:tc>
      </w:tr>
      <w:tr w:rsidR="001F5593" w:rsidRPr="001F5593" w14:paraId="3B1E8D1A"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579636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E7D224" w14:textId="77777777" w:rsidR="001F5593" w:rsidRPr="001F5593" w:rsidRDefault="001F5593" w:rsidP="001F5593">
            <w:pPr>
              <w:jc w:val="center"/>
              <w:rPr>
                <w:rFonts w:ascii="Arial Armenian" w:hAnsi="Arial Armenian" w:cs="Arial"/>
                <w:b/>
                <w:bCs/>
                <w:sz w:val="16"/>
                <w:szCs w:val="16"/>
                <w:lang w:val="ru-RU"/>
              </w:rPr>
            </w:pPr>
            <w:r w:rsidRPr="001F5593">
              <w:rPr>
                <w:rFonts w:ascii="Arial Armenian" w:hAnsi="Arial Armenian" w:cs="Arial"/>
                <w:b/>
                <w:bCs/>
                <w:sz w:val="16"/>
                <w:szCs w:val="16"/>
                <w:lang w:val="ru-RU"/>
              </w:rPr>
              <w:t>ÀÝ¹³Ù»ÝÁ ÏßÇéÁ</w:t>
            </w:r>
            <w:r w:rsidRPr="001F5593">
              <w:rPr>
                <w:rFonts w:ascii="Arial Armenian" w:hAnsi="Arial Armenian" w:cs="Arial"/>
                <w:b/>
                <w:bCs/>
                <w:sz w:val="16"/>
                <w:szCs w:val="16"/>
                <w:lang w:val="ru-RU"/>
              </w:rPr>
              <w:br/>
            </w:r>
            <w:r w:rsidRPr="001F5593">
              <w:rPr>
                <w:rFonts w:ascii="Calibri" w:hAnsi="Calibri" w:cs="Calibri"/>
                <w:b/>
                <w:bCs/>
                <w:sz w:val="16"/>
                <w:szCs w:val="16"/>
                <w:lang w:val="ru-RU"/>
              </w:rPr>
              <w:t>Процент</w:t>
            </w:r>
            <w:r w:rsidRPr="001F5593">
              <w:rPr>
                <w:rFonts w:ascii="Arial Armenian" w:hAnsi="Arial Armenian" w:cs="Arial"/>
                <w:b/>
                <w:bCs/>
                <w:sz w:val="16"/>
                <w:szCs w:val="16"/>
                <w:lang w:val="ru-RU"/>
              </w:rPr>
              <w:t xml:space="preserve"> /</w:t>
            </w:r>
            <w:r w:rsidRPr="001F5593">
              <w:rPr>
                <w:rFonts w:ascii="Calibri" w:hAnsi="Calibri" w:cs="Calibri"/>
                <w:b/>
                <w:bCs/>
                <w:sz w:val="16"/>
                <w:szCs w:val="16"/>
                <w:lang w:val="ru-RU"/>
              </w:rPr>
              <w:t>всего</w:t>
            </w:r>
            <w:r w:rsidRPr="001F5593">
              <w:rPr>
                <w:rFonts w:ascii="Arial Armenian" w:hAnsi="Arial Armenian" w:cs="Arial"/>
                <w:b/>
                <w:bCs/>
                <w:sz w:val="16"/>
                <w:szCs w:val="16"/>
                <w:lang w:val="ru-RU"/>
              </w:rPr>
              <w:t>/</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47599FF"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EA1D38E"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3DDB9C" w14:textId="77777777" w:rsidR="001F5593" w:rsidRPr="001F5593" w:rsidRDefault="001F5593" w:rsidP="001F5593">
            <w:pPr>
              <w:jc w:val="center"/>
              <w:rPr>
                <w:rFonts w:ascii="Arial Armenian" w:hAnsi="Arial Armenian" w:cs="Arial"/>
                <w:sz w:val="16"/>
                <w:szCs w:val="16"/>
                <w:lang w:val="ru-RU"/>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D1EAE2A"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100.00%</w:t>
            </w:r>
          </w:p>
        </w:tc>
        <w:tc>
          <w:tcPr>
            <w:tcW w:w="36" w:type="dxa"/>
            <w:vAlign w:val="center"/>
            <w:hideMark/>
          </w:tcPr>
          <w:p w14:paraId="5D0C4777" w14:textId="77777777" w:rsidR="001F5593" w:rsidRPr="001F5593" w:rsidRDefault="001F5593" w:rsidP="001F5593">
            <w:pPr>
              <w:rPr>
                <w:sz w:val="20"/>
                <w:szCs w:val="20"/>
              </w:rPr>
            </w:pPr>
          </w:p>
        </w:tc>
      </w:tr>
      <w:tr w:rsidR="001F5593" w:rsidRPr="001F5593" w14:paraId="1DA2BA65"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1E17F55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182CBF3D"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7B14175"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628E51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9EA91E7"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6EC3B3D"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7FA95159" w14:textId="77777777" w:rsidR="001F5593" w:rsidRPr="001F5593" w:rsidRDefault="001F5593" w:rsidP="001F5593">
            <w:pPr>
              <w:jc w:val="center"/>
              <w:rPr>
                <w:rFonts w:ascii="Arial Armenian" w:hAnsi="Arial Armenian" w:cs="Arial"/>
                <w:b/>
                <w:bCs/>
                <w:sz w:val="16"/>
                <w:szCs w:val="16"/>
              </w:rPr>
            </w:pPr>
          </w:p>
        </w:tc>
      </w:tr>
      <w:tr w:rsidR="001F5593" w:rsidRPr="001F5593" w14:paraId="26CE7F2D"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06D5804C"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47A7A1A6"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4F1466F"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3727BDBB"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AA68BA0"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24720B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6DBDD62D" w14:textId="77777777" w:rsidR="001F5593" w:rsidRPr="001F5593" w:rsidRDefault="001F5593" w:rsidP="001F5593">
            <w:pPr>
              <w:rPr>
                <w:sz w:val="20"/>
                <w:szCs w:val="20"/>
              </w:rPr>
            </w:pPr>
          </w:p>
        </w:tc>
      </w:tr>
      <w:tr w:rsidR="001F5593" w:rsidRPr="001F5593" w14:paraId="51A65452"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5AF19A84"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1C1AA80"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B69D3B"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1BACB2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60FBB15"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488E567"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2D572EB" w14:textId="77777777" w:rsidR="001F5593" w:rsidRPr="001F5593" w:rsidRDefault="001F5593" w:rsidP="001F5593">
            <w:pPr>
              <w:rPr>
                <w:sz w:val="20"/>
                <w:szCs w:val="20"/>
              </w:rPr>
            </w:pPr>
          </w:p>
        </w:tc>
      </w:tr>
      <w:tr w:rsidR="001F5593" w:rsidRPr="001F5593" w14:paraId="1D6CA2A4"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4FDBB6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0B9205"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²²Ð, 20%</w:t>
            </w:r>
            <w:r w:rsidRPr="001F5593">
              <w:rPr>
                <w:rFonts w:ascii="Arial Armenian" w:hAnsi="Arial Armenian" w:cs="Arial"/>
                <w:b/>
                <w:bCs/>
                <w:sz w:val="16"/>
                <w:szCs w:val="16"/>
              </w:rPr>
              <w:br/>
            </w:r>
            <w:r w:rsidRPr="001F5593">
              <w:rPr>
                <w:rFonts w:ascii="Calibri" w:hAnsi="Calibri" w:cs="Calibri"/>
                <w:b/>
                <w:bCs/>
                <w:sz w:val="16"/>
                <w:szCs w:val="16"/>
              </w:rPr>
              <w:t>НДС</w:t>
            </w:r>
            <w:r w:rsidRPr="001F5593">
              <w:rPr>
                <w:rFonts w:ascii="Arial Armenian" w:hAnsi="Arial Armenian" w:cs="Arial"/>
                <w:b/>
                <w:bCs/>
                <w:sz w:val="16"/>
                <w:szCs w:val="16"/>
              </w:rPr>
              <w:t>, 20%</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EDB2C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F0DB95"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24A1B2"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5BF6D7"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2344.98800</w:t>
            </w:r>
          </w:p>
        </w:tc>
        <w:tc>
          <w:tcPr>
            <w:tcW w:w="36" w:type="dxa"/>
            <w:vAlign w:val="center"/>
            <w:hideMark/>
          </w:tcPr>
          <w:p w14:paraId="5A197364" w14:textId="77777777" w:rsidR="001F5593" w:rsidRPr="001F5593" w:rsidRDefault="001F5593" w:rsidP="001F5593">
            <w:pPr>
              <w:rPr>
                <w:sz w:val="20"/>
                <w:szCs w:val="20"/>
              </w:rPr>
            </w:pPr>
          </w:p>
        </w:tc>
      </w:tr>
      <w:tr w:rsidR="001F5593" w:rsidRPr="001F5593" w14:paraId="7243D9B9"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6BA822DA"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2C4DE4A8"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349C464"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000157C"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E44F1C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5FBBD20"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59362D8" w14:textId="77777777" w:rsidR="001F5593" w:rsidRPr="001F5593" w:rsidRDefault="001F5593" w:rsidP="001F5593">
            <w:pPr>
              <w:jc w:val="center"/>
              <w:rPr>
                <w:rFonts w:ascii="Arial Armenian" w:hAnsi="Arial Armenian" w:cs="Arial"/>
                <w:b/>
                <w:bCs/>
                <w:sz w:val="16"/>
                <w:szCs w:val="16"/>
              </w:rPr>
            </w:pPr>
          </w:p>
        </w:tc>
      </w:tr>
      <w:tr w:rsidR="001F5593" w:rsidRPr="001F5593" w14:paraId="19A02E1F"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30048592"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884F327"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F70F316"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0B2A7D9E"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21DC14"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604E89F"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455CF141" w14:textId="77777777" w:rsidR="001F5593" w:rsidRPr="001F5593" w:rsidRDefault="001F5593" w:rsidP="001F5593">
            <w:pPr>
              <w:rPr>
                <w:sz w:val="20"/>
                <w:szCs w:val="20"/>
              </w:rPr>
            </w:pPr>
          </w:p>
        </w:tc>
      </w:tr>
      <w:tr w:rsidR="001F5593" w:rsidRPr="001F5593" w14:paraId="17EDC731"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3116172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37822BD9"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D8FC0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A49440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7C29B53"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FCDAB93"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03BF9E0" w14:textId="77777777" w:rsidR="001F5593" w:rsidRPr="001F5593" w:rsidRDefault="001F5593" w:rsidP="001F5593">
            <w:pPr>
              <w:rPr>
                <w:sz w:val="20"/>
                <w:szCs w:val="20"/>
              </w:rPr>
            </w:pPr>
          </w:p>
        </w:tc>
      </w:tr>
      <w:tr w:rsidR="001F5593" w:rsidRPr="001F5593" w14:paraId="753461DE" w14:textId="77777777" w:rsidTr="001F5593">
        <w:trPr>
          <w:trHeight w:val="255"/>
        </w:trPr>
        <w:tc>
          <w:tcPr>
            <w:tcW w:w="39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7FF5ADA"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6309"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3A4D19F2"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ÀÝ¹³Ù»ÝÁ</w:t>
            </w:r>
            <w:r w:rsidRPr="001F5593">
              <w:rPr>
                <w:rFonts w:ascii="Arial Armenian" w:hAnsi="Arial Armenian" w:cs="Arial"/>
                <w:b/>
                <w:bCs/>
                <w:sz w:val="16"/>
                <w:szCs w:val="16"/>
              </w:rPr>
              <w:br/>
            </w:r>
            <w:r w:rsidRPr="001F5593">
              <w:rPr>
                <w:rFonts w:ascii="Calibri" w:hAnsi="Calibri" w:cs="Calibri"/>
                <w:b/>
                <w:bCs/>
                <w:sz w:val="16"/>
                <w:szCs w:val="16"/>
              </w:rPr>
              <w:t>ВСЕГО</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AE92027"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85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C834FE9"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749D6C04" w14:textId="77777777" w:rsidR="001F5593" w:rsidRPr="001F5593" w:rsidRDefault="001F5593" w:rsidP="001F5593">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5645D581" w14:textId="77777777" w:rsidR="001F5593" w:rsidRPr="001F5593" w:rsidRDefault="001F5593" w:rsidP="001F5593">
            <w:pPr>
              <w:jc w:val="center"/>
              <w:rPr>
                <w:rFonts w:ascii="Arial Armenian" w:hAnsi="Arial Armenian" w:cs="Arial"/>
                <w:b/>
                <w:bCs/>
                <w:sz w:val="16"/>
                <w:szCs w:val="16"/>
              </w:rPr>
            </w:pPr>
            <w:r w:rsidRPr="001F5593">
              <w:rPr>
                <w:rFonts w:ascii="Arial Armenian" w:hAnsi="Arial Armenian" w:cs="Arial"/>
                <w:b/>
                <w:bCs/>
                <w:sz w:val="16"/>
                <w:szCs w:val="16"/>
              </w:rPr>
              <w:t>14069.92800</w:t>
            </w:r>
          </w:p>
        </w:tc>
        <w:tc>
          <w:tcPr>
            <w:tcW w:w="36" w:type="dxa"/>
            <w:vAlign w:val="center"/>
            <w:hideMark/>
          </w:tcPr>
          <w:p w14:paraId="501CA009" w14:textId="77777777" w:rsidR="001F5593" w:rsidRPr="001F5593" w:rsidRDefault="001F5593" w:rsidP="001F5593">
            <w:pPr>
              <w:rPr>
                <w:sz w:val="20"/>
                <w:szCs w:val="20"/>
              </w:rPr>
            </w:pPr>
          </w:p>
        </w:tc>
      </w:tr>
      <w:tr w:rsidR="001F5593" w:rsidRPr="001F5593" w14:paraId="040CEC29"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759B715D"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6758F664"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F15309"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770B720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D21AC9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FE6EC0E"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38FAAEB3" w14:textId="77777777" w:rsidR="001F5593" w:rsidRPr="001F5593" w:rsidRDefault="001F5593" w:rsidP="001F5593">
            <w:pPr>
              <w:jc w:val="center"/>
              <w:rPr>
                <w:rFonts w:ascii="Arial Armenian" w:hAnsi="Arial Armenian" w:cs="Arial"/>
                <w:b/>
                <w:bCs/>
                <w:sz w:val="16"/>
                <w:szCs w:val="16"/>
              </w:rPr>
            </w:pPr>
          </w:p>
        </w:tc>
      </w:tr>
      <w:tr w:rsidR="001F5593" w:rsidRPr="001F5593" w14:paraId="1E6ABDEC"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7ECCA048"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0B2DDDA0"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9BF327"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6ECC0990"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97D6D2"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018F35A"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083CC553" w14:textId="77777777" w:rsidR="001F5593" w:rsidRPr="001F5593" w:rsidRDefault="001F5593" w:rsidP="001F5593">
            <w:pPr>
              <w:rPr>
                <w:sz w:val="20"/>
                <w:szCs w:val="20"/>
              </w:rPr>
            </w:pPr>
          </w:p>
        </w:tc>
      </w:tr>
      <w:tr w:rsidR="001F5593" w:rsidRPr="001F5593" w14:paraId="79C227DF" w14:textId="77777777" w:rsidTr="001F5593">
        <w:trPr>
          <w:trHeight w:val="255"/>
        </w:trPr>
        <w:tc>
          <w:tcPr>
            <w:tcW w:w="399" w:type="dxa"/>
            <w:vMerge/>
            <w:tcBorders>
              <w:top w:val="nil"/>
              <w:left w:val="single" w:sz="4" w:space="0" w:color="auto"/>
              <w:bottom w:val="single" w:sz="4" w:space="0" w:color="000000"/>
              <w:right w:val="single" w:sz="4" w:space="0" w:color="auto"/>
            </w:tcBorders>
            <w:vAlign w:val="center"/>
            <w:hideMark/>
          </w:tcPr>
          <w:p w14:paraId="0004C621" w14:textId="77777777" w:rsidR="001F5593" w:rsidRPr="001F5593" w:rsidRDefault="001F5593" w:rsidP="001F5593">
            <w:pPr>
              <w:rPr>
                <w:rFonts w:ascii="Arial Armenian" w:hAnsi="Arial Armenian" w:cs="Arial"/>
                <w:sz w:val="16"/>
                <w:szCs w:val="16"/>
              </w:rPr>
            </w:pPr>
          </w:p>
        </w:tc>
        <w:tc>
          <w:tcPr>
            <w:tcW w:w="6309" w:type="dxa"/>
            <w:vMerge/>
            <w:tcBorders>
              <w:top w:val="nil"/>
              <w:left w:val="single" w:sz="4" w:space="0" w:color="auto"/>
              <w:bottom w:val="single" w:sz="4" w:space="0" w:color="000000"/>
              <w:right w:val="single" w:sz="4" w:space="0" w:color="auto"/>
            </w:tcBorders>
            <w:vAlign w:val="center"/>
            <w:hideMark/>
          </w:tcPr>
          <w:p w14:paraId="523186BA" w14:textId="77777777" w:rsidR="001F5593" w:rsidRPr="001F5593" w:rsidRDefault="001F5593" w:rsidP="001F5593">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0A63E3" w14:textId="77777777" w:rsidR="001F5593" w:rsidRPr="001F5593" w:rsidRDefault="001F5593" w:rsidP="001F5593">
            <w:pPr>
              <w:rPr>
                <w:rFonts w:ascii="Arial Armenian" w:hAnsi="Arial Armenian" w:cs="Arial"/>
                <w:sz w:val="16"/>
                <w:szCs w:val="16"/>
              </w:rPr>
            </w:pPr>
          </w:p>
        </w:tc>
        <w:tc>
          <w:tcPr>
            <w:tcW w:w="859" w:type="dxa"/>
            <w:vMerge/>
            <w:tcBorders>
              <w:top w:val="nil"/>
              <w:left w:val="single" w:sz="4" w:space="0" w:color="auto"/>
              <w:bottom w:val="single" w:sz="4" w:space="0" w:color="auto"/>
              <w:right w:val="single" w:sz="4" w:space="0" w:color="auto"/>
            </w:tcBorders>
            <w:vAlign w:val="center"/>
            <w:hideMark/>
          </w:tcPr>
          <w:p w14:paraId="16A6ECC2" w14:textId="77777777" w:rsidR="001F5593" w:rsidRPr="001F5593" w:rsidRDefault="001F5593" w:rsidP="001F5593">
            <w:pPr>
              <w:rPr>
                <w:rFonts w:ascii="Arial Armenian" w:hAnsi="Arial Armenian"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CD59A88" w14:textId="77777777" w:rsidR="001F5593" w:rsidRPr="001F5593" w:rsidRDefault="001F5593" w:rsidP="001F5593">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99614E5" w14:textId="77777777" w:rsidR="001F5593" w:rsidRPr="001F5593" w:rsidRDefault="001F5593" w:rsidP="001F5593">
            <w:pPr>
              <w:rPr>
                <w:rFonts w:ascii="Arial Armenian" w:hAnsi="Arial Armenian" w:cs="Arial"/>
                <w:b/>
                <w:bCs/>
                <w:sz w:val="16"/>
                <w:szCs w:val="16"/>
              </w:rPr>
            </w:pPr>
          </w:p>
        </w:tc>
        <w:tc>
          <w:tcPr>
            <w:tcW w:w="36" w:type="dxa"/>
            <w:tcBorders>
              <w:top w:val="nil"/>
              <w:left w:val="nil"/>
              <w:bottom w:val="nil"/>
              <w:right w:val="nil"/>
            </w:tcBorders>
            <w:noWrap/>
            <w:vAlign w:val="bottom"/>
            <w:hideMark/>
          </w:tcPr>
          <w:p w14:paraId="1DAC6598" w14:textId="77777777" w:rsidR="001F5593" w:rsidRPr="001F5593" w:rsidRDefault="001F5593" w:rsidP="001F5593">
            <w:pPr>
              <w:rPr>
                <w:sz w:val="20"/>
                <w:szCs w:val="20"/>
              </w:rPr>
            </w:pPr>
          </w:p>
        </w:tc>
      </w:tr>
    </w:tbl>
    <w:p w14:paraId="3ED7F1D1" w14:textId="1513FB4A" w:rsidR="001F5593" w:rsidRPr="00A33A72" w:rsidRDefault="001F5593" w:rsidP="00A33A72">
      <w:pPr>
        <w:jc w:val="center"/>
        <w:rPr>
          <w:rFonts w:ascii="GHEA Grapalat" w:hAnsi="GHEA Grapalat"/>
          <w:i/>
          <w:color w:val="000000" w:themeColor="text1"/>
          <w:sz w:val="22"/>
          <w:szCs w:val="22"/>
          <w:lang w:val="hy-AM"/>
        </w:rPr>
      </w:pPr>
    </w:p>
    <w:p w14:paraId="73157605" w14:textId="3D020BBC" w:rsidR="00A33A72" w:rsidRPr="00A33A72" w:rsidRDefault="00A33A72" w:rsidP="00A33A72">
      <w:pPr>
        <w:jc w:val="center"/>
        <w:rPr>
          <w:rFonts w:ascii="GHEA Grapalat" w:hAnsi="GHEA Grapalat"/>
          <w:b/>
          <w:bCs/>
          <w:i/>
          <w:color w:val="000000" w:themeColor="text1"/>
          <w:sz w:val="22"/>
          <w:szCs w:val="22"/>
          <w:lang w:val="hy-AM"/>
        </w:rPr>
      </w:pPr>
      <w:r w:rsidRPr="00A33A72">
        <w:rPr>
          <w:rFonts w:ascii="GHEA Grapalat" w:hAnsi="GHEA Grapalat"/>
          <w:b/>
          <w:bCs/>
          <w:i/>
          <w:color w:val="000000" w:themeColor="text1"/>
          <w:sz w:val="22"/>
          <w:szCs w:val="22"/>
          <w:lang w:val="hy-AM"/>
        </w:rPr>
        <w:t>ՉԱՓԱԲԱԺԻՆ-2</w:t>
      </w:r>
    </w:p>
    <w:p w14:paraId="7D577D15" w14:textId="6377A435" w:rsidR="00A33A72" w:rsidRDefault="00A33A72" w:rsidP="00A33A72">
      <w:pPr>
        <w:jc w:val="center"/>
        <w:rPr>
          <w:rFonts w:ascii="GHEA Grapalat" w:hAnsi="GHEA Grapalat"/>
          <w:i/>
          <w:color w:val="000000" w:themeColor="text1"/>
          <w:sz w:val="22"/>
          <w:szCs w:val="22"/>
          <w:lang w:val="hy-AM"/>
        </w:rPr>
      </w:pPr>
      <w:r w:rsidRPr="00A33A72">
        <w:rPr>
          <w:rFonts w:ascii="GHEA Grapalat" w:hAnsi="GHEA Grapalat"/>
          <w:i/>
          <w:color w:val="000000" w:themeColor="text1"/>
          <w:sz w:val="22"/>
          <w:szCs w:val="22"/>
          <w:lang w:val="hy-AM"/>
        </w:rPr>
        <w:t>ԵՐԵՎԱՆ ՔԱՂԱՔԻ ԱՋԱՓՆՅԱԿ ՎԱՐՉԱԿԱՆ ՇՐՋԱՆԻ ՆԱԶԱՐԲԵԿՅԱՆ 31 ՇԵՆՔԻ ԲԱԿԱՅԻՆ ՏԱՐԱԾՔԻ ՀԻՄՆԱՆՈՐՈԳՄԱՆ ԱՇԽԱՏԱՆՔՆԵՐ</w:t>
      </w:r>
    </w:p>
    <w:p w14:paraId="5CC6F9B0" w14:textId="77777777" w:rsidR="001F5593" w:rsidRDefault="001F5593" w:rsidP="00A33A72">
      <w:pPr>
        <w:jc w:val="center"/>
        <w:rPr>
          <w:rFonts w:ascii="GHEA Grapalat" w:hAnsi="GHEA Grapalat"/>
          <w:i/>
          <w:color w:val="000000" w:themeColor="text1"/>
          <w:sz w:val="22"/>
          <w:szCs w:val="22"/>
          <w:lang w:val="hy-AM"/>
        </w:rPr>
      </w:pPr>
    </w:p>
    <w:tbl>
      <w:tblPr>
        <w:tblW w:w="10440" w:type="dxa"/>
        <w:tblCellMar>
          <w:top w:w="15" w:type="dxa"/>
        </w:tblCellMar>
        <w:tblLook w:val="04A0" w:firstRow="1" w:lastRow="0" w:firstColumn="1" w:lastColumn="0" w:noHBand="0" w:noVBand="1"/>
      </w:tblPr>
      <w:tblGrid>
        <w:gridCol w:w="448"/>
        <w:gridCol w:w="5695"/>
        <w:gridCol w:w="661"/>
        <w:gridCol w:w="973"/>
        <w:gridCol w:w="1162"/>
        <w:gridCol w:w="1279"/>
        <w:gridCol w:w="222"/>
      </w:tblGrid>
      <w:tr w:rsidR="001F5593" w:rsidRPr="001C782A" w14:paraId="0D690E62" w14:textId="77777777" w:rsidTr="001F5593">
        <w:trPr>
          <w:gridAfter w:val="1"/>
          <w:wAfter w:w="36" w:type="dxa"/>
          <w:trHeight w:val="450"/>
        </w:trPr>
        <w:tc>
          <w:tcPr>
            <w:tcW w:w="3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699B2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NN</w:t>
            </w:r>
          </w:p>
        </w:tc>
        <w:tc>
          <w:tcPr>
            <w:tcW w:w="60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72371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²ßË³ï³ÝùÝ»ñÇ ³Ýí³ÝáõÙÁ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Названия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произведений</w:t>
            </w:r>
          </w:p>
        </w:tc>
        <w:tc>
          <w:tcPr>
            <w:tcW w:w="61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4B8DE0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â³÷Ù³Ý ÙÇ³íáñÁ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Единица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измерения</w:t>
            </w:r>
          </w:p>
        </w:tc>
        <w:tc>
          <w:tcPr>
            <w:tcW w:w="93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32A768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Ì³í³ÉÁ</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Объем</w:t>
            </w:r>
            <w:proofErr w:type="spellEnd"/>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6F11030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ØÇ³íáñÇ  ³ñÅ»ùÁ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Цена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единицы</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AAE57B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ÀÝ¹Ñ³Ýáõñ ³ñÅ»ùÁ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Всего</w:t>
            </w:r>
          </w:p>
        </w:tc>
      </w:tr>
      <w:tr w:rsidR="001F5593" w:rsidRPr="001C782A" w14:paraId="318E1207" w14:textId="77777777" w:rsidTr="001F5593">
        <w:trPr>
          <w:trHeight w:val="270"/>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125990E8"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single" w:sz="4" w:space="0" w:color="auto"/>
              <w:left w:val="single" w:sz="4" w:space="0" w:color="auto"/>
              <w:bottom w:val="single" w:sz="4" w:space="0" w:color="auto"/>
              <w:right w:val="single" w:sz="4" w:space="0" w:color="auto"/>
            </w:tcBorders>
            <w:vAlign w:val="center"/>
            <w:hideMark/>
          </w:tcPr>
          <w:p w14:paraId="1118DCD1" w14:textId="77777777" w:rsidR="001F5593" w:rsidRPr="001F5593" w:rsidRDefault="001F5593" w:rsidP="001F5593">
            <w:pPr>
              <w:rPr>
                <w:rFonts w:ascii="Arial LatArm" w:hAnsi="Arial LatArm" w:cs="Arial"/>
                <w:color w:val="000000"/>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01DBEAD0"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CCBD978"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362BB5E" w14:textId="77777777" w:rsidR="001F5593" w:rsidRPr="001F5593" w:rsidRDefault="001F5593" w:rsidP="001F5593">
            <w:pPr>
              <w:rPr>
                <w:rFonts w:ascii="Arial LatArm" w:hAnsi="Arial LatArm" w:cs="Arial"/>
                <w:color w:val="000000"/>
                <w:sz w:val="16"/>
                <w:szCs w:val="16"/>
                <w:lang w:val="ru-RU"/>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DBAEFC5" w14:textId="77777777" w:rsidR="001F5593" w:rsidRPr="001F5593" w:rsidRDefault="001F5593" w:rsidP="001F5593">
            <w:pPr>
              <w:rPr>
                <w:rFonts w:ascii="Arial LatArm" w:hAnsi="Arial LatArm" w:cs="Arial"/>
                <w:color w:val="000000"/>
                <w:sz w:val="16"/>
                <w:szCs w:val="16"/>
                <w:lang w:val="ru-RU"/>
              </w:rPr>
            </w:pPr>
          </w:p>
        </w:tc>
        <w:tc>
          <w:tcPr>
            <w:tcW w:w="36" w:type="dxa"/>
            <w:tcBorders>
              <w:top w:val="nil"/>
              <w:left w:val="nil"/>
              <w:bottom w:val="nil"/>
              <w:right w:val="nil"/>
            </w:tcBorders>
            <w:noWrap/>
            <w:vAlign w:val="bottom"/>
            <w:hideMark/>
          </w:tcPr>
          <w:p w14:paraId="678D449C" w14:textId="77777777" w:rsidR="001F5593" w:rsidRPr="001F5593" w:rsidRDefault="001F5593" w:rsidP="001F5593">
            <w:pPr>
              <w:jc w:val="center"/>
              <w:rPr>
                <w:rFonts w:ascii="Arial LatArm" w:hAnsi="Arial LatArm" w:cs="Arial"/>
                <w:color w:val="000000"/>
                <w:sz w:val="16"/>
                <w:szCs w:val="16"/>
                <w:lang w:val="ru-RU"/>
              </w:rPr>
            </w:pPr>
          </w:p>
        </w:tc>
      </w:tr>
      <w:tr w:rsidR="001F5593" w:rsidRPr="001C782A" w14:paraId="3E18C8FB" w14:textId="77777777" w:rsidTr="001F5593">
        <w:trPr>
          <w:trHeight w:val="405"/>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32566BF6"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single" w:sz="4" w:space="0" w:color="auto"/>
              <w:left w:val="single" w:sz="4" w:space="0" w:color="auto"/>
              <w:bottom w:val="single" w:sz="4" w:space="0" w:color="auto"/>
              <w:right w:val="single" w:sz="4" w:space="0" w:color="auto"/>
            </w:tcBorders>
            <w:vAlign w:val="center"/>
            <w:hideMark/>
          </w:tcPr>
          <w:p w14:paraId="387898E8" w14:textId="77777777" w:rsidR="001F5593" w:rsidRPr="001F5593" w:rsidRDefault="001F5593" w:rsidP="001F5593">
            <w:pPr>
              <w:rPr>
                <w:rFonts w:ascii="Arial LatArm" w:hAnsi="Arial LatArm" w:cs="Arial"/>
                <w:color w:val="000000"/>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058EBC46"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FD9818D"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64BD9EF" w14:textId="77777777" w:rsidR="001F5593" w:rsidRPr="001F5593" w:rsidRDefault="001F5593" w:rsidP="001F5593">
            <w:pPr>
              <w:rPr>
                <w:rFonts w:ascii="Arial LatArm" w:hAnsi="Arial LatArm" w:cs="Arial"/>
                <w:color w:val="000000"/>
                <w:sz w:val="16"/>
                <w:szCs w:val="16"/>
                <w:lang w:val="ru-RU"/>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6F48C41" w14:textId="77777777" w:rsidR="001F5593" w:rsidRPr="001F5593" w:rsidRDefault="001F5593" w:rsidP="001F5593">
            <w:pPr>
              <w:rPr>
                <w:rFonts w:ascii="Arial LatArm" w:hAnsi="Arial LatArm" w:cs="Arial"/>
                <w:color w:val="000000"/>
                <w:sz w:val="16"/>
                <w:szCs w:val="16"/>
                <w:lang w:val="ru-RU"/>
              </w:rPr>
            </w:pPr>
          </w:p>
        </w:tc>
        <w:tc>
          <w:tcPr>
            <w:tcW w:w="36" w:type="dxa"/>
            <w:tcBorders>
              <w:top w:val="nil"/>
              <w:left w:val="nil"/>
              <w:bottom w:val="nil"/>
              <w:right w:val="nil"/>
            </w:tcBorders>
            <w:noWrap/>
            <w:vAlign w:val="bottom"/>
            <w:hideMark/>
          </w:tcPr>
          <w:p w14:paraId="6EB558B3" w14:textId="77777777" w:rsidR="001F5593" w:rsidRPr="001F5593" w:rsidRDefault="001F5593" w:rsidP="001F5593">
            <w:pPr>
              <w:rPr>
                <w:sz w:val="20"/>
                <w:szCs w:val="20"/>
                <w:lang w:val="ru-RU"/>
              </w:rPr>
            </w:pPr>
          </w:p>
        </w:tc>
      </w:tr>
      <w:tr w:rsidR="001F5593" w:rsidRPr="001C782A" w14:paraId="23CC1B85" w14:textId="77777777" w:rsidTr="001F5593">
        <w:trPr>
          <w:trHeight w:val="420"/>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57E32C0F"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single" w:sz="4" w:space="0" w:color="auto"/>
              <w:left w:val="single" w:sz="4" w:space="0" w:color="auto"/>
              <w:bottom w:val="single" w:sz="4" w:space="0" w:color="auto"/>
              <w:right w:val="single" w:sz="4" w:space="0" w:color="auto"/>
            </w:tcBorders>
            <w:vAlign w:val="center"/>
            <w:hideMark/>
          </w:tcPr>
          <w:p w14:paraId="411E2459" w14:textId="77777777" w:rsidR="001F5593" w:rsidRPr="001F5593" w:rsidRDefault="001F5593" w:rsidP="001F5593">
            <w:pPr>
              <w:rPr>
                <w:rFonts w:ascii="Arial LatArm" w:hAnsi="Arial LatArm" w:cs="Arial"/>
                <w:color w:val="000000"/>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3C654F90"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5AA0A00" w14:textId="77777777" w:rsidR="001F5593" w:rsidRPr="001F5593" w:rsidRDefault="001F5593" w:rsidP="001F5593">
            <w:pPr>
              <w:rPr>
                <w:rFonts w:ascii="Arial LatArm" w:hAnsi="Arial LatArm" w:cs="Arial"/>
                <w:color w:val="000000"/>
                <w:sz w:val="16"/>
                <w:szCs w:val="16"/>
                <w:lang w:val="ru-RU"/>
              </w:rPr>
            </w:pPr>
          </w:p>
        </w:tc>
        <w:tc>
          <w:tcPr>
            <w:tcW w:w="1159" w:type="dxa"/>
            <w:tcBorders>
              <w:top w:val="nil"/>
              <w:left w:val="nil"/>
              <w:bottom w:val="single" w:sz="4" w:space="0" w:color="auto"/>
              <w:right w:val="single" w:sz="4" w:space="0" w:color="auto"/>
            </w:tcBorders>
            <w:vAlign w:val="center"/>
            <w:hideMark/>
          </w:tcPr>
          <w:p w14:paraId="374E6EC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Ñ³½. ¹ñ³Ù</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тыс</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Драм</w:t>
            </w:r>
          </w:p>
        </w:tc>
        <w:tc>
          <w:tcPr>
            <w:tcW w:w="1279" w:type="dxa"/>
            <w:tcBorders>
              <w:top w:val="nil"/>
              <w:left w:val="nil"/>
              <w:bottom w:val="single" w:sz="4" w:space="0" w:color="auto"/>
              <w:right w:val="single" w:sz="4" w:space="0" w:color="auto"/>
            </w:tcBorders>
            <w:vAlign w:val="center"/>
            <w:hideMark/>
          </w:tcPr>
          <w:p w14:paraId="56FD8F4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Ñ³½. ¹ñ³Ù</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тыс</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Драм</w:t>
            </w:r>
          </w:p>
        </w:tc>
        <w:tc>
          <w:tcPr>
            <w:tcW w:w="36" w:type="dxa"/>
            <w:vAlign w:val="center"/>
            <w:hideMark/>
          </w:tcPr>
          <w:p w14:paraId="586E8AB5" w14:textId="77777777" w:rsidR="001F5593" w:rsidRPr="001F5593" w:rsidRDefault="001F5593" w:rsidP="001F5593">
            <w:pPr>
              <w:rPr>
                <w:sz w:val="20"/>
                <w:szCs w:val="20"/>
                <w:lang w:val="ru-RU"/>
              </w:rPr>
            </w:pPr>
          </w:p>
        </w:tc>
      </w:tr>
      <w:tr w:rsidR="001F5593" w:rsidRPr="001F5593" w14:paraId="7E74C30E" w14:textId="77777777" w:rsidTr="001F5593">
        <w:trPr>
          <w:trHeight w:val="255"/>
        </w:trPr>
        <w:tc>
          <w:tcPr>
            <w:tcW w:w="398" w:type="dxa"/>
            <w:tcBorders>
              <w:top w:val="nil"/>
              <w:left w:val="single" w:sz="4" w:space="0" w:color="auto"/>
              <w:bottom w:val="single" w:sz="4" w:space="0" w:color="auto"/>
              <w:right w:val="single" w:sz="4" w:space="0" w:color="auto"/>
            </w:tcBorders>
            <w:shd w:val="clear" w:color="000000" w:fill="FFFFFF"/>
            <w:vAlign w:val="center"/>
            <w:hideMark/>
          </w:tcPr>
          <w:p w14:paraId="684888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tcBorders>
              <w:top w:val="nil"/>
              <w:left w:val="nil"/>
              <w:bottom w:val="single" w:sz="4" w:space="0" w:color="auto"/>
              <w:right w:val="single" w:sz="4" w:space="0" w:color="auto"/>
            </w:tcBorders>
            <w:shd w:val="clear" w:color="000000" w:fill="FFFFFF"/>
            <w:vAlign w:val="center"/>
            <w:hideMark/>
          </w:tcPr>
          <w:p w14:paraId="4197055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9" w:type="dxa"/>
            <w:tcBorders>
              <w:top w:val="nil"/>
              <w:left w:val="nil"/>
              <w:bottom w:val="single" w:sz="4" w:space="0" w:color="auto"/>
              <w:right w:val="single" w:sz="4" w:space="0" w:color="auto"/>
            </w:tcBorders>
            <w:shd w:val="clear" w:color="000000" w:fill="FFFFFF"/>
            <w:vAlign w:val="center"/>
            <w:hideMark/>
          </w:tcPr>
          <w:p w14:paraId="59B4355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939" w:type="dxa"/>
            <w:tcBorders>
              <w:top w:val="nil"/>
              <w:left w:val="nil"/>
              <w:bottom w:val="single" w:sz="4" w:space="0" w:color="auto"/>
              <w:right w:val="single" w:sz="4" w:space="0" w:color="auto"/>
            </w:tcBorders>
            <w:shd w:val="clear" w:color="000000" w:fill="FFFFFF"/>
            <w:vAlign w:val="center"/>
            <w:hideMark/>
          </w:tcPr>
          <w:p w14:paraId="717026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1159" w:type="dxa"/>
            <w:tcBorders>
              <w:top w:val="nil"/>
              <w:left w:val="nil"/>
              <w:bottom w:val="single" w:sz="4" w:space="0" w:color="auto"/>
              <w:right w:val="single" w:sz="4" w:space="0" w:color="auto"/>
            </w:tcBorders>
            <w:vAlign w:val="center"/>
            <w:hideMark/>
          </w:tcPr>
          <w:p w14:paraId="767EDDD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1279" w:type="dxa"/>
            <w:tcBorders>
              <w:top w:val="nil"/>
              <w:left w:val="nil"/>
              <w:bottom w:val="single" w:sz="4" w:space="0" w:color="auto"/>
              <w:right w:val="single" w:sz="4" w:space="0" w:color="auto"/>
            </w:tcBorders>
            <w:vAlign w:val="center"/>
            <w:hideMark/>
          </w:tcPr>
          <w:p w14:paraId="7C107A0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36" w:type="dxa"/>
            <w:vAlign w:val="center"/>
            <w:hideMark/>
          </w:tcPr>
          <w:p w14:paraId="1F258BE6" w14:textId="77777777" w:rsidR="001F5593" w:rsidRPr="001F5593" w:rsidRDefault="001F5593" w:rsidP="001F5593">
            <w:pPr>
              <w:rPr>
                <w:sz w:val="20"/>
                <w:szCs w:val="20"/>
              </w:rPr>
            </w:pPr>
          </w:p>
        </w:tc>
      </w:tr>
      <w:tr w:rsidR="001F5593" w:rsidRPr="001F5593" w14:paraId="42DC43EE" w14:textId="77777777" w:rsidTr="001F5593">
        <w:trPr>
          <w:trHeight w:val="252"/>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BDB6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CC1CA3"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ø³Ý¹Ù³Ý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Демонтажные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3717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5547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16892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1.29</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8D69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36" w:type="dxa"/>
            <w:vAlign w:val="center"/>
            <w:hideMark/>
          </w:tcPr>
          <w:p w14:paraId="746E3460" w14:textId="77777777" w:rsidR="001F5593" w:rsidRPr="001F5593" w:rsidRDefault="001F5593" w:rsidP="001F5593">
            <w:pPr>
              <w:rPr>
                <w:sz w:val="20"/>
                <w:szCs w:val="20"/>
              </w:rPr>
            </w:pPr>
          </w:p>
        </w:tc>
      </w:tr>
      <w:tr w:rsidR="001F5593" w:rsidRPr="001F5593" w14:paraId="4452516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726E17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9A3A00A"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253F805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02C5CB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EE4FD2"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178F59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8738F6E" w14:textId="77777777" w:rsidR="001F5593" w:rsidRPr="001F5593" w:rsidRDefault="001F5593" w:rsidP="001F5593">
            <w:pPr>
              <w:jc w:val="center"/>
              <w:rPr>
                <w:rFonts w:ascii="Arial LatArm" w:hAnsi="Arial LatArm" w:cs="Arial"/>
                <w:color w:val="000000"/>
                <w:sz w:val="20"/>
                <w:szCs w:val="20"/>
              </w:rPr>
            </w:pPr>
          </w:p>
        </w:tc>
      </w:tr>
      <w:tr w:rsidR="001F5593" w:rsidRPr="001F5593" w14:paraId="6737C01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50A434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5C3A043"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0CE7D6E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52CF87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45F508"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BD6060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CB21761" w14:textId="77777777" w:rsidR="001F5593" w:rsidRPr="001F5593" w:rsidRDefault="001F5593" w:rsidP="001F5593">
            <w:pPr>
              <w:rPr>
                <w:sz w:val="20"/>
                <w:szCs w:val="20"/>
              </w:rPr>
            </w:pPr>
          </w:p>
        </w:tc>
      </w:tr>
      <w:tr w:rsidR="001F5593" w:rsidRPr="001F5593" w14:paraId="733A6B8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0D1737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E46B9A0"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5A4C077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1C73FF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3EEABFF"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6491C5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DD22DF9" w14:textId="77777777" w:rsidR="001F5593" w:rsidRPr="001F5593" w:rsidRDefault="001F5593" w:rsidP="001F5593">
            <w:pPr>
              <w:rPr>
                <w:sz w:val="20"/>
                <w:szCs w:val="20"/>
              </w:rPr>
            </w:pPr>
          </w:p>
        </w:tc>
      </w:tr>
      <w:tr w:rsidR="001F5593" w:rsidRPr="001F5593" w14:paraId="7163F9AA"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C954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37A047"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Մետաղական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ցանկապատի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ապամոնտաժում</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металлического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забора</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0CBBA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8CDA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38.00000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6C94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560F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7.22000</w:t>
            </w:r>
          </w:p>
        </w:tc>
        <w:tc>
          <w:tcPr>
            <w:tcW w:w="36" w:type="dxa"/>
            <w:vAlign w:val="center"/>
            <w:hideMark/>
          </w:tcPr>
          <w:p w14:paraId="7284F2D0" w14:textId="77777777" w:rsidR="001F5593" w:rsidRPr="001F5593" w:rsidRDefault="001F5593" w:rsidP="001F5593">
            <w:pPr>
              <w:rPr>
                <w:sz w:val="20"/>
                <w:szCs w:val="20"/>
              </w:rPr>
            </w:pPr>
          </w:p>
        </w:tc>
      </w:tr>
      <w:tr w:rsidR="001F5593" w:rsidRPr="001F5593" w14:paraId="487DF6A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36DE26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9923AD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9E82C4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AF6DE3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BB859B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57C5D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44D673B" w14:textId="77777777" w:rsidR="001F5593" w:rsidRPr="001F5593" w:rsidRDefault="001F5593" w:rsidP="001F5593">
            <w:pPr>
              <w:jc w:val="center"/>
              <w:rPr>
                <w:rFonts w:ascii="Arial LatArm" w:hAnsi="Arial LatArm" w:cs="Arial"/>
                <w:color w:val="000000"/>
                <w:sz w:val="20"/>
                <w:szCs w:val="20"/>
              </w:rPr>
            </w:pPr>
          </w:p>
        </w:tc>
      </w:tr>
      <w:tr w:rsidR="001F5593" w:rsidRPr="001F5593" w14:paraId="7560FDE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36C7C0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3DEC8B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C7332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9033A9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BEC56C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4C9DD8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F4501C0" w14:textId="77777777" w:rsidR="001F5593" w:rsidRPr="001F5593" w:rsidRDefault="001F5593" w:rsidP="001F5593">
            <w:pPr>
              <w:rPr>
                <w:sz w:val="20"/>
                <w:szCs w:val="20"/>
              </w:rPr>
            </w:pPr>
          </w:p>
        </w:tc>
      </w:tr>
      <w:tr w:rsidR="001F5593" w:rsidRPr="001F5593" w14:paraId="65302FC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4FABC3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212CC7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63AC63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7D26B9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E77651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56EE5C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A71A769" w14:textId="77777777" w:rsidR="001F5593" w:rsidRPr="001F5593" w:rsidRDefault="001F5593" w:rsidP="001F5593">
            <w:pPr>
              <w:rPr>
                <w:sz w:val="20"/>
                <w:szCs w:val="20"/>
              </w:rPr>
            </w:pPr>
          </w:p>
        </w:tc>
      </w:tr>
      <w:tr w:rsidR="001F5593" w:rsidRPr="001F5593" w14:paraId="71F0878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A4B2F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727BE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հիմքերի</w:t>
            </w:r>
            <w:r w:rsidRPr="001F5593">
              <w:rPr>
                <w:rFonts w:ascii="Arial LatArm" w:hAnsi="Arial LatArm" w:cs="Arial"/>
                <w:color w:val="000000"/>
                <w:sz w:val="16"/>
                <w:szCs w:val="16"/>
              </w:rPr>
              <w:t>,</w:t>
            </w:r>
            <w:r w:rsidRPr="001F5593">
              <w:rPr>
                <w:rFonts w:ascii="Sylfaen" w:hAnsi="Sylfaen" w:cs="Sylfaen"/>
                <w:color w:val="000000"/>
                <w:sz w:val="16"/>
                <w:szCs w:val="16"/>
              </w:rPr>
              <w:t>հարթակների</w:t>
            </w:r>
            <w:proofErr w:type="spellEnd"/>
            <w:r w:rsidRPr="001F5593">
              <w:rPr>
                <w:rFonts w:ascii="Arial LatArm" w:hAnsi="Arial LatArm" w:cs="Arial"/>
                <w:color w:val="000000"/>
                <w:sz w:val="16"/>
                <w:szCs w:val="16"/>
              </w:rPr>
              <w:t xml:space="preserve">  ù³Ý¹áõÙ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фундаментов</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платформ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механизма</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751E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D419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2.65000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911E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05D4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14.84000</w:t>
            </w:r>
          </w:p>
        </w:tc>
        <w:tc>
          <w:tcPr>
            <w:tcW w:w="36" w:type="dxa"/>
            <w:vAlign w:val="center"/>
            <w:hideMark/>
          </w:tcPr>
          <w:p w14:paraId="63273386" w14:textId="77777777" w:rsidR="001F5593" w:rsidRPr="001F5593" w:rsidRDefault="001F5593" w:rsidP="001F5593">
            <w:pPr>
              <w:rPr>
                <w:sz w:val="20"/>
                <w:szCs w:val="20"/>
              </w:rPr>
            </w:pPr>
          </w:p>
        </w:tc>
      </w:tr>
      <w:tr w:rsidR="001F5593" w:rsidRPr="001F5593" w14:paraId="4A2F637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38B21F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BA2493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BDF5F9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3637FC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B2986D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2639D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C852027" w14:textId="77777777" w:rsidR="001F5593" w:rsidRPr="001F5593" w:rsidRDefault="001F5593" w:rsidP="001F5593">
            <w:pPr>
              <w:jc w:val="center"/>
              <w:rPr>
                <w:rFonts w:ascii="Arial LatArm" w:hAnsi="Arial LatArm" w:cs="Arial"/>
                <w:color w:val="000000"/>
                <w:sz w:val="20"/>
                <w:szCs w:val="20"/>
              </w:rPr>
            </w:pPr>
          </w:p>
        </w:tc>
      </w:tr>
      <w:tr w:rsidR="001F5593" w:rsidRPr="001F5593" w14:paraId="3F1A3AE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707C15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F91232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FDCB3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C6993C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9565BB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090D9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35C183A" w14:textId="77777777" w:rsidR="001F5593" w:rsidRPr="001F5593" w:rsidRDefault="001F5593" w:rsidP="001F5593">
            <w:pPr>
              <w:rPr>
                <w:sz w:val="20"/>
                <w:szCs w:val="20"/>
              </w:rPr>
            </w:pPr>
          </w:p>
        </w:tc>
      </w:tr>
      <w:tr w:rsidR="001F5593" w:rsidRPr="001F5593" w14:paraId="21FCEA6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C52242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641D88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1C0C9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A1C692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FBDF8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BA30E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4F1F97D" w14:textId="77777777" w:rsidR="001F5593" w:rsidRPr="001F5593" w:rsidRDefault="001F5593" w:rsidP="001F5593">
            <w:pPr>
              <w:rPr>
                <w:sz w:val="20"/>
                <w:szCs w:val="20"/>
              </w:rPr>
            </w:pPr>
          </w:p>
        </w:tc>
      </w:tr>
      <w:tr w:rsidR="001F5593" w:rsidRPr="001F5593" w14:paraId="2CDAB699"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B961E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D0D9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»½ñ³ù³ñ»ñÇ ³å³ÙáÝï³ÅáõÙ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w:t>
            </w:r>
            <w:proofErr w:type="spellStart"/>
            <w:r w:rsidRPr="001F5593">
              <w:rPr>
                <w:rFonts w:ascii="Arial LatArm" w:hAnsi="Arial LatArm" w:cs="Arial LatArm"/>
                <w:color w:val="000000"/>
                <w:sz w:val="16"/>
                <w:szCs w:val="16"/>
              </w:rPr>
              <w:t>ïáÝ</w:t>
            </w:r>
            <w:proofErr w:type="spellEnd"/>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Arial LatArm" w:hAnsi="Arial LatArm" w:cs="Arial LatArm"/>
                <w:color w:val="000000"/>
                <w:sz w:val="16"/>
                <w:szCs w:val="16"/>
              </w:rPr>
              <w:t>ÑÇÙùáí</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бордюров</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механизма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основанием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F48A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03E12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37.00000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E05F0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0.40000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A06D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14.80000</w:t>
            </w:r>
          </w:p>
        </w:tc>
        <w:tc>
          <w:tcPr>
            <w:tcW w:w="36" w:type="dxa"/>
            <w:vAlign w:val="center"/>
            <w:hideMark/>
          </w:tcPr>
          <w:p w14:paraId="7CD5B055" w14:textId="77777777" w:rsidR="001F5593" w:rsidRPr="001F5593" w:rsidRDefault="001F5593" w:rsidP="001F5593">
            <w:pPr>
              <w:rPr>
                <w:sz w:val="20"/>
                <w:szCs w:val="20"/>
              </w:rPr>
            </w:pPr>
          </w:p>
        </w:tc>
      </w:tr>
      <w:tr w:rsidR="001F5593" w:rsidRPr="001F5593" w14:paraId="0923708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D9BE00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FEE3B3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62A28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002881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C2C7D4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CFD8B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DBA24D3" w14:textId="77777777" w:rsidR="001F5593" w:rsidRPr="001F5593" w:rsidRDefault="001F5593" w:rsidP="001F5593">
            <w:pPr>
              <w:jc w:val="center"/>
              <w:rPr>
                <w:rFonts w:ascii="Arial LatArm" w:hAnsi="Arial LatArm" w:cs="Arial"/>
                <w:color w:val="000000"/>
                <w:sz w:val="20"/>
                <w:szCs w:val="20"/>
              </w:rPr>
            </w:pPr>
          </w:p>
        </w:tc>
      </w:tr>
      <w:tr w:rsidR="001F5593" w:rsidRPr="001F5593" w14:paraId="4D7C4CAC"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FA176B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05310E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DBB8AD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ECB152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FF857E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551431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9877ABC" w14:textId="77777777" w:rsidR="001F5593" w:rsidRPr="001F5593" w:rsidRDefault="001F5593" w:rsidP="001F5593">
            <w:pPr>
              <w:rPr>
                <w:sz w:val="20"/>
                <w:szCs w:val="20"/>
              </w:rPr>
            </w:pPr>
          </w:p>
        </w:tc>
      </w:tr>
      <w:tr w:rsidR="001F5593" w:rsidRPr="001F5593" w14:paraId="59C8717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4963C2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28F4E1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B35D4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20DA0D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FDF5BB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CEB45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2E8D88D" w14:textId="77777777" w:rsidR="001F5593" w:rsidRPr="001F5593" w:rsidRDefault="001F5593" w:rsidP="001F5593">
            <w:pPr>
              <w:rPr>
                <w:sz w:val="20"/>
                <w:szCs w:val="20"/>
              </w:rPr>
            </w:pPr>
          </w:p>
        </w:tc>
      </w:tr>
      <w:tr w:rsidR="001F5593" w:rsidRPr="001F5593" w14:paraId="2A7A056D"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6A13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5304BB"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Գոյություն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ունեցող</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բետոնյա</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հենապատի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վրայից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տուֆե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քանդում</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туфа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возведенной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над</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существующей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подпорной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стеной</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966A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4041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ED9DA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1.28000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6028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6.65600</w:t>
            </w:r>
          </w:p>
        </w:tc>
        <w:tc>
          <w:tcPr>
            <w:tcW w:w="36" w:type="dxa"/>
            <w:vAlign w:val="center"/>
            <w:hideMark/>
          </w:tcPr>
          <w:p w14:paraId="095C06B5" w14:textId="77777777" w:rsidR="001F5593" w:rsidRPr="001F5593" w:rsidRDefault="001F5593" w:rsidP="001F5593">
            <w:pPr>
              <w:rPr>
                <w:sz w:val="20"/>
                <w:szCs w:val="20"/>
              </w:rPr>
            </w:pPr>
          </w:p>
        </w:tc>
      </w:tr>
      <w:tr w:rsidR="001F5593" w:rsidRPr="001F5593" w14:paraId="7FF6A72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62EFED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3F43D1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D7E51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47D298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AF0F7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F0FF8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687B9FA" w14:textId="77777777" w:rsidR="001F5593" w:rsidRPr="001F5593" w:rsidRDefault="001F5593" w:rsidP="001F5593">
            <w:pPr>
              <w:jc w:val="center"/>
              <w:rPr>
                <w:rFonts w:ascii="Arial LatArm" w:hAnsi="Arial LatArm" w:cs="Arial"/>
                <w:color w:val="000000"/>
                <w:sz w:val="20"/>
                <w:szCs w:val="20"/>
              </w:rPr>
            </w:pPr>
          </w:p>
        </w:tc>
      </w:tr>
      <w:tr w:rsidR="001F5593" w:rsidRPr="001F5593" w14:paraId="5CE66B7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4775C4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21B28C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F7CA6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B1CE48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E76F1D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28C22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AAD7ECE" w14:textId="77777777" w:rsidR="001F5593" w:rsidRPr="001F5593" w:rsidRDefault="001F5593" w:rsidP="001F5593">
            <w:pPr>
              <w:rPr>
                <w:sz w:val="20"/>
                <w:szCs w:val="20"/>
              </w:rPr>
            </w:pPr>
          </w:p>
        </w:tc>
      </w:tr>
      <w:tr w:rsidR="001F5593" w:rsidRPr="001F5593" w14:paraId="67B4551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EB6A5A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FFCD7B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EBA91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8C1F67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4195F3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65AF8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40C520C" w14:textId="77777777" w:rsidR="001F5593" w:rsidRPr="001F5593" w:rsidRDefault="001F5593" w:rsidP="001F5593">
            <w:pPr>
              <w:rPr>
                <w:sz w:val="20"/>
                <w:szCs w:val="20"/>
              </w:rPr>
            </w:pPr>
          </w:p>
        </w:tc>
      </w:tr>
      <w:tr w:rsidR="001F5593" w:rsidRPr="001F5593" w14:paraId="208E69B0" w14:textId="77777777" w:rsidTr="001F5593">
        <w:trPr>
          <w:trHeight w:val="379"/>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3095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D18F7F"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հողի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շերտի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հանույթ</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շին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աղբի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հավաքում</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ÇÝùÝ³Ã³÷</w:t>
            </w:r>
            <w:r w:rsidRPr="001F5593">
              <w:rPr>
                <w:rFonts w:ascii="Arial LatArm" w:hAnsi="Arial LatArm" w:cs="Arial"/>
                <w:color w:val="000000"/>
                <w:sz w:val="16"/>
                <w:szCs w:val="16"/>
              </w:rPr>
              <w:t xml:space="preserve"> Ù»ù»Ý³Ý»ñÇ íñ³ µ³ñÓ»Éáí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механическим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способом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выемка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сбор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строительных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отходов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7ADB3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37E1C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60.30000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CAC1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0.87000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C2B55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52.46100</w:t>
            </w:r>
          </w:p>
        </w:tc>
        <w:tc>
          <w:tcPr>
            <w:tcW w:w="36" w:type="dxa"/>
            <w:vAlign w:val="center"/>
            <w:hideMark/>
          </w:tcPr>
          <w:p w14:paraId="2AB2986D" w14:textId="77777777" w:rsidR="001F5593" w:rsidRPr="001F5593" w:rsidRDefault="001F5593" w:rsidP="001F5593">
            <w:pPr>
              <w:rPr>
                <w:sz w:val="20"/>
                <w:szCs w:val="20"/>
              </w:rPr>
            </w:pPr>
          </w:p>
        </w:tc>
      </w:tr>
      <w:tr w:rsidR="001F5593" w:rsidRPr="001F5593" w14:paraId="6FB33FF2" w14:textId="77777777" w:rsidTr="001F5593">
        <w:trPr>
          <w:trHeight w:val="379"/>
        </w:trPr>
        <w:tc>
          <w:tcPr>
            <w:tcW w:w="398" w:type="dxa"/>
            <w:vMerge/>
            <w:tcBorders>
              <w:top w:val="nil"/>
              <w:left w:val="single" w:sz="4" w:space="0" w:color="auto"/>
              <w:bottom w:val="single" w:sz="4" w:space="0" w:color="auto"/>
              <w:right w:val="single" w:sz="4" w:space="0" w:color="auto"/>
            </w:tcBorders>
            <w:vAlign w:val="center"/>
            <w:hideMark/>
          </w:tcPr>
          <w:p w14:paraId="1279417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0D1DC8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0626D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D0E0E3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F43CEE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764A6D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B607D49" w14:textId="77777777" w:rsidR="001F5593" w:rsidRPr="001F5593" w:rsidRDefault="001F5593" w:rsidP="001F5593">
            <w:pPr>
              <w:jc w:val="center"/>
              <w:rPr>
                <w:rFonts w:ascii="Arial LatArm" w:hAnsi="Arial LatArm" w:cs="Arial"/>
                <w:color w:val="000000"/>
                <w:sz w:val="20"/>
                <w:szCs w:val="20"/>
              </w:rPr>
            </w:pPr>
          </w:p>
        </w:tc>
      </w:tr>
      <w:tr w:rsidR="001F5593" w:rsidRPr="001F5593" w14:paraId="232AEC66" w14:textId="77777777" w:rsidTr="001F5593">
        <w:trPr>
          <w:trHeight w:val="379"/>
        </w:trPr>
        <w:tc>
          <w:tcPr>
            <w:tcW w:w="398" w:type="dxa"/>
            <w:vMerge/>
            <w:tcBorders>
              <w:top w:val="nil"/>
              <w:left w:val="single" w:sz="4" w:space="0" w:color="auto"/>
              <w:bottom w:val="single" w:sz="4" w:space="0" w:color="auto"/>
              <w:right w:val="single" w:sz="4" w:space="0" w:color="auto"/>
            </w:tcBorders>
            <w:vAlign w:val="center"/>
            <w:hideMark/>
          </w:tcPr>
          <w:p w14:paraId="4AA90C7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24F29A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FF083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FEB50E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18B210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17F007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0414618" w14:textId="77777777" w:rsidR="001F5593" w:rsidRPr="001F5593" w:rsidRDefault="001F5593" w:rsidP="001F5593">
            <w:pPr>
              <w:rPr>
                <w:sz w:val="20"/>
                <w:szCs w:val="20"/>
              </w:rPr>
            </w:pPr>
          </w:p>
        </w:tc>
      </w:tr>
      <w:tr w:rsidR="001F5593" w:rsidRPr="001F5593" w14:paraId="0F55FCF0" w14:textId="77777777" w:rsidTr="001F5593">
        <w:trPr>
          <w:trHeight w:val="379"/>
        </w:trPr>
        <w:tc>
          <w:tcPr>
            <w:tcW w:w="398" w:type="dxa"/>
            <w:vMerge/>
            <w:tcBorders>
              <w:top w:val="nil"/>
              <w:left w:val="single" w:sz="4" w:space="0" w:color="auto"/>
              <w:bottom w:val="single" w:sz="4" w:space="0" w:color="auto"/>
              <w:right w:val="single" w:sz="4" w:space="0" w:color="auto"/>
            </w:tcBorders>
            <w:vAlign w:val="center"/>
            <w:hideMark/>
          </w:tcPr>
          <w:p w14:paraId="40BBCB3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F6ECAD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869D66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F5418E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84BE85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1D928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08BD423" w14:textId="77777777" w:rsidR="001F5593" w:rsidRPr="001F5593" w:rsidRDefault="001F5593" w:rsidP="001F5593">
            <w:pPr>
              <w:rPr>
                <w:sz w:val="20"/>
                <w:szCs w:val="20"/>
              </w:rPr>
            </w:pPr>
          </w:p>
        </w:tc>
      </w:tr>
      <w:tr w:rsidR="001F5593" w:rsidRPr="001F5593" w14:paraId="6B10573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53BD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654C0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Arial LatArm" w:hAnsi="Arial LatArm" w:cs="Arial"/>
                <w:color w:val="000000"/>
                <w:sz w:val="16"/>
                <w:szCs w:val="16"/>
              </w:rPr>
              <w:t>Ó»éùáí</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Ручная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21C11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888F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A17E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640C6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23.59600</w:t>
            </w:r>
          </w:p>
        </w:tc>
        <w:tc>
          <w:tcPr>
            <w:tcW w:w="36" w:type="dxa"/>
            <w:vAlign w:val="center"/>
            <w:hideMark/>
          </w:tcPr>
          <w:p w14:paraId="6B3BAAB2" w14:textId="77777777" w:rsidR="001F5593" w:rsidRPr="001F5593" w:rsidRDefault="001F5593" w:rsidP="001F5593">
            <w:pPr>
              <w:rPr>
                <w:sz w:val="20"/>
                <w:szCs w:val="20"/>
              </w:rPr>
            </w:pPr>
          </w:p>
        </w:tc>
      </w:tr>
      <w:tr w:rsidR="001F5593" w:rsidRPr="001F5593" w14:paraId="140C259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CEDB54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64FA9A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2D1FB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325E56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FDD7B6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ED4DF7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78E958D" w14:textId="77777777" w:rsidR="001F5593" w:rsidRPr="001F5593" w:rsidRDefault="001F5593" w:rsidP="001F5593">
            <w:pPr>
              <w:jc w:val="center"/>
              <w:rPr>
                <w:rFonts w:ascii="Arial LatArm" w:hAnsi="Arial LatArm" w:cs="Arial"/>
                <w:color w:val="000000"/>
                <w:sz w:val="20"/>
                <w:szCs w:val="20"/>
              </w:rPr>
            </w:pPr>
          </w:p>
        </w:tc>
      </w:tr>
      <w:tr w:rsidR="001F5593" w:rsidRPr="001F5593" w14:paraId="0F9CC22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10A731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8ECED8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46211A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14C7FB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ECBC0C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B0835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3AA8429" w14:textId="77777777" w:rsidR="001F5593" w:rsidRPr="001F5593" w:rsidRDefault="001F5593" w:rsidP="001F5593">
            <w:pPr>
              <w:rPr>
                <w:sz w:val="20"/>
                <w:szCs w:val="20"/>
              </w:rPr>
            </w:pPr>
          </w:p>
        </w:tc>
      </w:tr>
      <w:tr w:rsidR="001F5593" w:rsidRPr="001F5593" w14:paraId="28C45FA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BD23BC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B4BE55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9A9D5E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37EF71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8D961A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85188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B0A64A9" w14:textId="77777777" w:rsidR="001F5593" w:rsidRPr="001F5593" w:rsidRDefault="001F5593" w:rsidP="001F5593">
            <w:pPr>
              <w:rPr>
                <w:sz w:val="20"/>
                <w:szCs w:val="20"/>
              </w:rPr>
            </w:pPr>
          </w:p>
        </w:tc>
      </w:tr>
      <w:tr w:rsidR="001F5593" w:rsidRPr="001F5593" w14:paraId="6DF485BB"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6E66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7</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1201F8"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Գրունտի</w:t>
            </w:r>
            <w:proofErr w:type="spellEnd"/>
            <w:r w:rsidRPr="001F5593">
              <w:rPr>
                <w:rFonts w:ascii="Arial LatArm" w:hAnsi="Arial LatArm" w:cs="Arial"/>
                <w:color w:val="000000"/>
                <w:sz w:val="16"/>
                <w:szCs w:val="16"/>
                <w:lang w:val="ru-RU"/>
              </w:rPr>
              <w:t xml:space="preserve">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lang w:val="ru-RU"/>
              </w:rPr>
              <w:br w:type="page"/>
            </w:r>
            <w:r w:rsidRPr="001F5593">
              <w:rPr>
                <w:rFonts w:ascii="Calibri" w:hAnsi="Calibri" w:cs="Calibri"/>
                <w:color w:val="000000"/>
                <w:sz w:val="16"/>
                <w:szCs w:val="16"/>
                <w:lang w:val="ru-RU"/>
              </w:rPr>
              <w:t>Транспортировка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свалку</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246E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type="page"/>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80F5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72.40000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2937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021E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86.15600</w:t>
            </w:r>
          </w:p>
        </w:tc>
        <w:tc>
          <w:tcPr>
            <w:tcW w:w="36" w:type="dxa"/>
            <w:vAlign w:val="center"/>
            <w:hideMark/>
          </w:tcPr>
          <w:p w14:paraId="3481ADC7" w14:textId="77777777" w:rsidR="001F5593" w:rsidRPr="001F5593" w:rsidRDefault="001F5593" w:rsidP="001F5593">
            <w:pPr>
              <w:rPr>
                <w:sz w:val="20"/>
                <w:szCs w:val="20"/>
              </w:rPr>
            </w:pPr>
          </w:p>
        </w:tc>
      </w:tr>
      <w:tr w:rsidR="001F5593" w:rsidRPr="001F5593" w14:paraId="08562DB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8BB39F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1AC7DD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64A6A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D593C3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366E53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74386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EA4EE49" w14:textId="77777777" w:rsidR="001F5593" w:rsidRPr="001F5593" w:rsidRDefault="001F5593" w:rsidP="001F5593">
            <w:pPr>
              <w:jc w:val="center"/>
              <w:rPr>
                <w:rFonts w:ascii="Arial LatArm" w:hAnsi="Arial LatArm" w:cs="Arial"/>
                <w:color w:val="000000"/>
                <w:sz w:val="20"/>
                <w:szCs w:val="20"/>
              </w:rPr>
            </w:pPr>
          </w:p>
        </w:tc>
      </w:tr>
      <w:tr w:rsidR="001F5593" w:rsidRPr="001F5593" w14:paraId="44375AA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D241B4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D38025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BE5AE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9B262E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B8A067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9272AC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EA0A71A" w14:textId="77777777" w:rsidR="001F5593" w:rsidRPr="001F5593" w:rsidRDefault="001F5593" w:rsidP="001F5593">
            <w:pPr>
              <w:rPr>
                <w:sz w:val="20"/>
                <w:szCs w:val="20"/>
              </w:rPr>
            </w:pPr>
          </w:p>
        </w:tc>
      </w:tr>
      <w:tr w:rsidR="001F5593" w:rsidRPr="001F5593" w14:paraId="52445B6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A9C7F3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0C9720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B28DCA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9A59F2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1D8629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54BA57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217487C" w14:textId="77777777" w:rsidR="001F5593" w:rsidRPr="001F5593" w:rsidRDefault="001F5593" w:rsidP="001F5593">
            <w:pPr>
              <w:rPr>
                <w:sz w:val="20"/>
                <w:szCs w:val="20"/>
              </w:rPr>
            </w:pPr>
          </w:p>
        </w:tc>
      </w:tr>
      <w:tr w:rsidR="001F5593" w:rsidRPr="001F5593" w14:paraId="062FA4F3" w14:textId="77777777" w:rsidTr="001F5593">
        <w:trPr>
          <w:trHeight w:val="33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2FAD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0D45E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Сбор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строительных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отходов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транспортировка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свалку</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03D5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DD47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4D03B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2.46000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93800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41.32800</w:t>
            </w:r>
          </w:p>
        </w:tc>
        <w:tc>
          <w:tcPr>
            <w:tcW w:w="36" w:type="dxa"/>
            <w:vAlign w:val="center"/>
            <w:hideMark/>
          </w:tcPr>
          <w:p w14:paraId="14A48283" w14:textId="77777777" w:rsidR="001F5593" w:rsidRPr="001F5593" w:rsidRDefault="001F5593" w:rsidP="001F5593">
            <w:pPr>
              <w:rPr>
                <w:sz w:val="20"/>
                <w:szCs w:val="20"/>
              </w:rPr>
            </w:pPr>
          </w:p>
        </w:tc>
      </w:tr>
      <w:tr w:rsidR="001F5593" w:rsidRPr="001F5593" w14:paraId="50EF75FD"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6CD7AB1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8CB364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EECA3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1D07A3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5EC9E5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824E3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EFF3DB7" w14:textId="77777777" w:rsidR="001F5593" w:rsidRPr="001F5593" w:rsidRDefault="001F5593" w:rsidP="001F5593">
            <w:pPr>
              <w:jc w:val="center"/>
              <w:rPr>
                <w:rFonts w:ascii="Arial LatArm" w:hAnsi="Arial LatArm" w:cs="Arial"/>
                <w:color w:val="000000"/>
                <w:sz w:val="20"/>
                <w:szCs w:val="20"/>
              </w:rPr>
            </w:pPr>
          </w:p>
        </w:tc>
      </w:tr>
      <w:tr w:rsidR="001F5593" w:rsidRPr="001F5593" w14:paraId="745ADB00"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0D8E42F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5AB4E8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7F05A4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AC30E7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80F7E9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78550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461BB4A" w14:textId="77777777" w:rsidR="001F5593" w:rsidRPr="001F5593" w:rsidRDefault="001F5593" w:rsidP="001F5593">
            <w:pPr>
              <w:rPr>
                <w:sz w:val="20"/>
                <w:szCs w:val="20"/>
              </w:rPr>
            </w:pPr>
          </w:p>
        </w:tc>
      </w:tr>
      <w:tr w:rsidR="001F5593" w:rsidRPr="001F5593" w14:paraId="727EC2A9"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5C90760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D0CBB1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C72454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6D9CD6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A8C86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1BBEF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D795355" w14:textId="77777777" w:rsidR="001F5593" w:rsidRPr="001F5593" w:rsidRDefault="001F5593" w:rsidP="001F5593">
            <w:pPr>
              <w:rPr>
                <w:sz w:val="20"/>
                <w:szCs w:val="20"/>
              </w:rPr>
            </w:pPr>
          </w:p>
        </w:tc>
      </w:tr>
      <w:tr w:rsidR="001F5593" w:rsidRPr="001F5593" w14:paraId="680AE40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FEC4F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D7A720"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F335D9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99C04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71F84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4D7948"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247.05700</w:t>
            </w:r>
          </w:p>
        </w:tc>
        <w:tc>
          <w:tcPr>
            <w:tcW w:w="36" w:type="dxa"/>
            <w:vAlign w:val="center"/>
            <w:hideMark/>
          </w:tcPr>
          <w:p w14:paraId="77328450" w14:textId="77777777" w:rsidR="001F5593" w:rsidRPr="001F5593" w:rsidRDefault="001F5593" w:rsidP="001F5593">
            <w:pPr>
              <w:rPr>
                <w:sz w:val="20"/>
                <w:szCs w:val="20"/>
              </w:rPr>
            </w:pPr>
          </w:p>
        </w:tc>
      </w:tr>
      <w:tr w:rsidR="001F5593" w:rsidRPr="001F5593" w14:paraId="730C178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4D9C66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19DB85C"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AB671D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4395B4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770AD41"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8B3825C"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99CE50D"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7E96F7FC"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1F0C21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C537B11"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9A545A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46D983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B74740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D95184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BD11171" w14:textId="77777777" w:rsidR="001F5593" w:rsidRPr="001F5593" w:rsidRDefault="001F5593" w:rsidP="001F5593">
            <w:pPr>
              <w:rPr>
                <w:sz w:val="20"/>
                <w:szCs w:val="20"/>
              </w:rPr>
            </w:pPr>
          </w:p>
        </w:tc>
      </w:tr>
      <w:tr w:rsidR="001F5593" w:rsidRPr="001F5593" w14:paraId="616E06E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0B479E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6B485FB"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84AE7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B26377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42A3721"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291CC99"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6E62DABA" w14:textId="77777777" w:rsidR="001F5593" w:rsidRPr="001F5593" w:rsidRDefault="001F5593" w:rsidP="001F5593">
            <w:pPr>
              <w:rPr>
                <w:sz w:val="20"/>
                <w:szCs w:val="20"/>
              </w:rPr>
            </w:pPr>
          </w:p>
        </w:tc>
      </w:tr>
      <w:tr w:rsidR="001F5593" w:rsidRPr="001F5593" w14:paraId="049A333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0BDD8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3D74EE"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7BBAAD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961F3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399A9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ED53FF"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1.20%</w:t>
            </w:r>
          </w:p>
        </w:tc>
        <w:tc>
          <w:tcPr>
            <w:tcW w:w="36" w:type="dxa"/>
            <w:vAlign w:val="center"/>
            <w:hideMark/>
          </w:tcPr>
          <w:p w14:paraId="5ABC4B1B" w14:textId="77777777" w:rsidR="001F5593" w:rsidRPr="001F5593" w:rsidRDefault="001F5593" w:rsidP="001F5593">
            <w:pPr>
              <w:rPr>
                <w:sz w:val="20"/>
                <w:szCs w:val="20"/>
              </w:rPr>
            </w:pPr>
          </w:p>
        </w:tc>
      </w:tr>
      <w:tr w:rsidR="001F5593" w:rsidRPr="001F5593" w14:paraId="300405C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AAA6CE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7201FFF"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786A2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48E39C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4C7E89"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49F1A6B"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6C5741C"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0DDC889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55D7DB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EAC2BE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E1CD14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2963A0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83D34A0"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F18B14B"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1567BEA" w14:textId="77777777" w:rsidR="001F5593" w:rsidRPr="001F5593" w:rsidRDefault="001F5593" w:rsidP="001F5593">
            <w:pPr>
              <w:rPr>
                <w:sz w:val="20"/>
                <w:szCs w:val="20"/>
              </w:rPr>
            </w:pPr>
          </w:p>
        </w:tc>
      </w:tr>
      <w:tr w:rsidR="001F5593" w:rsidRPr="001F5593" w14:paraId="2ADD789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071C93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8426A6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F8B63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E72B8F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2FA27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8799AC9"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C33D0C9" w14:textId="77777777" w:rsidR="001F5593" w:rsidRPr="001F5593" w:rsidRDefault="001F5593" w:rsidP="001F5593">
            <w:pPr>
              <w:rPr>
                <w:sz w:val="20"/>
                <w:szCs w:val="20"/>
              </w:rPr>
            </w:pPr>
          </w:p>
        </w:tc>
      </w:tr>
      <w:tr w:rsidR="001F5593" w:rsidRPr="001C782A" w14:paraId="67358406"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86DA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43AB55"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Î³éáõóáÕ³Ï³Ý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Строительные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10CBE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AFF4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161DA"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A3AE1A"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36" w:type="dxa"/>
            <w:vAlign w:val="center"/>
            <w:hideMark/>
          </w:tcPr>
          <w:p w14:paraId="485B0758" w14:textId="77777777" w:rsidR="001F5593" w:rsidRPr="001F5593" w:rsidRDefault="001F5593" w:rsidP="001F5593">
            <w:pPr>
              <w:rPr>
                <w:sz w:val="20"/>
                <w:szCs w:val="20"/>
                <w:lang w:val="ru-RU"/>
              </w:rPr>
            </w:pPr>
          </w:p>
        </w:tc>
      </w:tr>
      <w:tr w:rsidR="001F5593" w:rsidRPr="001C782A" w14:paraId="423C06F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B16B7D8"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01978EE6"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2E51AE3A"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0E95A20B"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1D763D1A"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5C12DA02"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5A4272D4"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7555AD3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3E4AE77"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4705D88E"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4651AACF"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46129E44"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534E7317"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03A211C6"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7B90994A" w14:textId="77777777" w:rsidR="001F5593" w:rsidRPr="001F5593" w:rsidRDefault="001F5593" w:rsidP="001F5593">
            <w:pPr>
              <w:rPr>
                <w:sz w:val="20"/>
                <w:szCs w:val="20"/>
                <w:lang w:val="ru-RU"/>
              </w:rPr>
            </w:pPr>
          </w:p>
        </w:tc>
      </w:tr>
      <w:tr w:rsidR="001F5593" w:rsidRPr="001C782A" w14:paraId="50BD89C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2E2B7DF"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7EB4DC52"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7B752ECC"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59912F6F"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1D5A1BF"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6BAAEFDB"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17C08BBD" w14:textId="77777777" w:rsidR="001F5593" w:rsidRPr="001F5593" w:rsidRDefault="001F5593" w:rsidP="001F5593">
            <w:pPr>
              <w:rPr>
                <w:sz w:val="20"/>
                <w:szCs w:val="20"/>
                <w:lang w:val="ru-RU"/>
              </w:rPr>
            </w:pPr>
          </w:p>
        </w:tc>
      </w:tr>
      <w:tr w:rsidR="001F5593" w:rsidRPr="001C782A" w14:paraId="0A3BAEE8" w14:textId="77777777" w:rsidTr="001F5593">
        <w:trPr>
          <w:trHeight w:val="379"/>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B995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179193"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´³½³Éï» »½ñ³ù³ñ»ñÇ ï»Õ³¹ñáõÙ 200</w:t>
            </w:r>
            <w:r w:rsidRPr="001F5593">
              <w:rPr>
                <w:rFonts w:ascii="Arial LatArm" w:hAnsi="Arial LatArm" w:cs="Arial"/>
                <w:b/>
                <w:bCs/>
                <w:color w:val="000000"/>
                <w:sz w:val="16"/>
                <w:szCs w:val="16"/>
                <w:u w:val="single"/>
              </w:rPr>
              <w:t>x</w:t>
            </w:r>
            <w:r w:rsidRPr="001F5593">
              <w:rPr>
                <w:rFonts w:ascii="Arial LatArm" w:hAnsi="Arial LatArm" w:cs="Arial"/>
                <w:b/>
                <w:bCs/>
                <w:color w:val="000000"/>
                <w:sz w:val="16"/>
                <w:szCs w:val="16"/>
                <w:u w:val="single"/>
                <w:lang w:val="ru-RU"/>
              </w:rPr>
              <w:t>100 ÙÙ ã³÷»ñáí /</w:t>
            </w:r>
            <w:proofErr w:type="spellStart"/>
            <w:r w:rsidRPr="001F5593">
              <w:rPr>
                <w:rFonts w:ascii="Sylfaen" w:hAnsi="Sylfaen" w:cs="Sylfaen"/>
                <w:b/>
                <w:bCs/>
                <w:color w:val="000000"/>
                <w:sz w:val="16"/>
                <w:szCs w:val="16"/>
                <w:u w:val="single"/>
              </w:rPr>
              <w:t>բետոնե</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հիմքով</w:t>
            </w:r>
            <w:proofErr w:type="spellEnd"/>
            <w:r w:rsidRPr="001F5593">
              <w:rPr>
                <w:rFonts w:ascii="Arial LatArm" w:hAnsi="Arial LatArm" w:cs="Arial"/>
                <w:b/>
                <w:bCs/>
                <w:color w:val="000000"/>
                <w:sz w:val="16"/>
                <w:szCs w:val="16"/>
                <w:u w:val="single"/>
                <w:lang w:val="ru-RU"/>
              </w:rPr>
              <w:t>/-</w:t>
            </w:r>
            <w:proofErr w:type="spellStart"/>
            <w:r w:rsidRPr="001F5593">
              <w:rPr>
                <w:rFonts w:ascii="Sylfaen" w:hAnsi="Sylfaen" w:cs="Sylfaen"/>
                <w:b/>
                <w:bCs/>
                <w:color w:val="000000"/>
                <w:sz w:val="16"/>
                <w:szCs w:val="16"/>
                <w:u w:val="single"/>
              </w:rPr>
              <w:t>եզրերը</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մշակված</w:t>
            </w:r>
            <w:proofErr w:type="spellEnd"/>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Укладка</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базальтовых</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бордюрных</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камней</w:t>
            </w:r>
            <w:r w:rsidRPr="001F5593">
              <w:rPr>
                <w:rFonts w:ascii="Arial LatArm" w:hAnsi="Arial LatArm" w:cs="Arial"/>
                <w:b/>
                <w:bCs/>
                <w:color w:val="000000"/>
                <w:sz w:val="16"/>
                <w:szCs w:val="16"/>
                <w:u w:val="single"/>
                <w:lang w:val="ru-RU"/>
              </w:rPr>
              <w:t xml:space="preserve"> 200</w:t>
            </w:r>
            <w:r w:rsidRPr="001F5593">
              <w:rPr>
                <w:rFonts w:ascii="Arial LatArm" w:hAnsi="Arial LatArm" w:cs="Arial"/>
                <w:b/>
                <w:bCs/>
                <w:color w:val="000000"/>
                <w:sz w:val="16"/>
                <w:szCs w:val="16"/>
                <w:u w:val="single"/>
              </w:rPr>
              <w:t>x</w:t>
            </w:r>
            <w:r w:rsidRPr="001F5593">
              <w:rPr>
                <w:rFonts w:ascii="Arial LatArm" w:hAnsi="Arial LatArm" w:cs="Arial"/>
                <w:b/>
                <w:bCs/>
                <w:color w:val="000000"/>
                <w:sz w:val="16"/>
                <w:szCs w:val="16"/>
                <w:u w:val="single"/>
                <w:lang w:val="ru-RU"/>
              </w:rPr>
              <w:t xml:space="preserve">100 </w:t>
            </w:r>
            <w:r w:rsidRPr="001F5593">
              <w:rPr>
                <w:rFonts w:ascii="Calibri" w:hAnsi="Calibri" w:cs="Calibri"/>
                <w:b/>
                <w:bCs/>
                <w:color w:val="000000"/>
                <w:sz w:val="16"/>
                <w:szCs w:val="16"/>
                <w:u w:val="single"/>
                <w:lang w:val="ru-RU"/>
              </w:rPr>
              <w:t>мм</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бетонное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основание</w:t>
            </w:r>
            <w:r w:rsidRPr="001F5593">
              <w:rPr>
                <w:rFonts w:ascii="Arial LatArm" w:hAnsi="Arial LatArm" w:cs="Arial"/>
                <w:b/>
                <w:bCs/>
                <w:color w:val="000000"/>
                <w:sz w:val="16"/>
                <w:szCs w:val="16"/>
                <w:u w:val="single"/>
                <w:lang w:val="ru-RU"/>
              </w:rPr>
              <w:t xml:space="preserve">/ - </w:t>
            </w:r>
            <w:r w:rsidRPr="001F5593">
              <w:rPr>
                <w:rFonts w:ascii="Calibri" w:hAnsi="Calibri" w:cs="Calibri"/>
                <w:b/>
                <w:bCs/>
                <w:color w:val="000000"/>
                <w:sz w:val="16"/>
                <w:szCs w:val="16"/>
                <w:u w:val="single"/>
                <w:lang w:val="ru-RU"/>
              </w:rPr>
              <w:t>обработка</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краев</w:t>
            </w:r>
            <w:r w:rsidRPr="001F5593">
              <w:rPr>
                <w:rFonts w:ascii="Arial LatArm" w:hAnsi="Arial LatArm" w:cs="Arial"/>
                <w:b/>
                <w:bCs/>
                <w:color w:val="000000"/>
                <w:sz w:val="16"/>
                <w:szCs w:val="16"/>
                <w:u w:val="single"/>
                <w:lang w:val="ru-RU"/>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3899D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33E2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241E9B"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7023D"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36" w:type="dxa"/>
            <w:vAlign w:val="center"/>
            <w:hideMark/>
          </w:tcPr>
          <w:p w14:paraId="4FDDC782" w14:textId="77777777" w:rsidR="001F5593" w:rsidRPr="001F5593" w:rsidRDefault="001F5593" w:rsidP="001F5593">
            <w:pPr>
              <w:rPr>
                <w:sz w:val="20"/>
                <w:szCs w:val="20"/>
                <w:lang w:val="ru-RU"/>
              </w:rPr>
            </w:pPr>
          </w:p>
        </w:tc>
      </w:tr>
      <w:tr w:rsidR="001F5593" w:rsidRPr="001C782A" w14:paraId="469D31D3" w14:textId="77777777" w:rsidTr="001F5593">
        <w:trPr>
          <w:trHeight w:val="379"/>
        </w:trPr>
        <w:tc>
          <w:tcPr>
            <w:tcW w:w="398" w:type="dxa"/>
            <w:vMerge/>
            <w:tcBorders>
              <w:top w:val="nil"/>
              <w:left w:val="single" w:sz="4" w:space="0" w:color="auto"/>
              <w:bottom w:val="single" w:sz="4" w:space="0" w:color="auto"/>
              <w:right w:val="single" w:sz="4" w:space="0" w:color="auto"/>
            </w:tcBorders>
            <w:vAlign w:val="center"/>
            <w:hideMark/>
          </w:tcPr>
          <w:p w14:paraId="2EB1A43E"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6FF6AD92"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656DAC14"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3B6F66CA"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BC71FF6"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6121EC45"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6D71ECFA"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364C3B5B" w14:textId="77777777" w:rsidTr="001F5593">
        <w:trPr>
          <w:trHeight w:val="379"/>
        </w:trPr>
        <w:tc>
          <w:tcPr>
            <w:tcW w:w="398" w:type="dxa"/>
            <w:vMerge/>
            <w:tcBorders>
              <w:top w:val="nil"/>
              <w:left w:val="single" w:sz="4" w:space="0" w:color="auto"/>
              <w:bottom w:val="single" w:sz="4" w:space="0" w:color="auto"/>
              <w:right w:val="single" w:sz="4" w:space="0" w:color="auto"/>
            </w:tcBorders>
            <w:vAlign w:val="center"/>
            <w:hideMark/>
          </w:tcPr>
          <w:p w14:paraId="178D4100"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21034C35"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168F515E"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13313AE6"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62AD426C"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2BDA2445"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6AAE2848" w14:textId="77777777" w:rsidR="001F5593" w:rsidRPr="001F5593" w:rsidRDefault="001F5593" w:rsidP="001F5593">
            <w:pPr>
              <w:rPr>
                <w:sz w:val="20"/>
                <w:szCs w:val="20"/>
                <w:lang w:val="ru-RU"/>
              </w:rPr>
            </w:pPr>
          </w:p>
        </w:tc>
      </w:tr>
      <w:tr w:rsidR="001F5593" w:rsidRPr="001C782A" w14:paraId="081C9C6E" w14:textId="77777777" w:rsidTr="001F5593">
        <w:trPr>
          <w:trHeight w:val="379"/>
        </w:trPr>
        <w:tc>
          <w:tcPr>
            <w:tcW w:w="398" w:type="dxa"/>
            <w:vMerge/>
            <w:tcBorders>
              <w:top w:val="nil"/>
              <w:left w:val="single" w:sz="4" w:space="0" w:color="auto"/>
              <w:bottom w:val="single" w:sz="4" w:space="0" w:color="auto"/>
              <w:right w:val="single" w:sz="4" w:space="0" w:color="auto"/>
            </w:tcBorders>
            <w:vAlign w:val="center"/>
            <w:hideMark/>
          </w:tcPr>
          <w:p w14:paraId="258DECCC"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50C226AD"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43528926"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50644986"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26587E6"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7C1B63CF"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41D0F38F" w14:textId="77777777" w:rsidR="001F5593" w:rsidRPr="001F5593" w:rsidRDefault="001F5593" w:rsidP="001F5593">
            <w:pPr>
              <w:rPr>
                <w:sz w:val="20"/>
                <w:szCs w:val="20"/>
                <w:lang w:val="ru-RU"/>
              </w:rPr>
            </w:pPr>
          </w:p>
        </w:tc>
      </w:tr>
      <w:tr w:rsidR="001F5593" w:rsidRPr="001F5593" w14:paraId="0CC060AC"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9D58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71139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Ý³Ë³å³ïñ³ëï³Ï³Ý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5ëÙ Ñ³ëïáõÃÛ³Ùµ</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5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08DA7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144C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1.09000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80EF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53B61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11.77200</w:t>
            </w:r>
          </w:p>
        </w:tc>
        <w:tc>
          <w:tcPr>
            <w:tcW w:w="36" w:type="dxa"/>
            <w:vAlign w:val="center"/>
            <w:hideMark/>
          </w:tcPr>
          <w:p w14:paraId="707D29FA" w14:textId="77777777" w:rsidR="001F5593" w:rsidRPr="001F5593" w:rsidRDefault="001F5593" w:rsidP="001F5593">
            <w:pPr>
              <w:rPr>
                <w:sz w:val="20"/>
                <w:szCs w:val="20"/>
              </w:rPr>
            </w:pPr>
          </w:p>
        </w:tc>
      </w:tr>
      <w:tr w:rsidR="001F5593" w:rsidRPr="001F5593" w14:paraId="2A4F089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B495BE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857C0A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9878E2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06652A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7E9A2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EBB15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3FE3548" w14:textId="77777777" w:rsidR="001F5593" w:rsidRPr="001F5593" w:rsidRDefault="001F5593" w:rsidP="001F5593">
            <w:pPr>
              <w:jc w:val="center"/>
              <w:rPr>
                <w:rFonts w:ascii="Arial LatArm" w:hAnsi="Arial LatArm" w:cs="Arial"/>
                <w:color w:val="000000"/>
                <w:sz w:val="20"/>
                <w:szCs w:val="20"/>
              </w:rPr>
            </w:pPr>
          </w:p>
        </w:tc>
      </w:tr>
      <w:tr w:rsidR="001F5593" w:rsidRPr="001F5593" w14:paraId="4CE552D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5093EE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EBE162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64BCE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CAF782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2A15DA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921E8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7A981CC" w14:textId="77777777" w:rsidR="001F5593" w:rsidRPr="001F5593" w:rsidRDefault="001F5593" w:rsidP="001F5593">
            <w:pPr>
              <w:rPr>
                <w:sz w:val="20"/>
                <w:szCs w:val="20"/>
              </w:rPr>
            </w:pPr>
          </w:p>
        </w:tc>
      </w:tr>
      <w:tr w:rsidR="001F5593" w:rsidRPr="001F5593" w14:paraId="75B8FE7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4A7D2E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551D43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F47DB1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2ADAEC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1771A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6EAC8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2DD0FEF" w14:textId="77777777" w:rsidR="001F5593" w:rsidRPr="001F5593" w:rsidRDefault="001F5593" w:rsidP="001F5593">
            <w:pPr>
              <w:rPr>
                <w:sz w:val="20"/>
                <w:szCs w:val="20"/>
              </w:rPr>
            </w:pPr>
          </w:p>
        </w:tc>
      </w:tr>
      <w:tr w:rsidR="001F5593" w:rsidRPr="001F5593" w14:paraId="0C9C7FF7" w14:textId="77777777" w:rsidTr="001F5593">
        <w:trPr>
          <w:trHeight w:val="33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080A3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7D5DE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´³½³Éï» »½ñ³ù³ñ»ñÇ ï»Õ³¹ñáõÙ 200x100 ÙÙ ã³÷»ñáí /</w:t>
            </w: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հիմքով</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եզրերը</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մշակված</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бордюрных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камней</w:t>
            </w:r>
            <w:proofErr w:type="spellEnd"/>
            <w:r w:rsidRPr="001F5593">
              <w:rPr>
                <w:rFonts w:ascii="Arial LatArm" w:hAnsi="Arial LatArm" w:cs="Arial"/>
                <w:color w:val="000000"/>
                <w:sz w:val="16"/>
                <w:szCs w:val="16"/>
              </w:rPr>
              <w:t xml:space="preserve"> 200x100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основание</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краев</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88A3B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E595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145.00000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508C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9.14000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1DEB3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1325.30000</w:t>
            </w:r>
          </w:p>
        </w:tc>
        <w:tc>
          <w:tcPr>
            <w:tcW w:w="36" w:type="dxa"/>
            <w:vAlign w:val="center"/>
            <w:hideMark/>
          </w:tcPr>
          <w:p w14:paraId="52D69199" w14:textId="77777777" w:rsidR="001F5593" w:rsidRPr="001F5593" w:rsidRDefault="001F5593" w:rsidP="001F5593">
            <w:pPr>
              <w:rPr>
                <w:sz w:val="20"/>
                <w:szCs w:val="20"/>
              </w:rPr>
            </w:pPr>
          </w:p>
        </w:tc>
      </w:tr>
      <w:tr w:rsidR="001F5593" w:rsidRPr="001F5593" w14:paraId="5C7F9C1E"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6AE5D0F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D8F64D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11C210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F2B3D9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E5B67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960EC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AC1EBCA" w14:textId="77777777" w:rsidR="001F5593" w:rsidRPr="001F5593" w:rsidRDefault="001F5593" w:rsidP="001F5593">
            <w:pPr>
              <w:jc w:val="center"/>
              <w:rPr>
                <w:rFonts w:ascii="Arial LatArm" w:hAnsi="Arial LatArm" w:cs="Arial"/>
                <w:color w:val="000000"/>
                <w:sz w:val="20"/>
                <w:szCs w:val="20"/>
              </w:rPr>
            </w:pPr>
          </w:p>
        </w:tc>
      </w:tr>
      <w:tr w:rsidR="001F5593" w:rsidRPr="001F5593" w14:paraId="700C33D1"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26950EC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F64C70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8333B9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082F67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B35F37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C9297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347AEDE" w14:textId="77777777" w:rsidR="001F5593" w:rsidRPr="001F5593" w:rsidRDefault="001F5593" w:rsidP="001F5593">
            <w:pPr>
              <w:rPr>
                <w:sz w:val="20"/>
                <w:szCs w:val="20"/>
              </w:rPr>
            </w:pPr>
          </w:p>
        </w:tc>
      </w:tr>
      <w:tr w:rsidR="001F5593" w:rsidRPr="001F5593" w14:paraId="42D9E27C"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1F2CC97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439EAC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CF049C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94C2D3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6E83F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C9B2E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0E16B2F" w14:textId="77777777" w:rsidR="001F5593" w:rsidRPr="001F5593" w:rsidRDefault="001F5593" w:rsidP="001F5593">
            <w:pPr>
              <w:rPr>
                <w:sz w:val="20"/>
                <w:szCs w:val="20"/>
              </w:rPr>
            </w:pPr>
          </w:p>
        </w:tc>
      </w:tr>
      <w:tr w:rsidR="001F5593" w:rsidRPr="001F5593" w14:paraId="0000F84F"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D284E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41E4FE"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FAB1E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87A54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DCCE8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EC68FD"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1337.07200</w:t>
            </w:r>
          </w:p>
        </w:tc>
        <w:tc>
          <w:tcPr>
            <w:tcW w:w="36" w:type="dxa"/>
            <w:vAlign w:val="center"/>
            <w:hideMark/>
          </w:tcPr>
          <w:p w14:paraId="0784781F" w14:textId="77777777" w:rsidR="001F5593" w:rsidRPr="001F5593" w:rsidRDefault="001F5593" w:rsidP="001F5593">
            <w:pPr>
              <w:rPr>
                <w:sz w:val="20"/>
                <w:szCs w:val="20"/>
              </w:rPr>
            </w:pPr>
          </w:p>
        </w:tc>
      </w:tr>
      <w:tr w:rsidR="001F5593" w:rsidRPr="001F5593" w14:paraId="3D06866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042A74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817E13A"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2849A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F9DA45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DB68B4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F0ADFD1"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F391C7C"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35446C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E600B7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5A3D3F5"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0712A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F646B4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A74B3D9"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A246DFE"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29C5ACE" w14:textId="77777777" w:rsidR="001F5593" w:rsidRPr="001F5593" w:rsidRDefault="001F5593" w:rsidP="001F5593">
            <w:pPr>
              <w:rPr>
                <w:sz w:val="20"/>
                <w:szCs w:val="20"/>
              </w:rPr>
            </w:pPr>
          </w:p>
        </w:tc>
      </w:tr>
      <w:tr w:rsidR="001F5593" w:rsidRPr="001F5593" w14:paraId="10A599B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32C5E7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830FD15"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A69E02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AC9039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C9CC14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4B09F4F"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46DC6899" w14:textId="77777777" w:rsidR="001F5593" w:rsidRPr="001F5593" w:rsidRDefault="001F5593" w:rsidP="001F5593">
            <w:pPr>
              <w:rPr>
                <w:sz w:val="20"/>
                <w:szCs w:val="20"/>
              </w:rPr>
            </w:pPr>
          </w:p>
        </w:tc>
      </w:tr>
      <w:tr w:rsidR="001F5593" w:rsidRPr="001F5593" w14:paraId="117028A8"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05C23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F78FB1"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B50547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C61B6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16DA2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1BC9EF4"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6.49%</w:t>
            </w:r>
          </w:p>
        </w:tc>
        <w:tc>
          <w:tcPr>
            <w:tcW w:w="36" w:type="dxa"/>
            <w:vAlign w:val="center"/>
            <w:hideMark/>
          </w:tcPr>
          <w:p w14:paraId="7C2ACFBB" w14:textId="77777777" w:rsidR="001F5593" w:rsidRPr="001F5593" w:rsidRDefault="001F5593" w:rsidP="001F5593">
            <w:pPr>
              <w:rPr>
                <w:sz w:val="20"/>
                <w:szCs w:val="20"/>
              </w:rPr>
            </w:pPr>
          </w:p>
        </w:tc>
      </w:tr>
      <w:tr w:rsidR="001F5593" w:rsidRPr="001F5593" w14:paraId="11DD241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6D461E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CBD204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8C2E9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2E3445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3C2C63A"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23B977C"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32F1FA1"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8778BC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BBDDCC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DCB52AC"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C2F79E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464A90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4B4382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0DBBB49"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68ACCE69" w14:textId="77777777" w:rsidR="001F5593" w:rsidRPr="001F5593" w:rsidRDefault="001F5593" w:rsidP="001F5593">
            <w:pPr>
              <w:rPr>
                <w:sz w:val="20"/>
                <w:szCs w:val="20"/>
              </w:rPr>
            </w:pPr>
          </w:p>
        </w:tc>
      </w:tr>
      <w:tr w:rsidR="001F5593" w:rsidRPr="001F5593" w14:paraId="094A9BD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D393D6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7F4C361"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3F80D7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E2A8FE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DECDA1"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B839580"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20AF44A" w14:textId="77777777" w:rsidR="001F5593" w:rsidRPr="001F5593" w:rsidRDefault="001F5593" w:rsidP="001F5593">
            <w:pPr>
              <w:rPr>
                <w:sz w:val="20"/>
                <w:szCs w:val="20"/>
              </w:rPr>
            </w:pPr>
          </w:p>
        </w:tc>
      </w:tr>
      <w:tr w:rsidR="001F5593" w:rsidRPr="001F5593" w14:paraId="477F1575" w14:textId="77777777" w:rsidTr="001F5593">
        <w:trPr>
          <w:trHeight w:val="42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9629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5832BE" w14:textId="77777777" w:rsidR="001F5593" w:rsidRPr="001F5593" w:rsidRDefault="001F5593" w:rsidP="001F5593">
            <w:pPr>
              <w:jc w:val="center"/>
              <w:rPr>
                <w:rFonts w:ascii="Arial LatArm" w:hAnsi="Arial LatArm" w:cs="Arial"/>
                <w:b/>
                <w:bCs/>
                <w:color w:val="000000"/>
                <w:sz w:val="16"/>
                <w:szCs w:val="16"/>
                <w:u w:val="single"/>
              </w:rPr>
            </w:pPr>
            <w:proofErr w:type="spellStart"/>
            <w:r w:rsidRPr="001F5593">
              <w:rPr>
                <w:rFonts w:ascii="Sylfaen" w:hAnsi="Sylfaen" w:cs="Sylfaen"/>
                <w:b/>
                <w:bCs/>
                <w:color w:val="000000"/>
                <w:sz w:val="16"/>
                <w:szCs w:val="16"/>
                <w:u w:val="single"/>
              </w:rPr>
              <w:t>Խաղահրապարակում</w:t>
            </w:r>
            <w:proofErr w:type="spellEnd"/>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և</w:t>
            </w:r>
            <w:r w:rsidRPr="001F5593">
              <w:rPr>
                <w:rFonts w:ascii="Arial LatArm" w:hAnsi="Arial LatArm" w:cs="Arial"/>
                <w:b/>
                <w:bCs/>
                <w:color w:val="000000"/>
                <w:sz w:val="16"/>
                <w:szCs w:val="16"/>
                <w:u w:val="single"/>
              </w:rPr>
              <w:t xml:space="preserve"> </w:t>
            </w:r>
            <w:proofErr w:type="spellStart"/>
            <w:r w:rsidRPr="001F5593">
              <w:rPr>
                <w:rFonts w:ascii="Sylfaen" w:hAnsi="Sylfaen" w:cs="Sylfaen"/>
                <w:b/>
                <w:bCs/>
                <w:color w:val="000000"/>
                <w:sz w:val="16"/>
                <w:szCs w:val="16"/>
                <w:u w:val="single"/>
              </w:rPr>
              <w:t>մարզահրապարակում</w:t>
            </w:r>
            <w:proofErr w:type="spellEnd"/>
            <w:r w:rsidRPr="001F5593">
              <w:rPr>
                <w:rFonts w:ascii="Arial LatArm" w:hAnsi="Arial LatArm" w:cs="Arial"/>
                <w:b/>
                <w:bCs/>
                <w:color w:val="000000"/>
                <w:sz w:val="16"/>
                <w:szCs w:val="16"/>
                <w:u w:val="single"/>
              </w:rPr>
              <w:t xml:space="preserve"> </w:t>
            </w:r>
            <w:proofErr w:type="spellStart"/>
            <w:r w:rsidRPr="001F5593">
              <w:rPr>
                <w:rFonts w:ascii="Arial LatArm" w:hAnsi="Arial LatArm" w:cs="Arial LatArm"/>
                <w:b/>
                <w:bCs/>
                <w:color w:val="000000"/>
                <w:sz w:val="16"/>
                <w:szCs w:val="16"/>
                <w:u w:val="single"/>
              </w:rPr>
              <w:t>é»ïÇÝ</w:t>
            </w:r>
            <w:proofErr w:type="spellEnd"/>
            <w:r w:rsidRPr="001F5593">
              <w:rPr>
                <w:rFonts w:ascii="Arial LatArm" w:hAnsi="Arial LatArm" w:cs="Arial LatArm"/>
                <w:b/>
                <w:bCs/>
                <w:color w:val="000000"/>
                <w:sz w:val="16"/>
                <w:szCs w:val="16"/>
                <w:u w:val="single"/>
              </w:rPr>
              <w:t>»</w:t>
            </w:r>
            <w:r w:rsidRPr="001F5593">
              <w:rPr>
                <w:rFonts w:ascii="Arial LatArm" w:hAnsi="Arial LatArm" w:cs="Arial"/>
                <w:b/>
                <w:bCs/>
                <w:color w:val="000000"/>
                <w:sz w:val="16"/>
                <w:szCs w:val="16"/>
                <w:u w:val="single"/>
              </w:rPr>
              <w:t xml:space="preserve"> </w:t>
            </w:r>
            <w:r w:rsidRPr="001F5593">
              <w:rPr>
                <w:rFonts w:ascii="Arial LatArm" w:hAnsi="Arial LatArm" w:cs="Arial LatArm"/>
                <w:b/>
                <w:bCs/>
                <w:color w:val="000000"/>
                <w:sz w:val="16"/>
                <w:szCs w:val="16"/>
                <w:u w:val="single"/>
              </w:rPr>
              <w:t>Í³ÍÏáõÛÃÇ</w:t>
            </w:r>
            <w:r w:rsidRPr="001F5593">
              <w:rPr>
                <w:rFonts w:ascii="Arial LatArm" w:hAnsi="Arial LatArm" w:cs="Arial"/>
                <w:b/>
                <w:bCs/>
                <w:color w:val="000000"/>
                <w:sz w:val="16"/>
                <w:szCs w:val="16"/>
                <w:u w:val="single"/>
              </w:rPr>
              <w:t xml:space="preserve"> </w:t>
            </w:r>
            <w:r w:rsidRPr="001F5593">
              <w:rPr>
                <w:rFonts w:ascii="Arial LatArm" w:hAnsi="Arial LatArm" w:cs="Arial LatArm"/>
                <w:b/>
                <w:bCs/>
                <w:color w:val="000000"/>
                <w:sz w:val="16"/>
                <w:szCs w:val="16"/>
                <w:u w:val="single"/>
              </w:rPr>
              <w:t>Çñ³Ï³Ý³óáõÙ</w:t>
            </w:r>
            <w:r w:rsidRPr="001F5593">
              <w:rPr>
                <w:rFonts w:ascii="Arial LatArm" w:hAnsi="Arial LatArm" w:cs="Arial"/>
                <w:b/>
                <w:bCs/>
                <w:color w:val="000000"/>
                <w:sz w:val="16"/>
                <w:szCs w:val="16"/>
                <w:u w:val="single"/>
              </w:rPr>
              <w:br/>
            </w:r>
            <w:proofErr w:type="spellStart"/>
            <w:r w:rsidRPr="001F5593">
              <w:rPr>
                <w:rFonts w:ascii="Calibri" w:hAnsi="Calibri" w:cs="Calibri"/>
                <w:b/>
                <w:bCs/>
                <w:color w:val="000000"/>
                <w:sz w:val="16"/>
                <w:szCs w:val="16"/>
                <w:u w:val="single"/>
              </w:rPr>
              <w:t>Нанесение</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резинового</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покрытия</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на</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детские</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площадки</w:t>
            </w:r>
            <w:proofErr w:type="spellEnd"/>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и</w:t>
            </w:r>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спортивные</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поля</w:t>
            </w:r>
            <w:proofErr w:type="spellEnd"/>
            <w:r w:rsidRPr="001F5593">
              <w:rPr>
                <w:rFonts w:ascii="Arial LatArm" w:hAnsi="Arial LatArm" w:cs="Arial"/>
                <w:b/>
                <w:bCs/>
                <w:color w:val="000000"/>
                <w:sz w:val="16"/>
                <w:szCs w:val="16"/>
                <w:u w:val="single"/>
              </w:rPr>
              <w:t>.</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F6E7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E14C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0546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C22D1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36" w:type="dxa"/>
            <w:vAlign w:val="center"/>
            <w:hideMark/>
          </w:tcPr>
          <w:p w14:paraId="79478325" w14:textId="77777777" w:rsidR="001F5593" w:rsidRPr="001F5593" w:rsidRDefault="001F5593" w:rsidP="001F5593">
            <w:pPr>
              <w:rPr>
                <w:sz w:val="20"/>
                <w:szCs w:val="20"/>
              </w:rPr>
            </w:pPr>
          </w:p>
        </w:tc>
      </w:tr>
      <w:tr w:rsidR="001F5593" w:rsidRPr="001F5593" w14:paraId="0B09D8D2" w14:textId="77777777" w:rsidTr="001F5593">
        <w:trPr>
          <w:trHeight w:val="420"/>
        </w:trPr>
        <w:tc>
          <w:tcPr>
            <w:tcW w:w="398" w:type="dxa"/>
            <w:vMerge/>
            <w:tcBorders>
              <w:top w:val="nil"/>
              <w:left w:val="single" w:sz="4" w:space="0" w:color="auto"/>
              <w:bottom w:val="single" w:sz="4" w:space="0" w:color="auto"/>
              <w:right w:val="single" w:sz="4" w:space="0" w:color="auto"/>
            </w:tcBorders>
            <w:vAlign w:val="center"/>
            <w:hideMark/>
          </w:tcPr>
          <w:p w14:paraId="7166FC7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6EFA48B"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0288172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9EDF96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85DF6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D7597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390F4BE" w14:textId="77777777" w:rsidR="001F5593" w:rsidRPr="001F5593" w:rsidRDefault="001F5593" w:rsidP="001F5593">
            <w:pPr>
              <w:jc w:val="center"/>
              <w:rPr>
                <w:rFonts w:ascii="Arial LatArm" w:hAnsi="Arial LatArm" w:cs="Arial"/>
                <w:color w:val="000000"/>
                <w:sz w:val="20"/>
                <w:szCs w:val="20"/>
              </w:rPr>
            </w:pPr>
          </w:p>
        </w:tc>
      </w:tr>
      <w:tr w:rsidR="001F5593" w:rsidRPr="001F5593" w14:paraId="3A8328E4" w14:textId="77777777" w:rsidTr="001F5593">
        <w:trPr>
          <w:trHeight w:val="420"/>
        </w:trPr>
        <w:tc>
          <w:tcPr>
            <w:tcW w:w="398" w:type="dxa"/>
            <w:vMerge/>
            <w:tcBorders>
              <w:top w:val="nil"/>
              <w:left w:val="single" w:sz="4" w:space="0" w:color="auto"/>
              <w:bottom w:val="single" w:sz="4" w:space="0" w:color="auto"/>
              <w:right w:val="single" w:sz="4" w:space="0" w:color="auto"/>
            </w:tcBorders>
            <w:vAlign w:val="center"/>
            <w:hideMark/>
          </w:tcPr>
          <w:p w14:paraId="13CFA1D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F7FAB3D"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7FD9149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5F8692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E6FE4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9B575A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16E9626" w14:textId="77777777" w:rsidR="001F5593" w:rsidRPr="001F5593" w:rsidRDefault="001F5593" w:rsidP="001F5593">
            <w:pPr>
              <w:rPr>
                <w:sz w:val="20"/>
                <w:szCs w:val="20"/>
              </w:rPr>
            </w:pPr>
          </w:p>
        </w:tc>
      </w:tr>
      <w:tr w:rsidR="001F5593" w:rsidRPr="001F5593" w14:paraId="4F465EE3" w14:textId="77777777" w:rsidTr="001F5593">
        <w:trPr>
          <w:trHeight w:val="420"/>
        </w:trPr>
        <w:tc>
          <w:tcPr>
            <w:tcW w:w="398" w:type="dxa"/>
            <w:vMerge/>
            <w:tcBorders>
              <w:top w:val="nil"/>
              <w:left w:val="single" w:sz="4" w:space="0" w:color="auto"/>
              <w:bottom w:val="single" w:sz="4" w:space="0" w:color="auto"/>
              <w:right w:val="single" w:sz="4" w:space="0" w:color="auto"/>
            </w:tcBorders>
            <w:vAlign w:val="center"/>
            <w:hideMark/>
          </w:tcPr>
          <w:p w14:paraId="54C47AA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0A36CD6"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6892F86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94F624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57A0AB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5FB09C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AB28FE1" w14:textId="77777777" w:rsidR="001F5593" w:rsidRPr="001F5593" w:rsidRDefault="001F5593" w:rsidP="001F5593">
            <w:pPr>
              <w:rPr>
                <w:sz w:val="20"/>
                <w:szCs w:val="20"/>
              </w:rPr>
            </w:pPr>
          </w:p>
        </w:tc>
      </w:tr>
      <w:tr w:rsidR="001F5593" w:rsidRPr="001F5593" w14:paraId="5C76CAF4"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3147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25DA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Ý³Ë³å³ïñ³ëï³Ï³Ý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10ëÙ Ñ³ëïáõÃÛ³Ùµ</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10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2BDC8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B6ECE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ABEC1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10.7600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CAD1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139.8800</w:t>
            </w:r>
          </w:p>
        </w:tc>
        <w:tc>
          <w:tcPr>
            <w:tcW w:w="36" w:type="dxa"/>
            <w:vAlign w:val="center"/>
            <w:hideMark/>
          </w:tcPr>
          <w:p w14:paraId="1FD8D52C" w14:textId="77777777" w:rsidR="001F5593" w:rsidRPr="001F5593" w:rsidRDefault="001F5593" w:rsidP="001F5593">
            <w:pPr>
              <w:rPr>
                <w:sz w:val="20"/>
                <w:szCs w:val="20"/>
              </w:rPr>
            </w:pPr>
          </w:p>
        </w:tc>
      </w:tr>
      <w:tr w:rsidR="001F5593" w:rsidRPr="001F5593" w14:paraId="30E8226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454E7E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8516D0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D04C6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010FC3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A8A52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ED53EA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5D0A8CB" w14:textId="77777777" w:rsidR="001F5593" w:rsidRPr="001F5593" w:rsidRDefault="001F5593" w:rsidP="001F5593">
            <w:pPr>
              <w:jc w:val="center"/>
              <w:rPr>
                <w:rFonts w:ascii="Arial LatArm" w:hAnsi="Arial LatArm" w:cs="Arial"/>
                <w:color w:val="000000"/>
                <w:sz w:val="20"/>
                <w:szCs w:val="20"/>
              </w:rPr>
            </w:pPr>
          </w:p>
        </w:tc>
      </w:tr>
      <w:tr w:rsidR="001F5593" w:rsidRPr="001F5593" w14:paraId="03BB143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47D8FA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FFCF49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417AB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90E6B9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94366C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9CA22E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AAAC100" w14:textId="77777777" w:rsidR="001F5593" w:rsidRPr="001F5593" w:rsidRDefault="001F5593" w:rsidP="001F5593">
            <w:pPr>
              <w:rPr>
                <w:sz w:val="20"/>
                <w:szCs w:val="20"/>
              </w:rPr>
            </w:pPr>
          </w:p>
        </w:tc>
      </w:tr>
      <w:tr w:rsidR="001F5593" w:rsidRPr="001F5593" w14:paraId="683A613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B03352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51B1BB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023F2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D3E6E1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F11A8B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38352C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00B2FED" w14:textId="77777777" w:rsidR="001F5593" w:rsidRPr="001F5593" w:rsidRDefault="001F5593" w:rsidP="001F5593">
            <w:pPr>
              <w:rPr>
                <w:sz w:val="20"/>
                <w:szCs w:val="20"/>
              </w:rPr>
            </w:pPr>
          </w:p>
        </w:tc>
      </w:tr>
      <w:tr w:rsidR="001F5593" w:rsidRPr="001F5593" w14:paraId="2151C9D2"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FD4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658C4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 xml:space="preserve">º/µ Ý³Ë³ß»ñïÇ å³ïñ³ëïáõÙ </w:t>
            </w:r>
            <w:r w:rsidRPr="001F5593">
              <w:rPr>
                <w:rFonts w:ascii="Arial LatArm" w:hAnsi="Arial LatArm" w:cs="Arial"/>
                <w:color w:val="000000"/>
                <w:sz w:val="16"/>
                <w:szCs w:val="16"/>
              </w:rPr>
              <w:t>B</w:t>
            </w:r>
            <w:r w:rsidRPr="001F5593">
              <w:rPr>
                <w:rFonts w:ascii="Arial LatArm" w:hAnsi="Arial LatArm" w:cs="Arial"/>
                <w:color w:val="000000"/>
                <w:sz w:val="16"/>
                <w:szCs w:val="16"/>
                <w:lang w:val="ru-RU"/>
              </w:rPr>
              <w:t>12.5 ¹³ëÇ µ»ïáÝÇó</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Подготовка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железобетонного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основания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из</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бетона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класса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w:t>
            </w:r>
            <w:r w:rsidRPr="001F5593">
              <w:rPr>
                <w:rFonts w:ascii="Arial LatArm" w:hAnsi="Arial LatArm" w:cs="Arial"/>
                <w:color w:val="000000"/>
                <w:sz w:val="16"/>
                <w:szCs w:val="16"/>
                <w:lang w:val="ru-RU"/>
              </w:rPr>
              <w:t>12.5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C325B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A672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6.5000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3E0D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44.5300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56F3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289.4450</w:t>
            </w:r>
          </w:p>
        </w:tc>
        <w:tc>
          <w:tcPr>
            <w:tcW w:w="36" w:type="dxa"/>
            <w:vAlign w:val="center"/>
            <w:hideMark/>
          </w:tcPr>
          <w:p w14:paraId="44B9A73E" w14:textId="77777777" w:rsidR="001F5593" w:rsidRPr="001F5593" w:rsidRDefault="001F5593" w:rsidP="001F5593">
            <w:pPr>
              <w:rPr>
                <w:sz w:val="20"/>
                <w:szCs w:val="20"/>
              </w:rPr>
            </w:pPr>
          </w:p>
        </w:tc>
      </w:tr>
      <w:tr w:rsidR="001F5593" w:rsidRPr="001F5593" w14:paraId="38F218B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9B83E0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C3069F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5EC16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62EC35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B07E30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9D4CE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59BE6CD" w14:textId="77777777" w:rsidR="001F5593" w:rsidRPr="001F5593" w:rsidRDefault="001F5593" w:rsidP="001F5593">
            <w:pPr>
              <w:jc w:val="center"/>
              <w:rPr>
                <w:rFonts w:ascii="Arial LatArm" w:hAnsi="Arial LatArm" w:cs="Arial"/>
                <w:color w:val="000000"/>
                <w:sz w:val="20"/>
                <w:szCs w:val="20"/>
              </w:rPr>
            </w:pPr>
          </w:p>
        </w:tc>
      </w:tr>
      <w:tr w:rsidR="001F5593" w:rsidRPr="001F5593" w14:paraId="5F5EC48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AAC1BC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7B334B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0FAB8A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D8BE7D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B49196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E5FCA5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BE29AF1" w14:textId="77777777" w:rsidR="001F5593" w:rsidRPr="001F5593" w:rsidRDefault="001F5593" w:rsidP="001F5593">
            <w:pPr>
              <w:rPr>
                <w:sz w:val="20"/>
                <w:szCs w:val="20"/>
              </w:rPr>
            </w:pPr>
          </w:p>
        </w:tc>
      </w:tr>
      <w:tr w:rsidR="001F5593" w:rsidRPr="001F5593" w14:paraId="6AE247C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1A632A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FF11E2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1FC6C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E1A2BC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D0EE09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CBC70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A9ED871" w14:textId="77777777" w:rsidR="001F5593" w:rsidRPr="001F5593" w:rsidRDefault="001F5593" w:rsidP="001F5593">
            <w:pPr>
              <w:rPr>
                <w:sz w:val="20"/>
                <w:szCs w:val="20"/>
              </w:rPr>
            </w:pPr>
          </w:p>
        </w:tc>
      </w:tr>
      <w:tr w:rsidR="001F5593" w:rsidRPr="001F5593" w14:paraId="6FE62086"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8B09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BE1F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²Ùñ³Ý³ó³ÝóÇ ï»Õ³¹ñáõÙ ö4BpI ³Ùñ³ÝÇó</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арматурной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сетки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арматуры</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ö</w:t>
            </w:r>
            <w:r w:rsidRPr="001F5593">
              <w:rPr>
                <w:rFonts w:ascii="Arial LatArm" w:hAnsi="Arial LatArm" w:cs="Arial"/>
                <w:color w:val="000000"/>
                <w:sz w:val="16"/>
                <w:szCs w:val="16"/>
              </w:rPr>
              <w:t>4BpI.</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A9327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013E9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0.1800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A23E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F5B7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4.8600</w:t>
            </w:r>
          </w:p>
        </w:tc>
        <w:tc>
          <w:tcPr>
            <w:tcW w:w="36" w:type="dxa"/>
            <w:vAlign w:val="center"/>
            <w:hideMark/>
          </w:tcPr>
          <w:p w14:paraId="70F486D9" w14:textId="77777777" w:rsidR="001F5593" w:rsidRPr="001F5593" w:rsidRDefault="001F5593" w:rsidP="001F5593">
            <w:pPr>
              <w:rPr>
                <w:sz w:val="20"/>
                <w:szCs w:val="20"/>
              </w:rPr>
            </w:pPr>
          </w:p>
        </w:tc>
      </w:tr>
      <w:tr w:rsidR="001F5593" w:rsidRPr="001F5593" w14:paraId="2FB5821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A7AB1E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007190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57C09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08335C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B3A04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18EDC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967D725" w14:textId="77777777" w:rsidR="001F5593" w:rsidRPr="001F5593" w:rsidRDefault="001F5593" w:rsidP="001F5593">
            <w:pPr>
              <w:jc w:val="center"/>
              <w:rPr>
                <w:rFonts w:ascii="Arial LatArm" w:hAnsi="Arial LatArm" w:cs="Arial"/>
                <w:color w:val="000000"/>
                <w:sz w:val="20"/>
                <w:szCs w:val="20"/>
              </w:rPr>
            </w:pPr>
          </w:p>
        </w:tc>
      </w:tr>
      <w:tr w:rsidR="001F5593" w:rsidRPr="001F5593" w14:paraId="30770D0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14C18B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F5D5AC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7081D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633325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51EDD7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23F2D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A288B5B" w14:textId="77777777" w:rsidR="001F5593" w:rsidRPr="001F5593" w:rsidRDefault="001F5593" w:rsidP="001F5593">
            <w:pPr>
              <w:rPr>
                <w:sz w:val="20"/>
                <w:szCs w:val="20"/>
              </w:rPr>
            </w:pPr>
          </w:p>
        </w:tc>
      </w:tr>
      <w:tr w:rsidR="001F5593" w:rsidRPr="001F5593" w14:paraId="73C2198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23CBA9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ECFDB6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21958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E7226F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C4DEA8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42A652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977609B" w14:textId="77777777" w:rsidR="001F5593" w:rsidRPr="001F5593" w:rsidRDefault="001F5593" w:rsidP="001F5593">
            <w:pPr>
              <w:rPr>
                <w:sz w:val="20"/>
                <w:szCs w:val="20"/>
              </w:rPr>
            </w:pPr>
          </w:p>
        </w:tc>
      </w:tr>
      <w:tr w:rsidR="001F5593" w:rsidRPr="001F5593" w14:paraId="39824AC1"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A871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D73F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²Ùñ³Ý³óÝó ö4BpI, ù.150x150ÙÙ</w:t>
            </w:r>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Арматурная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сетка</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ö</w:t>
            </w:r>
            <w:r w:rsidRPr="001F5593">
              <w:rPr>
                <w:rFonts w:ascii="Arial LatArm" w:hAnsi="Arial LatArm" w:cs="Arial"/>
                <w:color w:val="000000"/>
                <w:sz w:val="16"/>
                <w:szCs w:val="16"/>
              </w:rPr>
              <w:t xml:space="preserve">4BpI, </w:t>
            </w:r>
            <w:r w:rsidRPr="001F5593">
              <w:rPr>
                <w:rFonts w:ascii="Calibri" w:hAnsi="Calibri" w:cs="Calibri"/>
                <w:color w:val="000000"/>
                <w:sz w:val="16"/>
                <w:szCs w:val="16"/>
              </w:rPr>
              <w:t>ш</w:t>
            </w:r>
            <w:r w:rsidRPr="001F5593">
              <w:rPr>
                <w:rFonts w:ascii="Arial LatArm" w:hAnsi="Arial LatArm" w:cs="Arial"/>
                <w:color w:val="000000"/>
                <w:sz w:val="16"/>
                <w:szCs w:val="16"/>
              </w:rPr>
              <w:t>.150x150</w:t>
            </w:r>
            <w:r w:rsidRPr="001F5593">
              <w:rPr>
                <w:rFonts w:ascii="Calibri" w:hAnsi="Calibri" w:cs="Calibri"/>
                <w:color w:val="000000"/>
                <w:sz w:val="16"/>
                <w:szCs w:val="16"/>
              </w:rPr>
              <w:t>мм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56B93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DA3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3B77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2BA2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152.1000</w:t>
            </w:r>
          </w:p>
        </w:tc>
        <w:tc>
          <w:tcPr>
            <w:tcW w:w="36" w:type="dxa"/>
            <w:vAlign w:val="center"/>
            <w:hideMark/>
          </w:tcPr>
          <w:p w14:paraId="4D7C6D84" w14:textId="77777777" w:rsidR="001F5593" w:rsidRPr="001F5593" w:rsidRDefault="001F5593" w:rsidP="001F5593">
            <w:pPr>
              <w:rPr>
                <w:sz w:val="20"/>
                <w:szCs w:val="20"/>
              </w:rPr>
            </w:pPr>
          </w:p>
        </w:tc>
      </w:tr>
      <w:tr w:rsidR="001F5593" w:rsidRPr="001F5593" w14:paraId="4570F8C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67A93D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787AFF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76B4C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4012D0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C29220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0A96F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E4E85D5" w14:textId="77777777" w:rsidR="001F5593" w:rsidRPr="001F5593" w:rsidRDefault="001F5593" w:rsidP="001F5593">
            <w:pPr>
              <w:jc w:val="center"/>
              <w:rPr>
                <w:rFonts w:ascii="Arial LatArm" w:hAnsi="Arial LatArm" w:cs="Arial"/>
                <w:color w:val="000000"/>
                <w:sz w:val="20"/>
                <w:szCs w:val="20"/>
              </w:rPr>
            </w:pPr>
          </w:p>
        </w:tc>
      </w:tr>
      <w:tr w:rsidR="001F5593" w:rsidRPr="001F5593" w14:paraId="1FC4371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A0486D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AB5C7D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BF4B0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7AD5A6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071F09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E28B70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B01D138" w14:textId="77777777" w:rsidR="001F5593" w:rsidRPr="001F5593" w:rsidRDefault="001F5593" w:rsidP="001F5593">
            <w:pPr>
              <w:rPr>
                <w:sz w:val="20"/>
                <w:szCs w:val="20"/>
              </w:rPr>
            </w:pPr>
          </w:p>
        </w:tc>
      </w:tr>
      <w:tr w:rsidR="001F5593" w:rsidRPr="001F5593" w14:paraId="450A7E0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582872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B88EC6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E19BC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0213CB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62401A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5FC86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B97AE67" w14:textId="77777777" w:rsidR="001F5593" w:rsidRPr="001F5593" w:rsidRDefault="001F5593" w:rsidP="001F5593">
            <w:pPr>
              <w:rPr>
                <w:sz w:val="20"/>
                <w:szCs w:val="20"/>
              </w:rPr>
            </w:pPr>
          </w:p>
        </w:tc>
      </w:tr>
      <w:tr w:rsidR="001F5593" w:rsidRPr="001F5593" w14:paraId="6B28202A" w14:textId="77777777" w:rsidTr="001F5593">
        <w:trPr>
          <w:trHeight w:val="36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92DAB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D937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Միաձույլ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ռ</w:t>
            </w:r>
            <w:r w:rsidRPr="001F5593">
              <w:rPr>
                <w:rFonts w:ascii="Arial LatArm" w:hAnsi="Arial LatArm" w:cs="Arial LatArm"/>
                <w:color w:val="000000"/>
                <w:sz w:val="16"/>
                <w:szCs w:val="16"/>
              </w:rPr>
              <w:t>»ïÇÝ</w:t>
            </w:r>
            <w:proofErr w:type="spellEnd"/>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Í³ÍÏáõÛÃÇ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Çñ³Ï³Ý³óáõÙ</w:t>
            </w:r>
            <w:r w:rsidRPr="001F5593">
              <w:rPr>
                <w:rFonts w:ascii="Arial LatArm" w:hAnsi="Arial LatArm" w:cs="Arial"/>
                <w:color w:val="000000"/>
                <w:sz w:val="16"/>
                <w:szCs w:val="16"/>
              </w:rPr>
              <w:t xml:space="preserve"> 15</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Ñ³ëï</w:t>
            </w:r>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սոսնձի</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գունանյութի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խառնուրդով</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монолитного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резинового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15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использованием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смеси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клея</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пигмента</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6E44A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C4BA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000E9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14.8200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D133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1926.6000</w:t>
            </w:r>
          </w:p>
        </w:tc>
        <w:tc>
          <w:tcPr>
            <w:tcW w:w="36" w:type="dxa"/>
            <w:vAlign w:val="center"/>
            <w:hideMark/>
          </w:tcPr>
          <w:p w14:paraId="43172D0D" w14:textId="77777777" w:rsidR="001F5593" w:rsidRPr="001F5593" w:rsidRDefault="001F5593" w:rsidP="001F5593">
            <w:pPr>
              <w:rPr>
                <w:sz w:val="20"/>
                <w:szCs w:val="20"/>
              </w:rPr>
            </w:pPr>
          </w:p>
        </w:tc>
      </w:tr>
      <w:tr w:rsidR="001F5593" w:rsidRPr="001F5593" w14:paraId="1C1BDD21"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7D66E04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EB792F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38DA8A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C8B0A6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D1B943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12110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E23BD23" w14:textId="77777777" w:rsidR="001F5593" w:rsidRPr="001F5593" w:rsidRDefault="001F5593" w:rsidP="001F5593">
            <w:pPr>
              <w:jc w:val="center"/>
              <w:rPr>
                <w:rFonts w:ascii="Arial LatArm" w:hAnsi="Arial LatArm" w:cs="Arial"/>
                <w:color w:val="000000"/>
                <w:sz w:val="20"/>
                <w:szCs w:val="20"/>
              </w:rPr>
            </w:pPr>
          </w:p>
        </w:tc>
      </w:tr>
      <w:tr w:rsidR="001F5593" w:rsidRPr="001F5593" w14:paraId="511DE73C"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73FF06A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9AF932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AC3E1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DD5ED4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2FD04E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B2D82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B1B4B20" w14:textId="77777777" w:rsidR="001F5593" w:rsidRPr="001F5593" w:rsidRDefault="001F5593" w:rsidP="001F5593">
            <w:pPr>
              <w:rPr>
                <w:sz w:val="20"/>
                <w:szCs w:val="20"/>
              </w:rPr>
            </w:pPr>
          </w:p>
        </w:tc>
      </w:tr>
      <w:tr w:rsidR="001F5593" w:rsidRPr="001F5593" w14:paraId="794A5810"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033CD61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FEF174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5C416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846EC8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3EBFF0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FA2CA0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32CD092" w14:textId="77777777" w:rsidR="001F5593" w:rsidRPr="001F5593" w:rsidRDefault="001F5593" w:rsidP="001F5593">
            <w:pPr>
              <w:rPr>
                <w:sz w:val="20"/>
                <w:szCs w:val="20"/>
              </w:rPr>
            </w:pPr>
          </w:p>
        </w:tc>
      </w:tr>
      <w:tr w:rsidR="001F5593" w:rsidRPr="001F5593" w14:paraId="6F73DF64"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42154A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B94170"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105D6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DCDC4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8FAE2F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E2C5ED"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2512.8850</w:t>
            </w:r>
          </w:p>
        </w:tc>
        <w:tc>
          <w:tcPr>
            <w:tcW w:w="36" w:type="dxa"/>
            <w:vAlign w:val="center"/>
            <w:hideMark/>
          </w:tcPr>
          <w:p w14:paraId="65CFC98C" w14:textId="77777777" w:rsidR="001F5593" w:rsidRPr="001F5593" w:rsidRDefault="001F5593" w:rsidP="001F5593">
            <w:pPr>
              <w:rPr>
                <w:sz w:val="20"/>
                <w:szCs w:val="20"/>
              </w:rPr>
            </w:pPr>
          </w:p>
        </w:tc>
      </w:tr>
      <w:tr w:rsidR="001F5593" w:rsidRPr="001F5593" w14:paraId="538E6EF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B4DEFD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7F81143"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2BAE33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6ACD2A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F1A7105"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46E753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C932210"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50CE23E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A42F70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60CB652"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0BB204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5D268B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407DFF1"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D26ED0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95F8716" w14:textId="77777777" w:rsidR="001F5593" w:rsidRPr="001F5593" w:rsidRDefault="001F5593" w:rsidP="001F5593">
            <w:pPr>
              <w:rPr>
                <w:sz w:val="20"/>
                <w:szCs w:val="20"/>
              </w:rPr>
            </w:pPr>
          </w:p>
        </w:tc>
      </w:tr>
      <w:tr w:rsidR="001F5593" w:rsidRPr="001F5593" w14:paraId="55D4FA2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F44535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B3ECAEF"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2FC1CD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CEB8B7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35358B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F7FF6B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B28C331" w14:textId="77777777" w:rsidR="001F5593" w:rsidRPr="001F5593" w:rsidRDefault="001F5593" w:rsidP="001F5593">
            <w:pPr>
              <w:rPr>
                <w:sz w:val="20"/>
                <w:szCs w:val="20"/>
              </w:rPr>
            </w:pPr>
          </w:p>
        </w:tc>
      </w:tr>
      <w:tr w:rsidR="001F5593" w:rsidRPr="001F5593" w14:paraId="274A5496"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8E863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BF94BF"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BA0FA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F7FA6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4CF3E4"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354274"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12.20%</w:t>
            </w:r>
          </w:p>
        </w:tc>
        <w:tc>
          <w:tcPr>
            <w:tcW w:w="36" w:type="dxa"/>
            <w:vAlign w:val="center"/>
            <w:hideMark/>
          </w:tcPr>
          <w:p w14:paraId="214320B4" w14:textId="77777777" w:rsidR="001F5593" w:rsidRPr="001F5593" w:rsidRDefault="001F5593" w:rsidP="001F5593">
            <w:pPr>
              <w:rPr>
                <w:sz w:val="20"/>
                <w:szCs w:val="20"/>
              </w:rPr>
            </w:pPr>
          </w:p>
        </w:tc>
      </w:tr>
      <w:tr w:rsidR="001F5593" w:rsidRPr="001F5593" w14:paraId="3D2EE13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99BC4F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7E167EB"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D5C70D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E6108F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BA111E5"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D3839D6"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10F90B3"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B39E0A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A82F20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C8C5B8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FA0011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857A2C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0CA60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14B20EF"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A3B2CFE" w14:textId="77777777" w:rsidR="001F5593" w:rsidRPr="001F5593" w:rsidRDefault="001F5593" w:rsidP="001F5593">
            <w:pPr>
              <w:rPr>
                <w:sz w:val="20"/>
                <w:szCs w:val="20"/>
              </w:rPr>
            </w:pPr>
          </w:p>
        </w:tc>
      </w:tr>
      <w:tr w:rsidR="001F5593" w:rsidRPr="001F5593" w14:paraId="067AD75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66BE1A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3BC70A0"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F39835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C716D6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68035A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F9845E1"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FBD9144" w14:textId="77777777" w:rsidR="001F5593" w:rsidRPr="001F5593" w:rsidRDefault="001F5593" w:rsidP="001F5593">
            <w:pPr>
              <w:rPr>
                <w:sz w:val="20"/>
                <w:szCs w:val="20"/>
              </w:rPr>
            </w:pPr>
          </w:p>
        </w:tc>
      </w:tr>
      <w:tr w:rsidR="001F5593" w:rsidRPr="001C782A" w14:paraId="0A47F512"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2EA5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04A9A7"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´»ïáÝ» ë³ÉÇÏÝ»ñÇ (ïáÙ»ï) ï»Õ³¹ñáõÙ-</w:t>
            </w:r>
            <w:proofErr w:type="spellStart"/>
            <w:r w:rsidRPr="001F5593">
              <w:rPr>
                <w:rFonts w:ascii="Sylfaen" w:hAnsi="Sylfaen" w:cs="Sylfaen"/>
                <w:b/>
                <w:bCs/>
                <w:color w:val="000000"/>
                <w:sz w:val="16"/>
                <w:szCs w:val="16"/>
                <w:u w:val="single"/>
              </w:rPr>
              <w:t>գունավոր</w:t>
            </w:r>
            <w:proofErr w:type="spellEnd"/>
            <w:r w:rsidRPr="001F5593">
              <w:rPr>
                <w:rFonts w:ascii="Arial LatArm" w:hAnsi="Arial LatArm" w:cs="Arial"/>
                <w:b/>
                <w:bCs/>
                <w:color w:val="000000"/>
                <w:sz w:val="16"/>
                <w:szCs w:val="16"/>
                <w:u w:val="single"/>
                <w:lang w:val="ru-RU"/>
              </w:rPr>
              <w:t>-/</w:t>
            </w:r>
            <w:r w:rsidRPr="001F5593">
              <w:rPr>
                <w:rFonts w:ascii="Calibri" w:hAnsi="Calibri" w:cs="Calibri"/>
                <w:b/>
                <w:bCs/>
                <w:color w:val="000000"/>
                <w:sz w:val="16"/>
                <w:szCs w:val="16"/>
                <w:u w:val="single"/>
                <w:lang w:val="ru-RU"/>
              </w:rPr>
              <w:t>Старый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город</w:t>
            </w:r>
            <w:r w:rsidRPr="001F5593">
              <w:rPr>
                <w:rFonts w:ascii="Arial LatArm" w:hAnsi="Arial LatArm" w:cs="Arial"/>
                <w:b/>
                <w:bCs/>
                <w:color w:val="000000"/>
                <w:sz w:val="16"/>
                <w:szCs w:val="16"/>
                <w:u w:val="single"/>
                <w:lang w:val="ru-RU"/>
              </w:rPr>
              <w:t>/</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Укладка</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цветной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бетонной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плитки</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томета</w:t>
            </w:r>
            <w:r w:rsidRPr="001F5593">
              <w:rPr>
                <w:rFonts w:ascii="Arial LatArm" w:hAnsi="Arial LatArm" w:cs="Arial"/>
                <w:b/>
                <w:bCs/>
                <w:color w:val="000000"/>
                <w:sz w:val="16"/>
                <w:szCs w:val="16"/>
                <w:u w:val="single"/>
                <w:lang w:val="ru-RU"/>
              </w:rPr>
              <w:t>) /</w:t>
            </w:r>
            <w:r w:rsidRPr="001F5593">
              <w:rPr>
                <w:rFonts w:ascii="Calibri" w:hAnsi="Calibri" w:cs="Calibri"/>
                <w:b/>
                <w:bCs/>
                <w:color w:val="000000"/>
                <w:sz w:val="16"/>
                <w:szCs w:val="16"/>
                <w:u w:val="single"/>
                <w:lang w:val="ru-RU"/>
              </w:rPr>
              <w:t>Старый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город</w:t>
            </w:r>
            <w:r w:rsidRPr="001F5593">
              <w:rPr>
                <w:rFonts w:ascii="Arial LatArm" w:hAnsi="Arial LatArm" w:cs="Arial"/>
                <w:b/>
                <w:bCs/>
                <w:color w:val="000000"/>
                <w:sz w:val="16"/>
                <w:szCs w:val="16"/>
                <w:u w:val="single"/>
                <w:lang w:val="ru-RU"/>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ED3F4A"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1C8A3"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9AC504"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85264E"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36" w:type="dxa"/>
            <w:vAlign w:val="center"/>
            <w:hideMark/>
          </w:tcPr>
          <w:p w14:paraId="1B1B8848" w14:textId="77777777" w:rsidR="001F5593" w:rsidRPr="001F5593" w:rsidRDefault="001F5593" w:rsidP="001F5593">
            <w:pPr>
              <w:rPr>
                <w:sz w:val="20"/>
                <w:szCs w:val="20"/>
                <w:lang w:val="ru-RU"/>
              </w:rPr>
            </w:pPr>
          </w:p>
        </w:tc>
      </w:tr>
      <w:tr w:rsidR="001F5593" w:rsidRPr="001C782A" w14:paraId="1D15C9A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5916EE3"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3757A88C"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38E9D189"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7D1843F7"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26F45AB6"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0748B4E3"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0B5027DC"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5B7210F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7E62EB6"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049ADF8D"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447ED91F"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515C5D3E"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5F71EB56"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305E3DF3"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2A7B68D9" w14:textId="77777777" w:rsidR="001F5593" w:rsidRPr="001F5593" w:rsidRDefault="001F5593" w:rsidP="001F5593">
            <w:pPr>
              <w:rPr>
                <w:sz w:val="20"/>
                <w:szCs w:val="20"/>
                <w:lang w:val="ru-RU"/>
              </w:rPr>
            </w:pPr>
          </w:p>
        </w:tc>
      </w:tr>
      <w:tr w:rsidR="001F5593" w:rsidRPr="001C782A" w14:paraId="4461986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200CBA9"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3391F1A1"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00EF8229"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7F611C1B"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4B80475F"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133EEDCB"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703535E5" w14:textId="77777777" w:rsidR="001F5593" w:rsidRPr="001F5593" w:rsidRDefault="001F5593" w:rsidP="001F5593">
            <w:pPr>
              <w:rPr>
                <w:sz w:val="20"/>
                <w:szCs w:val="20"/>
                <w:lang w:val="ru-RU"/>
              </w:rPr>
            </w:pPr>
          </w:p>
        </w:tc>
      </w:tr>
      <w:tr w:rsidR="001F5593" w:rsidRPr="001F5593" w14:paraId="5BEE1094"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FF41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E4064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Ý³Ë³å³ïñ³ëï³Ï³Ý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5ëÙ Ñ³ëïáõÃÛ³Ùµ</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Выполнение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работ</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подготовке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279D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8D39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FB3C2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10.78000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053C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43.12000</w:t>
            </w:r>
          </w:p>
        </w:tc>
        <w:tc>
          <w:tcPr>
            <w:tcW w:w="36" w:type="dxa"/>
            <w:vAlign w:val="center"/>
            <w:hideMark/>
          </w:tcPr>
          <w:p w14:paraId="6EDAD36E" w14:textId="77777777" w:rsidR="001F5593" w:rsidRPr="001F5593" w:rsidRDefault="001F5593" w:rsidP="001F5593">
            <w:pPr>
              <w:rPr>
                <w:sz w:val="20"/>
                <w:szCs w:val="20"/>
              </w:rPr>
            </w:pPr>
          </w:p>
        </w:tc>
      </w:tr>
      <w:tr w:rsidR="001F5593" w:rsidRPr="001F5593" w14:paraId="1B6BCAF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6FEF41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DE675D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43730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FA096A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C1617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BC4B40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43B20F2" w14:textId="77777777" w:rsidR="001F5593" w:rsidRPr="001F5593" w:rsidRDefault="001F5593" w:rsidP="001F5593">
            <w:pPr>
              <w:jc w:val="center"/>
              <w:rPr>
                <w:rFonts w:ascii="Arial LatArm" w:hAnsi="Arial LatArm" w:cs="Arial"/>
                <w:color w:val="000000"/>
                <w:sz w:val="20"/>
                <w:szCs w:val="20"/>
              </w:rPr>
            </w:pPr>
          </w:p>
        </w:tc>
      </w:tr>
      <w:tr w:rsidR="001F5593" w:rsidRPr="001F5593" w14:paraId="76EE9C2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155501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0EEB30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05745F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F23416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691339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B74BE3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8B0EFDC" w14:textId="77777777" w:rsidR="001F5593" w:rsidRPr="001F5593" w:rsidRDefault="001F5593" w:rsidP="001F5593">
            <w:pPr>
              <w:rPr>
                <w:sz w:val="20"/>
                <w:szCs w:val="20"/>
              </w:rPr>
            </w:pPr>
          </w:p>
        </w:tc>
      </w:tr>
      <w:tr w:rsidR="001F5593" w:rsidRPr="001F5593" w14:paraId="0349707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AE90D6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9B34FA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F02A3F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358F15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2FF37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89D14E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D377326" w14:textId="77777777" w:rsidR="001F5593" w:rsidRPr="001F5593" w:rsidRDefault="001F5593" w:rsidP="001F5593">
            <w:pPr>
              <w:rPr>
                <w:sz w:val="20"/>
                <w:szCs w:val="20"/>
              </w:rPr>
            </w:pPr>
          </w:p>
        </w:tc>
      </w:tr>
      <w:tr w:rsidR="001F5593" w:rsidRPr="001F5593" w14:paraId="115F22EF" w14:textId="77777777" w:rsidTr="001F5593">
        <w:trPr>
          <w:trHeight w:val="342"/>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C623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00C1C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Ð³ñÃ»óÝáÕ </w:t>
            </w:r>
            <w:proofErr w:type="spellStart"/>
            <w:r w:rsidRPr="001F5593">
              <w:rPr>
                <w:rFonts w:ascii="Arial LatArm" w:hAnsi="Arial LatArm" w:cs="Arial"/>
                <w:color w:val="000000"/>
                <w:sz w:val="16"/>
                <w:szCs w:val="16"/>
              </w:rPr>
              <w:t>ß»ñï</w:t>
            </w:r>
            <w:proofErr w:type="spellEnd"/>
            <w:r w:rsidRPr="001F5593">
              <w:rPr>
                <w:rFonts w:ascii="Arial LatArm" w:hAnsi="Arial LatArm" w:cs="Arial"/>
                <w:color w:val="000000"/>
                <w:sz w:val="16"/>
                <w:szCs w:val="16"/>
              </w:rPr>
              <w:t xml:space="preserve">  µ»</w:t>
            </w:r>
            <w:proofErr w:type="spellStart"/>
            <w:r w:rsidRPr="001F5593">
              <w:rPr>
                <w:rFonts w:ascii="Arial LatArm" w:hAnsi="Arial LatArm" w:cs="Arial"/>
                <w:color w:val="000000"/>
                <w:sz w:val="16"/>
                <w:szCs w:val="16"/>
              </w:rPr>
              <w:t>ïáÝ</w:t>
            </w:r>
            <w:proofErr w:type="spellEnd"/>
            <w:r w:rsidRPr="001F5593">
              <w:rPr>
                <w:rFonts w:ascii="Arial LatArm" w:hAnsi="Arial LatArm" w:cs="Arial"/>
                <w:color w:val="000000"/>
                <w:sz w:val="16"/>
                <w:szCs w:val="16"/>
              </w:rPr>
              <w:t>» ë³É»ñÇ ï³Ï  4ëÙ Ñ³ëïáõÃ.ãáñ ó/³  ß³Õ³Ëáí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Выравнивающий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4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заполненный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сухим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цементным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раствором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16F26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5EC7C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3.20000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227C5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23.39000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858F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74.84800</w:t>
            </w:r>
          </w:p>
        </w:tc>
        <w:tc>
          <w:tcPr>
            <w:tcW w:w="36" w:type="dxa"/>
            <w:vAlign w:val="center"/>
            <w:hideMark/>
          </w:tcPr>
          <w:p w14:paraId="1F4ABDC6" w14:textId="77777777" w:rsidR="001F5593" w:rsidRPr="001F5593" w:rsidRDefault="001F5593" w:rsidP="001F5593">
            <w:pPr>
              <w:rPr>
                <w:sz w:val="20"/>
                <w:szCs w:val="20"/>
              </w:rPr>
            </w:pPr>
          </w:p>
        </w:tc>
      </w:tr>
      <w:tr w:rsidR="001F5593" w:rsidRPr="001F5593" w14:paraId="4BC920DF" w14:textId="77777777" w:rsidTr="001F5593">
        <w:trPr>
          <w:trHeight w:val="342"/>
        </w:trPr>
        <w:tc>
          <w:tcPr>
            <w:tcW w:w="398" w:type="dxa"/>
            <w:vMerge/>
            <w:tcBorders>
              <w:top w:val="nil"/>
              <w:left w:val="single" w:sz="4" w:space="0" w:color="auto"/>
              <w:bottom w:val="single" w:sz="4" w:space="0" w:color="auto"/>
              <w:right w:val="single" w:sz="4" w:space="0" w:color="auto"/>
            </w:tcBorders>
            <w:vAlign w:val="center"/>
            <w:hideMark/>
          </w:tcPr>
          <w:p w14:paraId="09CBE1A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D9D5BD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8D88D6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36B5D46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A161E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35E4D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899B532" w14:textId="77777777" w:rsidR="001F5593" w:rsidRPr="001F5593" w:rsidRDefault="001F5593" w:rsidP="001F5593">
            <w:pPr>
              <w:jc w:val="center"/>
              <w:rPr>
                <w:rFonts w:ascii="Arial LatArm" w:hAnsi="Arial LatArm" w:cs="Arial"/>
                <w:color w:val="000000"/>
                <w:sz w:val="20"/>
                <w:szCs w:val="20"/>
              </w:rPr>
            </w:pPr>
          </w:p>
        </w:tc>
      </w:tr>
      <w:tr w:rsidR="001F5593" w:rsidRPr="001F5593" w14:paraId="2A74D40C" w14:textId="77777777" w:rsidTr="001F5593">
        <w:trPr>
          <w:trHeight w:val="342"/>
        </w:trPr>
        <w:tc>
          <w:tcPr>
            <w:tcW w:w="398" w:type="dxa"/>
            <w:vMerge/>
            <w:tcBorders>
              <w:top w:val="nil"/>
              <w:left w:val="single" w:sz="4" w:space="0" w:color="auto"/>
              <w:bottom w:val="single" w:sz="4" w:space="0" w:color="auto"/>
              <w:right w:val="single" w:sz="4" w:space="0" w:color="auto"/>
            </w:tcBorders>
            <w:vAlign w:val="center"/>
            <w:hideMark/>
          </w:tcPr>
          <w:p w14:paraId="7DFEDF7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5CF5A2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C3660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592F350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3111C0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6D79B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CE2F8EF" w14:textId="77777777" w:rsidR="001F5593" w:rsidRPr="001F5593" w:rsidRDefault="001F5593" w:rsidP="001F5593">
            <w:pPr>
              <w:rPr>
                <w:sz w:val="20"/>
                <w:szCs w:val="20"/>
              </w:rPr>
            </w:pPr>
          </w:p>
        </w:tc>
      </w:tr>
      <w:tr w:rsidR="001F5593" w:rsidRPr="001F5593" w14:paraId="48128F5C" w14:textId="77777777" w:rsidTr="001F5593">
        <w:trPr>
          <w:trHeight w:val="342"/>
        </w:trPr>
        <w:tc>
          <w:tcPr>
            <w:tcW w:w="398" w:type="dxa"/>
            <w:vMerge/>
            <w:tcBorders>
              <w:top w:val="nil"/>
              <w:left w:val="single" w:sz="4" w:space="0" w:color="auto"/>
              <w:bottom w:val="single" w:sz="4" w:space="0" w:color="auto"/>
              <w:right w:val="single" w:sz="4" w:space="0" w:color="auto"/>
            </w:tcBorders>
            <w:vAlign w:val="center"/>
            <w:hideMark/>
          </w:tcPr>
          <w:p w14:paraId="5EF7A78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DE1BCD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16F1D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3491F4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7427E0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EA919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DE011AA" w14:textId="77777777" w:rsidR="001F5593" w:rsidRPr="001F5593" w:rsidRDefault="001F5593" w:rsidP="001F5593">
            <w:pPr>
              <w:rPr>
                <w:sz w:val="20"/>
                <w:szCs w:val="20"/>
              </w:rPr>
            </w:pPr>
          </w:p>
        </w:tc>
      </w:tr>
      <w:tr w:rsidR="001F5593" w:rsidRPr="001F5593" w14:paraId="59DC92D1"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285C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A2F67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ê³ÉÇÏ³å³ïáõÙ µ»</w:t>
            </w:r>
            <w:proofErr w:type="spellStart"/>
            <w:r w:rsidRPr="001F5593">
              <w:rPr>
                <w:rFonts w:ascii="Arial LatArm" w:hAnsi="Arial LatArm" w:cs="Arial"/>
                <w:color w:val="000000"/>
                <w:sz w:val="16"/>
                <w:szCs w:val="16"/>
              </w:rPr>
              <w:t>ïáÝ</w:t>
            </w:r>
            <w:proofErr w:type="spellEnd"/>
            <w:r w:rsidRPr="001F5593">
              <w:rPr>
                <w:rFonts w:ascii="Arial LatArm" w:hAnsi="Arial LatArm" w:cs="Arial"/>
                <w:color w:val="000000"/>
                <w:sz w:val="16"/>
                <w:szCs w:val="16"/>
              </w:rPr>
              <w:t xml:space="preserve">» ë³ÉÇÏÝ»ñáí </w:t>
            </w:r>
            <w:r w:rsidRPr="001F5593">
              <w:rPr>
                <w:rFonts w:ascii="Arial LatArm" w:hAnsi="Arial LatArm" w:cs="Arial"/>
                <w:color w:val="000000"/>
                <w:sz w:val="16"/>
                <w:szCs w:val="16"/>
              </w:rPr>
              <w:br/>
              <w:t>4ëÙ Ñ³ëïáõÃÛ³Ùµ-/</w:t>
            </w:r>
            <w:proofErr w:type="spellStart"/>
            <w:r w:rsidRPr="001F5593">
              <w:rPr>
                <w:rFonts w:ascii="Calibri" w:hAnsi="Calibri" w:cs="Calibri"/>
                <w:color w:val="000000"/>
                <w:sz w:val="16"/>
                <w:szCs w:val="16"/>
              </w:rPr>
              <w:t>Старый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город</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плитки</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4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Старый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город</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D5FE8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2964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80.00000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CDB3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5.66000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2C59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452.80000</w:t>
            </w:r>
          </w:p>
        </w:tc>
        <w:tc>
          <w:tcPr>
            <w:tcW w:w="36" w:type="dxa"/>
            <w:vAlign w:val="center"/>
            <w:hideMark/>
          </w:tcPr>
          <w:p w14:paraId="09B402D0" w14:textId="77777777" w:rsidR="001F5593" w:rsidRPr="001F5593" w:rsidRDefault="001F5593" w:rsidP="001F5593">
            <w:pPr>
              <w:rPr>
                <w:sz w:val="20"/>
                <w:szCs w:val="20"/>
              </w:rPr>
            </w:pPr>
          </w:p>
        </w:tc>
      </w:tr>
      <w:tr w:rsidR="001F5593" w:rsidRPr="001F5593" w14:paraId="2EA8242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DF9510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0A6C2C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88C081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F2031F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12A1DF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CC2D8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EFC4320" w14:textId="77777777" w:rsidR="001F5593" w:rsidRPr="001F5593" w:rsidRDefault="001F5593" w:rsidP="001F5593">
            <w:pPr>
              <w:jc w:val="center"/>
              <w:rPr>
                <w:rFonts w:ascii="Arial LatArm" w:hAnsi="Arial LatArm" w:cs="Arial"/>
                <w:color w:val="000000"/>
                <w:sz w:val="20"/>
                <w:szCs w:val="20"/>
              </w:rPr>
            </w:pPr>
          </w:p>
        </w:tc>
      </w:tr>
      <w:tr w:rsidR="001F5593" w:rsidRPr="001F5593" w14:paraId="4FA50C3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380AE7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AB0BB3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0B974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CB77EB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6844ED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D0DEA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3FB6D83" w14:textId="77777777" w:rsidR="001F5593" w:rsidRPr="001F5593" w:rsidRDefault="001F5593" w:rsidP="001F5593">
            <w:pPr>
              <w:rPr>
                <w:sz w:val="20"/>
                <w:szCs w:val="20"/>
              </w:rPr>
            </w:pPr>
          </w:p>
        </w:tc>
      </w:tr>
      <w:tr w:rsidR="001F5593" w:rsidRPr="001F5593" w14:paraId="45B9001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9D15FD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0574D4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03C1B7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CF5B3E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903E73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5C9B5D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652E8C7" w14:textId="77777777" w:rsidR="001F5593" w:rsidRPr="001F5593" w:rsidRDefault="001F5593" w:rsidP="001F5593">
            <w:pPr>
              <w:rPr>
                <w:sz w:val="20"/>
                <w:szCs w:val="20"/>
              </w:rPr>
            </w:pPr>
          </w:p>
        </w:tc>
      </w:tr>
      <w:tr w:rsidR="001F5593" w:rsidRPr="001F5593" w14:paraId="0D3A9D77"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46795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A98413"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3CB0B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053E77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DE4C18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E09848"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570.76800</w:t>
            </w:r>
          </w:p>
        </w:tc>
        <w:tc>
          <w:tcPr>
            <w:tcW w:w="36" w:type="dxa"/>
            <w:vAlign w:val="center"/>
            <w:hideMark/>
          </w:tcPr>
          <w:p w14:paraId="123EC5E5" w14:textId="77777777" w:rsidR="001F5593" w:rsidRPr="001F5593" w:rsidRDefault="001F5593" w:rsidP="001F5593">
            <w:pPr>
              <w:rPr>
                <w:sz w:val="20"/>
                <w:szCs w:val="20"/>
              </w:rPr>
            </w:pPr>
          </w:p>
        </w:tc>
      </w:tr>
      <w:tr w:rsidR="001F5593" w:rsidRPr="001F5593" w14:paraId="515B87F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CB7855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78353C4"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431550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397CAA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1474696"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66BA603"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ACC7970"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1BF3426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F7B029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D20279C"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9C7F1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FC3582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41A0472"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529644D"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FF9C47A" w14:textId="77777777" w:rsidR="001F5593" w:rsidRPr="001F5593" w:rsidRDefault="001F5593" w:rsidP="001F5593">
            <w:pPr>
              <w:rPr>
                <w:sz w:val="20"/>
                <w:szCs w:val="20"/>
              </w:rPr>
            </w:pPr>
          </w:p>
        </w:tc>
      </w:tr>
      <w:tr w:rsidR="001F5593" w:rsidRPr="001F5593" w14:paraId="1E3A919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E4656B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B7944EE"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563CE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56A0BC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051D5A9"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E7E997A"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9D29211" w14:textId="77777777" w:rsidR="001F5593" w:rsidRPr="001F5593" w:rsidRDefault="001F5593" w:rsidP="001F5593">
            <w:pPr>
              <w:rPr>
                <w:sz w:val="20"/>
                <w:szCs w:val="20"/>
              </w:rPr>
            </w:pPr>
          </w:p>
        </w:tc>
      </w:tr>
      <w:tr w:rsidR="001F5593" w:rsidRPr="001F5593" w14:paraId="1A54694B"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EFE14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A1A2E7"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BF3506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60937A"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06862A"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55C0BE"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2.77%</w:t>
            </w:r>
          </w:p>
        </w:tc>
        <w:tc>
          <w:tcPr>
            <w:tcW w:w="36" w:type="dxa"/>
            <w:vAlign w:val="center"/>
            <w:hideMark/>
          </w:tcPr>
          <w:p w14:paraId="59CFF770" w14:textId="77777777" w:rsidR="001F5593" w:rsidRPr="001F5593" w:rsidRDefault="001F5593" w:rsidP="001F5593">
            <w:pPr>
              <w:rPr>
                <w:sz w:val="20"/>
                <w:szCs w:val="20"/>
              </w:rPr>
            </w:pPr>
          </w:p>
        </w:tc>
      </w:tr>
      <w:tr w:rsidR="001F5593" w:rsidRPr="001F5593" w14:paraId="79F12C6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358216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70697B4"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F6B71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DDA0FD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9EB74B"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0EAB2AD"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6D58F8E"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0F0D415C"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44141F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68C4C6A"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F5C546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41DC6D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62B38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68EE29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297A7CE" w14:textId="77777777" w:rsidR="001F5593" w:rsidRPr="001F5593" w:rsidRDefault="001F5593" w:rsidP="001F5593">
            <w:pPr>
              <w:rPr>
                <w:sz w:val="20"/>
                <w:szCs w:val="20"/>
              </w:rPr>
            </w:pPr>
          </w:p>
        </w:tc>
      </w:tr>
      <w:tr w:rsidR="001F5593" w:rsidRPr="001F5593" w14:paraId="5951E3C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A9130C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F082DC8"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D1516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42CF77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C1DA336"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80B1D71"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D755530" w14:textId="77777777" w:rsidR="001F5593" w:rsidRPr="001F5593" w:rsidRDefault="001F5593" w:rsidP="001F5593">
            <w:pPr>
              <w:rPr>
                <w:sz w:val="20"/>
                <w:szCs w:val="20"/>
              </w:rPr>
            </w:pPr>
          </w:p>
        </w:tc>
      </w:tr>
      <w:tr w:rsidR="001F5593" w:rsidRPr="001F5593" w14:paraId="3D3AAD4B"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9D601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7BBDF9" w14:textId="77777777" w:rsidR="001F5593" w:rsidRPr="001F5593" w:rsidRDefault="001F5593" w:rsidP="001F5593">
            <w:pPr>
              <w:jc w:val="center"/>
              <w:rPr>
                <w:rFonts w:ascii="Arial LatArm" w:hAnsi="Arial LatArm" w:cs="Arial"/>
                <w:b/>
                <w:bCs/>
                <w:color w:val="000000"/>
                <w:sz w:val="16"/>
                <w:szCs w:val="16"/>
                <w:u w:val="single"/>
              </w:rPr>
            </w:pPr>
            <w:proofErr w:type="spellStart"/>
            <w:r w:rsidRPr="001F5593">
              <w:rPr>
                <w:rFonts w:ascii="Sylfaen" w:hAnsi="Sylfaen" w:cs="Sylfaen"/>
                <w:b/>
                <w:bCs/>
                <w:color w:val="000000"/>
                <w:sz w:val="16"/>
                <w:szCs w:val="16"/>
                <w:u w:val="single"/>
              </w:rPr>
              <w:t>Այլ</w:t>
            </w:r>
            <w:proofErr w:type="spellEnd"/>
            <w:r w:rsidRPr="001F5593">
              <w:rPr>
                <w:rFonts w:ascii="Arial LatArm" w:hAnsi="Arial LatArm" w:cs="Arial"/>
                <w:b/>
                <w:bCs/>
                <w:color w:val="000000"/>
                <w:sz w:val="16"/>
                <w:szCs w:val="16"/>
                <w:u w:val="single"/>
              </w:rPr>
              <w:t xml:space="preserve"> </w:t>
            </w:r>
            <w:proofErr w:type="spellStart"/>
            <w:r w:rsidRPr="001F5593">
              <w:rPr>
                <w:rFonts w:ascii="Sylfaen" w:hAnsi="Sylfaen" w:cs="Sylfaen"/>
                <w:b/>
                <w:bCs/>
                <w:color w:val="000000"/>
                <w:sz w:val="16"/>
                <w:szCs w:val="16"/>
                <w:u w:val="single"/>
              </w:rPr>
              <w:t>աշխատանքներ</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33EA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A7B50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D92E2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CD639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36" w:type="dxa"/>
            <w:vAlign w:val="center"/>
            <w:hideMark/>
          </w:tcPr>
          <w:p w14:paraId="5973741F" w14:textId="77777777" w:rsidR="001F5593" w:rsidRPr="001F5593" w:rsidRDefault="001F5593" w:rsidP="001F5593">
            <w:pPr>
              <w:rPr>
                <w:sz w:val="20"/>
                <w:szCs w:val="20"/>
              </w:rPr>
            </w:pPr>
          </w:p>
        </w:tc>
      </w:tr>
      <w:tr w:rsidR="001F5593" w:rsidRPr="001F5593" w14:paraId="34ED5C48"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F16DC8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B170F6A"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3EB756A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1A85571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86B975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9A2AC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F687216" w14:textId="77777777" w:rsidR="001F5593" w:rsidRPr="001F5593" w:rsidRDefault="001F5593" w:rsidP="001F5593">
            <w:pPr>
              <w:jc w:val="center"/>
              <w:rPr>
                <w:rFonts w:ascii="Arial LatArm" w:hAnsi="Arial LatArm" w:cs="Arial"/>
                <w:color w:val="000000"/>
                <w:sz w:val="20"/>
                <w:szCs w:val="20"/>
              </w:rPr>
            </w:pPr>
          </w:p>
        </w:tc>
      </w:tr>
      <w:tr w:rsidR="001F5593" w:rsidRPr="001F5593" w14:paraId="57BE3041"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0FA090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3392756"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22A6E74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802A0B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7DCB99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C7B9E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E34B986" w14:textId="77777777" w:rsidR="001F5593" w:rsidRPr="001F5593" w:rsidRDefault="001F5593" w:rsidP="001F5593">
            <w:pPr>
              <w:rPr>
                <w:sz w:val="20"/>
                <w:szCs w:val="20"/>
              </w:rPr>
            </w:pPr>
          </w:p>
        </w:tc>
      </w:tr>
      <w:tr w:rsidR="001F5593" w:rsidRPr="001F5593" w14:paraId="39C69B70"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64E210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E54F2B6" w14:textId="77777777" w:rsidR="001F5593" w:rsidRPr="001F5593" w:rsidRDefault="001F5593" w:rsidP="001F5593">
            <w:pPr>
              <w:rPr>
                <w:rFonts w:ascii="Arial LatArm" w:hAnsi="Arial LatArm" w:cs="Arial"/>
                <w:b/>
                <w:bCs/>
                <w:color w:val="000000"/>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4BF017A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54C8D62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7CCB0F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ADFE4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80097A7" w14:textId="77777777" w:rsidR="001F5593" w:rsidRPr="001F5593" w:rsidRDefault="001F5593" w:rsidP="001F5593">
            <w:pPr>
              <w:rPr>
                <w:sz w:val="20"/>
                <w:szCs w:val="20"/>
              </w:rPr>
            </w:pPr>
          </w:p>
        </w:tc>
      </w:tr>
      <w:tr w:rsidR="001F5593" w:rsidRPr="001F5593" w14:paraId="251E2FB7"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45F34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91B6BD"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փայտյա</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նստարանների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деревянных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скамеек</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1C5E5B"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հատ</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5C9FE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6F286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73.3100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6DB5D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659.7900</w:t>
            </w:r>
          </w:p>
        </w:tc>
        <w:tc>
          <w:tcPr>
            <w:tcW w:w="36" w:type="dxa"/>
            <w:vAlign w:val="center"/>
            <w:hideMark/>
          </w:tcPr>
          <w:p w14:paraId="7FE591FA" w14:textId="77777777" w:rsidR="001F5593" w:rsidRPr="001F5593" w:rsidRDefault="001F5593" w:rsidP="001F5593">
            <w:pPr>
              <w:rPr>
                <w:sz w:val="20"/>
                <w:szCs w:val="20"/>
              </w:rPr>
            </w:pPr>
          </w:p>
        </w:tc>
      </w:tr>
      <w:tr w:rsidR="001F5593" w:rsidRPr="001F5593" w14:paraId="1EC7091A"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21937C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C7CAA6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5A1E93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2F7DAF7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3C0333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7931B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7756C42" w14:textId="77777777" w:rsidR="001F5593" w:rsidRPr="001F5593" w:rsidRDefault="001F5593" w:rsidP="001F5593">
            <w:pPr>
              <w:jc w:val="center"/>
              <w:rPr>
                <w:rFonts w:ascii="Arial LatArm" w:hAnsi="Arial LatArm" w:cs="Arial"/>
                <w:color w:val="000000"/>
                <w:sz w:val="20"/>
                <w:szCs w:val="20"/>
              </w:rPr>
            </w:pPr>
          </w:p>
        </w:tc>
      </w:tr>
      <w:tr w:rsidR="001F5593" w:rsidRPr="001F5593" w14:paraId="3EA657A0"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4B4FE3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E8960A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74E4E0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5214F89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992086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595D2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957F6DC" w14:textId="77777777" w:rsidR="001F5593" w:rsidRPr="001F5593" w:rsidRDefault="001F5593" w:rsidP="001F5593">
            <w:pPr>
              <w:rPr>
                <w:sz w:val="20"/>
                <w:szCs w:val="20"/>
              </w:rPr>
            </w:pPr>
          </w:p>
        </w:tc>
      </w:tr>
      <w:tr w:rsidR="001F5593" w:rsidRPr="001F5593" w14:paraId="30C38F6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E7C58C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366F1A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F52982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0EA4A26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CF7422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4B0B75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A7760A5" w14:textId="77777777" w:rsidR="001F5593" w:rsidRPr="001F5593" w:rsidRDefault="001F5593" w:rsidP="001F5593">
            <w:pPr>
              <w:rPr>
                <w:sz w:val="20"/>
                <w:szCs w:val="20"/>
              </w:rPr>
            </w:pPr>
          </w:p>
        </w:tc>
      </w:tr>
      <w:tr w:rsidR="001F5593" w:rsidRPr="001F5593" w14:paraId="1916909B"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62419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7BBE90"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մետաղյա</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աղբամանների</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ձեռք</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բերում</w:t>
            </w:r>
            <w:proofErr w:type="spellEnd"/>
            <w:r w:rsidRPr="001F5593">
              <w:rPr>
                <w:rFonts w:ascii="Arial LatArm" w:hAnsi="Arial LatArm" w:cs="Arial"/>
                <w:color w:val="000000"/>
                <w:sz w:val="16"/>
                <w:szCs w:val="16"/>
                <w:lang w:val="ru-RU"/>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Приобретение</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установка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новых</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металлических</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мусорных</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баков</w:t>
            </w:r>
            <w:r w:rsidRPr="001F5593">
              <w:rPr>
                <w:rFonts w:ascii="Arial LatArm" w:hAnsi="Arial LatArm" w:cs="Arial"/>
                <w:color w:val="000000"/>
                <w:sz w:val="16"/>
                <w:szCs w:val="16"/>
                <w:lang w:val="ru-RU"/>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4A5955"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հատ</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51BC2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B75A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43.9800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CCFC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219.9000</w:t>
            </w:r>
          </w:p>
        </w:tc>
        <w:tc>
          <w:tcPr>
            <w:tcW w:w="36" w:type="dxa"/>
            <w:vAlign w:val="center"/>
            <w:hideMark/>
          </w:tcPr>
          <w:p w14:paraId="484BA570" w14:textId="77777777" w:rsidR="001F5593" w:rsidRPr="001F5593" w:rsidRDefault="001F5593" w:rsidP="001F5593">
            <w:pPr>
              <w:rPr>
                <w:sz w:val="20"/>
                <w:szCs w:val="20"/>
              </w:rPr>
            </w:pPr>
          </w:p>
        </w:tc>
      </w:tr>
      <w:tr w:rsidR="001F5593" w:rsidRPr="001F5593" w14:paraId="2E7F724A"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1B658C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B77EB2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2845D5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0AFD418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C77BA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FDEDA6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36D987A" w14:textId="77777777" w:rsidR="001F5593" w:rsidRPr="001F5593" w:rsidRDefault="001F5593" w:rsidP="001F5593">
            <w:pPr>
              <w:jc w:val="center"/>
              <w:rPr>
                <w:rFonts w:ascii="Arial LatArm" w:hAnsi="Arial LatArm" w:cs="Arial"/>
                <w:color w:val="000000"/>
                <w:sz w:val="20"/>
                <w:szCs w:val="20"/>
              </w:rPr>
            </w:pPr>
          </w:p>
        </w:tc>
      </w:tr>
      <w:tr w:rsidR="001F5593" w:rsidRPr="001F5593" w14:paraId="144F1B1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A503EE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38ACCD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EE1E7B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5B824DF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F6B0D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EAD7F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66CBB03" w14:textId="77777777" w:rsidR="001F5593" w:rsidRPr="001F5593" w:rsidRDefault="001F5593" w:rsidP="001F5593">
            <w:pPr>
              <w:rPr>
                <w:sz w:val="20"/>
                <w:szCs w:val="20"/>
              </w:rPr>
            </w:pPr>
          </w:p>
        </w:tc>
      </w:tr>
      <w:tr w:rsidR="001F5593" w:rsidRPr="001F5593" w14:paraId="053D3CE9"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9CFFAC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AD440F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BCCA9A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359563C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21A9A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7635C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6F9B90F" w14:textId="77777777" w:rsidR="001F5593" w:rsidRPr="001F5593" w:rsidRDefault="001F5593" w:rsidP="001F5593">
            <w:pPr>
              <w:rPr>
                <w:sz w:val="20"/>
                <w:szCs w:val="20"/>
              </w:rPr>
            </w:pPr>
          </w:p>
        </w:tc>
      </w:tr>
      <w:tr w:rsidR="001F5593" w:rsidRPr="001F5593" w14:paraId="69BE03A5" w14:textId="77777777" w:rsidTr="001F5593">
        <w:trPr>
          <w:trHeight w:val="612"/>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19565C9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29B05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մանկական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խաղասարքի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 xml:space="preserve"> Romana 101.05.09 </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պատվիրատուի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սերտիֆիկատ</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детского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игрового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Romana 101.05.09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схожего</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согласование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предоставление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сертификата</w:t>
            </w:r>
            <w:proofErr w:type="spellEnd"/>
            <w:r w:rsidRPr="001F5593">
              <w:rPr>
                <w:rFonts w:ascii="Arial LatArm" w:hAnsi="Arial LatArm" w:cs="Arial"/>
                <w:color w:val="000000"/>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5EE401"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DD18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3B253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172.4600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0FA9C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172.4600</w:t>
            </w:r>
          </w:p>
        </w:tc>
        <w:tc>
          <w:tcPr>
            <w:tcW w:w="36" w:type="dxa"/>
            <w:vAlign w:val="center"/>
            <w:hideMark/>
          </w:tcPr>
          <w:p w14:paraId="2BF1790F" w14:textId="77777777" w:rsidR="001F5593" w:rsidRPr="001F5593" w:rsidRDefault="001F5593" w:rsidP="001F5593">
            <w:pPr>
              <w:rPr>
                <w:sz w:val="20"/>
                <w:szCs w:val="20"/>
              </w:rPr>
            </w:pPr>
          </w:p>
        </w:tc>
      </w:tr>
      <w:tr w:rsidR="001F5593" w:rsidRPr="001F5593" w14:paraId="34D2B9AC" w14:textId="77777777" w:rsidTr="001F5593">
        <w:trPr>
          <w:trHeight w:val="612"/>
        </w:trPr>
        <w:tc>
          <w:tcPr>
            <w:tcW w:w="398" w:type="dxa"/>
            <w:vMerge/>
            <w:tcBorders>
              <w:top w:val="nil"/>
              <w:left w:val="single" w:sz="4" w:space="0" w:color="auto"/>
              <w:bottom w:val="single" w:sz="4" w:space="0" w:color="000000"/>
              <w:right w:val="single" w:sz="4" w:space="0" w:color="auto"/>
            </w:tcBorders>
            <w:vAlign w:val="center"/>
            <w:hideMark/>
          </w:tcPr>
          <w:p w14:paraId="399ED0E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CC1AA8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CB6D64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D4648B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606AC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9EDF78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93E4466" w14:textId="77777777" w:rsidR="001F5593" w:rsidRPr="001F5593" w:rsidRDefault="001F5593" w:rsidP="001F5593">
            <w:pPr>
              <w:jc w:val="center"/>
              <w:rPr>
                <w:rFonts w:ascii="Arial LatArm" w:hAnsi="Arial LatArm" w:cs="Arial"/>
                <w:color w:val="000000"/>
                <w:sz w:val="20"/>
                <w:szCs w:val="20"/>
              </w:rPr>
            </w:pPr>
          </w:p>
        </w:tc>
      </w:tr>
      <w:tr w:rsidR="001F5593" w:rsidRPr="001F5593" w14:paraId="5F0C244B" w14:textId="77777777" w:rsidTr="001F5593">
        <w:trPr>
          <w:trHeight w:val="612"/>
        </w:trPr>
        <w:tc>
          <w:tcPr>
            <w:tcW w:w="398" w:type="dxa"/>
            <w:vMerge/>
            <w:tcBorders>
              <w:top w:val="nil"/>
              <w:left w:val="single" w:sz="4" w:space="0" w:color="auto"/>
              <w:bottom w:val="single" w:sz="4" w:space="0" w:color="000000"/>
              <w:right w:val="single" w:sz="4" w:space="0" w:color="auto"/>
            </w:tcBorders>
            <w:vAlign w:val="center"/>
            <w:hideMark/>
          </w:tcPr>
          <w:p w14:paraId="1329D34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69C065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AAB26F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303C8B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3392580"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260585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52B0930" w14:textId="77777777" w:rsidR="001F5593" w:rsidRPr="001F5593" w:rsidRDefault="001F5593" w:rsidP="001F5593">
            <w:pPr>
              <w:rPr>
                <w:sz w:val="20"/>
                <w:szCs w:val="20"/>
              </w:rPr>
            </w:pPr>
          </w:p>
        </w:tc>
      </w:tr>
      <w:tr w:rsidR="001F5593" w:rsidRPr="001F5593" w14:paraId="549E9AEF" w14:textId="77777777" w:rsidTr="001F5593">
        <w:trPr>
          <w:trHeight w:val="615"/>
        </w:trPr>
        <w:tc>
          <w:tcPr>
            <w:tcW w:w="398" w:type="dxa"/>
            <w:vMerge/>
            <w:tcBorders>
              <w:top w:val="nil"/>
              <w:left w:val="single" w:sz="4" w:space="0" w:color="auto"/>
              <w:bottom w:val="single" w:sz="4" w:space="0" w:color="000000"/>
              <w:right w:val="single" w:sz="4" w:space="0" w:color="auto"/>
            </w:tcBorders>
            <w:vAlign w:val="center"/>
            <w:hideMark/>
          </w:tcPr>
          <w:p w14:paraId="6FD9316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A4831C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EAB5E1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F4653E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0CB44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A6DFEC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8D5294F" w14:textId="77777777" w:rsidR="001F5593" w:rsidRPr="001F5593" w:rsidRDefault="001F5593" w:rsidP="001F5593">
            <w:pPr>
              <w:rPr>
                <w:sz w:val="20"/>
                <w:szCs w:val="20"/>
              </w:rPr>
            </w:pPr>
          </w:p>
        </w:tc>
      </w:tr>
      <w:tr w:rsidR="001F5593" w:rsidRPr="001F5593" w14:paraId="010DE1A9" w14:textId="77777777" w:rsidTr="001F5593">
        <w:trPr>
          <w:trHeight w:val="600"/>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63AA977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82A05B"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մանկական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խաղասարքի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ճոճանակի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 xml:space="preserve"> Romana 108.58.00-01 </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պատվիրատուի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սերտիֆիկատ</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детского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игрового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качелей</w:t>
            </w:r>
            <w:proofErr w:type="spellEnd"/>
            <w:r w:rsidRPr="001F5593">
              <w:rPr>
                <w:rFonts w:ascii="Arial LatArm" w:hAnsi="Arial LatArm" w:cs="Arial"/>
                <w:color w:val="000000"/>
                <w:sz w:val="16"/>
                <w:szCs w:val="16"/>
              </w:rPr>
              <w:t xml:space="preserve">/ Romana 108.58.00-01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согласование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предоставление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сертификата</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4E85E6"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737CE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C8F0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50.2200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7CDD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50.2200</w:t>
            </w:r>
          </w:p>
        </w:tc>
        <w:tc>
          <w:tcPr>
            <w:tcW w:w="36" w:type="dxa"/>
            <w:vAlign w:val="center"/>
            <w:hideMark/>
          </w:tcPr>
          <w:p w14:paraId="3680AA31" w14:textId="77777777" w:rsidR="001F5593" w:rsidRPr="001F5593" w:rsidRDefault="001F5593" w:rsidP="001F5593">
            <w:pPr>
              <w:rPr>
                <w:sz w:val="20"/>
                <w:szCs w:val="20"/>
              </w:rPr>
            </w:pPr>
          </w:p>
        </w:tc>
      </w:tr>
      <w:tr w:rsidR="001F5593" w:rsidRPr="001F5593" w14:paraId="7FA10D2F" w14:textId="77777777" w:rsidTr="001F5593">
        <w:trPr>
          <w:trHeight w:val="600"/>
        </w:trPr>
        <w:tc>
          <w:tcPr>
            <w:tcW w:w="398" w:type="dxa"/>
            <w:vMerge/>
            <w:tcBorders>
              <w:top w:val="nil"/>
              <w:left w:val="single" w:sz="4" w:space="0" w:color="auto"/>
              <w:bottom w:val="single" w:sz="4" w:space="0" w:color="000000"/>
              <w:right w:val="single" w:sz="4" w:space="0" w:color="auto"/>
            </w:tcBorders>
            <w:vAlign w:val="center"/>
            <w:hideMark/>
          </w:tcPr>
          <w:p w14:paraId="0C96CB4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001A6E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A6BF8A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B2E872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304B882"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727055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F03CB74" w14:textId="77777777" w:rsidR="001F5593" w:rsidRPr="001F5593" w:rsidRDefault="001F5593" w:rsidP="001F5593">
            <w:pPr>
              <w:jc w:val="center"/>
              <w:rPr>
                <w:rFonts w:ascii="Arial LatArm" w:hAnsi="Arial LatArm" w:cs="Arial"/>
                <w:color w:val="000000"/>
                <w:sz w:val="20"/>
                <w:szCs w:val="20"/>
              </w:rPr>
            </w:pPr>
          </w:p>
        </w:tc>
      </w:tr>
      <w:tr w:rsidR="001F5593" w:rsidRPr="001F5593" w14:paraId="5DB19F27" w14:textId="77777777" w:rsidTr="001F5593">
        <w:trPr>
          <w:trHeight w:val="600"/>
        </w:trPr>
        <w:tc>
          <w:tcPr>
            <w:tcW w:w="398" w:type="dxa"/>
            <w:vMerge/>
            <w:tcBorders>
              <w:top w:val="nil"/>
              <w:left w:val="single" w:sz="4" w:space="0" w:color="auto"/>
              <w:bottom w:val="single" w:sz="4" w:space="0" w:color="000000"/>
              <w:right w:val="single" w:sz="4" w:space="0" w:color="auto"/>
            </w:tcBorders>
            <w:vAlign w:val="center"/>
            <w:hideMark/>
          </w:tcPr>
          <w:p w14:paraId="6083C19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9A62E3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7470F6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C27AB9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EE2495"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2FE3D7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E892087" w14:textId="77777777" w:rsidR="001F5593" w:rsidRPr="001F5593" w:rsidRDefault="001F5593" w:rsidP="001F5593">
            <w:pPr>
              <w:rPr>
                <w:sz w:val="20"/>
                <w:szCs w:val="20"/>
              </w:rPr>
            </w:pPr>
          </w:p>
        </w:tc>
      </w:tr>
      <w:tr w:rsidR="001F5593" w:rsidRPr="001F5593" w14:paraId="1A2C12E1" w14:textId="77777777" w:rsidTr="001F5593">
        <w:trPr>
          <w:trHeight w:val="495"/>
        </w:trPr>
        <w:tc>
          <w:tcPr>
            <w:tcW w:w="398" w:type="dxa"/>
            <w:vMerge/>
            <w:tcBorders>
              <w:top w:val="nil"/>
              <w:left w:val="single" w:sz="4" w:space="0" w:color="auto"/>
              <w:bottom w:val="single" w:sz="4" w:space="0" w:color="000000"/>
              <w:right w:val="single" w:sz="4" w:space="0" w:color="auto"/>
            </w:tcBorders>
            <w:vAlign w:val="center"/>
            <w:hideMark/>
          </w:tcPr>
          <w:p w14:paraId="0233794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BC0780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1C9793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93C073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EECB3C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9BA808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2E0EE8A" w14:textId="77777777" w:rsidR="001F5593" w:rsidRPr="001F5593" w:rsidRDefault="001F5593" w:rsidP="001F5593">
            <w:pPr>
              <w:rPr>
                <w:sz w:val="20"/>
                <w:szCs w:val="20"/>
              </w:rPr>
            </w:pPr>
          </w:p>
        </w:tc>
      </w:tr>
      <w:tr w:rsidR="001F5593" w:rsidRPr="001F5593" w14:paraId="70157181" w14:textId="77777777" w:rsidTr="001F5593">
        <w:trPr>
          <w:trHeight w:val="660"/>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27DD070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6431DF"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Կյուսյուր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ստանդարտ</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զուգահեռ</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ձողեր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թեք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նստարան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հորիզոնական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ձող</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շվեդական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պատվիրատուի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հետ</w:t>
            </w:r>
            <w:proofErr w:type="spellEnd"/>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спортивного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кисур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стандартный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параллельные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брусья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наклонная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скамья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перекладина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шведская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согласованию</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DA2209"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type="page"/>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88DE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49DB6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162.3100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7390B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162.3100</w:t>
            </w:r>
          </w:p>
        </w:tc>
        <w:tc>
          <w:tcPr>
            <w:tcW w:w="36" w:type="dxa"/>
            <w:vAlign w:val="center"/>
            <w:hideMark/>
          </w:tcPr>
          <w:p w14:paraId="3E842F40" w14:textId="77777777" w:rsidR="001F5593" w:rsidRPr="001F5593" w:rsidRDefault="001F5593" w:rsidP="001F5593">
            <w:pPr>
              <w:rPr>
                <w:sz w:val="20"/>
                <w:szCs w:val="20"/>
              </w:rPr>
            </w:pPr>
          </w:p>
        </w:tc>
      </w:tr>
      <w:tr w:rsidR="001F5593" w:rsidRPr="001F5593" w14:paraId="055BB162" w14:textId="77777777" w:rsidTr="001F5593">
        <w:trPr>
          <w:trHeight w:val="660"/>
        </w:trPr>
        <w:tc>
          <w:tcPr>
            <w:tcW w:w="398" w:type="dxa"/>
            <w:vMerge/>
            <w:tcBorders>
              <w:top w:val="nil"/>
              <w:left w:val="single" w:sz="4" w:space="0" w:color="auto"/>
              <w:bottom w:val="single" w:sz="4" w:space="0" w:color="000000"/>
              <w:right w:val="single" w:sz="4" w:space="0" w:color="auto"/>
            </w:tcBorders>
            <w:vAlign w:val="center"/>
            <w:hideMark/>
          </w:tcPr>
          <w:p w14:paraId="01B0581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530A93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6D7D58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126ADB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3E46A33"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CCB236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81B2B5F" w14:textId="77777777" w:rsidR="001F5593" w:rsidRPr="001F5593" w:rsidRDefault="001F5593" w:rsidP="001F5593">
            <w:pPr>
              <w:jc w:val="center"/>
              <w:rPr>
                <w:rFonts w:ascii="Arial LatArm" w:hAnsi="Arial LatArm" w:cs="Arial"/>
                <w:color w:val="000000"/>
                <w:sz w:val="20"/>
                <w:szCs w:val="20"/>
              </w:rPr>
            </w:pPr>
          </w:p>
        </w:tc>
      </w:tr>
      <w:tr w:rsidR="001F5593" w:rsidRPr="001F5593" w14:paraId="1B6B061D" w14:textId="77777777" w:rsidTr="001F5593">
        <w:trPr>
          <w:trHeight w:val="660"/>
        </w:trPr>
        <w:tc>
          <w:tcPr>
            <w:tcW w:w="398" w:type="dxa"/>
            <w:vMerge/>
            <w:tcBorders>
              <w:top w:val="nil"/>
              <w:left w:val="single" w:sz="4" w:space="0" w:color="auto"/>
              <w:bottom w:val="single" w:sz="4" w:space="0" w:color="000000"/>
              <w:right w:val="single" w:sz="4" w:space="0" w:color="auto"/>
            </w:tcBorders>
            <w:vAlign w:val="center"/>
            <w:hideMark/>
          </w:tcPr>
          <w:p w14:paraId="29B0B63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B4B765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9077B9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F1DFCB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C73F727"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7DD7FB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77A5712" w14:textId="77777777" w:rsidR="001F5593" w:rsidRPr="001F5593" w:rsidRDefault="001F5593" w:rsidP="001F5593">
            <w:pPr>
              <w:rPr>
                <w:sz w:val="20"/>
                <w:szCs w:val="20"/>
              </w:rPr>
            </w:pPr>
          </w:p>
        </w:tc>
      </w:tr>
      <w:tr w:rsidR="001F5593" w:rsidRPr="001F5593" w14:paraId="1349EC79" w14:textId="77777777" w:rsidTr="001F5593">
        <w:trPr>
          <w:trHeight w:val="660"/>
        </w:trPr>
        <w:tc>
          <w:tcPr>
            <w:tcW w:w="398" w:type="dxa"/>
            <w:vMerge/>
            <w:tcBorders>
              <w:top w:val="nil"/>
              <w:left w:val="single" w:sz="4" w:space="0" w:color="auto"/>
              <w:bottom w:val="single" w:sz="4" w:space="0" w:color="000000"/>
              <w:right w:val="single" w:sz="4" w:space="0" w:color="auto"/>
            </w:tcBorders>
            <w:vAlign w:val="center"/>
            <w:hideMark/>
          </w:tcPr>
          <w:p w14:paraId="73D63F5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D486D9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EA0AE8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554D40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255E51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443263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F1E9514" w14:textId="77777777" w:rsidR="001F5593" w:rsidRPr="001F5593" w:rsidRDefault="001F5593" w:rsidP="001F5593">
            <w:pPr>
              <w:rPr>
                <w:sz w:val="20"/>
                <w:szCs w:val="20"/>
              </w:rPr>
            </w:pPr>
          </w:p>
        </w:tc>
      </w:tr>
      <w:tr w:rsidR="001F5593" w:rsidRPr="001F5593" w14:paraId="60F25812" w14:textId="77777777" w:rsidTr="001F5593">
        <w:trPr>
          <w:trHeight w:val="582"/>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160187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A592F9"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Էլիպսաձեւ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մարզիչ</w:t>
            </w:r>
            <w:r w:rsidRPr="001F5593">
              <w:rPr>
                <w:rFonts w:ascii="Arial LatArm" w:hAnsi="Arial LatArm" w:cs="Arial"/>
                <w:color w:val="000000"/>
                <w:sz w:val="16"/>
                <w:szCs w:val="16"/>
              </w:rPr>
              <w:t>,</w:t>
            </w:r>
            <w:r w:rsidRPr="001F5593">
              <w:rPr>
                <w:rFonts w:ascii="Sylfaen" w:hAnsi="Sylfaen" w:cs="Sylfaen"/>
                <w:color w:val="000000"/>
                <w:sz w:val="16"/>
                <w:szCs w:val="16"/>
              </w:rPr>
              <w:t>ոտքերի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մարզիչ</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ստեպպեր</w:t>
            </w:r>
            <w:proofErr w:type="spellEnd"/>
            <w:r w:rsidRPr="001F5593">
              <w:rPr>
                <w:rFonts w:ascii="Arial LatArm" w:hAnsi="Arial LatArm" w:cs="Arial"/>
                <w:color w:val="000000"/>
                <w:sz w:val="16"/>
                <w:szCs w:val="16"/>
              </w:rPr>
              <w:t>/Romana-</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սերտիֆիկատ</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спортивного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эллиптического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тренажера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тренажера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ног</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степпера</w:t>
            </w:r>
            <w:proofErr w:type="spellEnd"/>
            <w:r w:rsidRPr="001F5593">
              <w:rPr>
                <w:rFonts w:ascii="Arial LatArm" w:hAnsi="Arial LatArm" w:cs="Arial"/>
                <w:color w:val="000000"/>
                <w:sz w:val="16"/>
                <w:szCs w:val="16"/>
              </w:rPr>
              <w:t xml:space="preserve">/Romana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предъявите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соответствующий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сертификат</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04313A"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13E9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AC30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45.0400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8C8C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180.1600</w:t>
            </w:r>
          </w:p>
        </w:tc>
        <w:tc>
          <w:tcPr>
            <w:tcW w:w="36" w:type="dxa"/>
            <w:vAlign w:val="center"/>
            <w:hideMark/>
          </w:tcPr>
          <w:p w14:paraId="468B16B1" w14:textId="77777777" w:rsidR="001F5593" w:rsidRPr="001F5593" w:rsidRDefault="001F5593" w:rsidP="001F5593">
            <w:pPr>
              <w:rPr>
                <w:sz w:val="20"/>
                <w:szCs w:val="20"/>
              </w:rPr>
            </w:pPr>
          </w:p>
        </w:tc>
      </w:tr>
      <w:tr w:rsidR="001F5593" w:rsidRPr="001F5593" w14:paraId="4DA67ACF" w14:textId="77777777" w:rsidTr="001F5593">
        <w:trPr>
          <w:trHeight w:val="582"/>
        </w:trPr>
        <w:tc>
          <w:tcPr>
            <w:tcW w:w="398" w:type="dxa"/>
            <w:vMerge/>
            <w:tcBorders>
              <w:top w:val="nil"/>
              <w:left w:val="single" w:sz="4" w:space="0" w:color="auto"/>
              <w:bottom w:val="single" w:sz="4" w:space="0" w:color="000000"/>
              <w:right w:val="single" w:sz="4" w:space="0" w:color="auto"/>
            </w:tcBorders>
            <w:vAlign w:val="center"/>
            <w:hideMark/>
          </w:tcPr>
          <w:p w14:paraId="4C29873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03589F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0FBD1E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7AF814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FF40C8"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565172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2359BCB" w14:textId="77777777" w:rsidR="001F5593" w:rsidRPr="001F5593" w:rsidRDefault="001F5593" w:rsidP="001F5593">
            <w:pPr>
              <w:jc w:val="center"/>
              <w:rPr>
                <w:rFonts w:ascii="Arial LatArm" w:hAnsi="Arial LatArm" w:cs="Arial"/>
                <w:color w:val="000000"/>
                <w:sz w:val="20"/>
                <w:szCs w:val="20"/>
              </w:rPr>
            </w:pPr>
          </w:p>
        </w:tc>
      </w:tr>
      <w:tr w:rsidR="001F5593" w:rsidRPr="001F5593" w14:paraId="667DFC4E" w14:textId="77777777" w:rsidTr="001F5593">
        <w:trPr>
          <w:trHeight w:val="582"/>
        </w:trPr>
        <w:tc>
          <w:tcPr>
            <w:tcW w:w="398" w:type="dxa"/>
            <w:vMerge/>
            <w:tcBorders>
              <w:top w:val="nil"/>
              <w:left w:val="single" w:sz="4" w:space="0" w:color="auto"/>
              <w:bottom w:val="single" w:sz="4" w:space="0" w:color="000000"/>
              <w:right w:val="single" w:sz="4" w:space="0" w:color="auto"/>
            </w:tcBorders>
            <w:vAlign w:val="center"/>
            <w:hideMark/>
          </w:tcPr>
          <w:p w14:paraId="06C23CA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49DAA4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F998CC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0BA903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03BC40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FDD35C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4644A2A" w14:textId="77777777" w:rsidR="001F5593" w:rsidRPr="001F5593" w:rsidRDefault="001F5593" w:rsidP="001F5593">
            <w:pPr>
              <w:rPr>
                <w:sz w:val="20"/>
                <w:szCs w:val="20"/>
              </w:rPr>
            </w:pPr>
          </w:p>
        </w:tc>
      </w:tr>
      <w:tr w:rsidR="001F5593" w:rsidRPr="001F5593" w14:paraId="0706608B" w14:textId="77777777" w:rsidTr="001F5593">
        <w:trPr>
          <w:trHeight w:val="582"/>
        </w:trPr>
        <w:tc>
          <w:tcPr>
            <w:tcW w:w="398" w:type="dxa"/>
            <w:vMerge/>
            <w:tcBorders>
              <w:top w:val="nil"/>
              <w:left w:val="single" w:sz="4" w:space="0" w:color="auto"/>
              <w:bottom w:val="single" w:sz="4" w:space="0" w:color="000000"/>
              <w:right w:val="single" w:sz="4" w:space="0" w:color="auto"/>
            </w:tcBorders>
            <w:vAlign w:val="center"/>
            <w:hideMark/>
          </w:tcPr>
          <w:p w14:paraId="0A452E6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B11044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6DCC9E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F3A03F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B740B2"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439D35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96C9E6B" w14:textId="77777777" w:rsidR="001F5593" w:rsidRPr="001F5593" w:rsidRDefault="001F5593" w:rsidP="001F5593">
            <w:pPr>
              <w:rPr>
                <w:sz w:val="20"/>
                <w:szCs w:val="20"/>
              </w:rPr>
            </w:pPr>
          </w:p>
        </w:tc>
      </w:tr>
      <w:tr w:rsidR="001F5593" w:rsidRPr="001F5593" w14:paraId="3E4FD2CC" w14:textId="77777777" w:rsidTr="001F5593">
        <w:trPr>
          <w:trHeight w:val="342"/>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B256A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B38B01"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Պատերի</w:t>
            </w:r>
            <w:proofErr w:type="spellEnd"/>
            <w:r w:rsidRPr="001F5593">
              <w:rPr>
                <w:rFonts w:ascii="Arial LatArm" w:hAnsi="Arial LatArm" w:cs="Arial"/>
                <w:color w:val="000000"/>
                <w:sz w:val="16"/>
                <w:szCs w:val="16"/>
              </w:rPr>
              <w:t xml:space="preserve"> ëí³ÕÇ Çñ³Ï³Ý³óáõÙ ó»Ù»Ýï³í³½³ÛÇÝ ß³Õ³Ëáí 1:3 Ñ³ñ³µ»ñáõÃÛ³Ùµ /</w:t>
            </w:r>
            <w:proofErr w:type="spellStart"/>
            <w:r w:rsidRPr="001F5593">
              <w:rPr>
                <w:rFonts w:ascii="Sylfaen" w:hAnsi="Sylfaen" w:cs="Sylfaen"/>
                <w:color w:val="000000"/>
                <w:sz w:val="16"/>
                <w:szCs w:val="16"/>
              </w:rPr>
              <w:t>ցանցով</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Штукатурка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цементным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раствором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соотношении</w:t>
            </w:r>
            <w:proofErr w:type="spellEnd"/>
            <w:r w:rsidRPr="001F5593">
              <w:rPr>
                <w:rFonts w:ascii="Arial LatArm" w:hAnsi="Arial LatArm" w:cs="Arial"/>
                <w:color w:val="000000"/>
                <w:sz w:val="16"/>
                <w:szCs w:val="16"/>
              </w:rPr>
              <w:t xml:space="preserve"> 1:3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сеткой</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E877A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26CA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150.0000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4E09D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2.6800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B930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402.0000</w:t>
            </w:r>
          </w:p>
        </w:tc>
        <w:tc>
          <w:tcPr>
            <w:tcW w:w="36" w:type="dxa"/>
            <w:vAlign w:val="center"/>
            <w:hideMark/>
          </w:tcPr>
          <w:p w14:paraId="0AA385C7" w14:textId="77777777" w:rsidR="001F5593" w:rsidRPr="001F5593" w:rsidRDefault="001F5593" w:rsidP="001F5593">
            <w:pPr>
              <w:rPr>
                <w:sz w:val="20"/>
                <w:szCs w:val="20"/>
              </w:rPr>
            </w:pPr>
          </w:p>
        </w:tc>
      </w:tr>
      <w:tr w:rsidR="001F5593" w:rsidRPr="001F5593" w14:paraId="6DEC0C7E" w14:textId="77777777" w:rsidTr="001F5593">
        <w:trPr>
          <w:trHeight w:val="342"/>
        </w:trPr>
        <w:tc>
          <w:tcPr>
            <w:tcW w:w="398" w:type="dxa"/>
            <w:vMerge/>
            <w:tcBorders>
              <w:top w:val="nil"/>
              <w:left w:val="single" w:sz="4" w:space="0" w:color="auto"/>
              <w:bottom w:val="single" w:sz="4" w:space="0" w:color="000000"/>
              <w:right w:val="single" w:sz="4" w:space="0" w:color="auto"/>
            </w:tcBorders>
            <w:vAlign w:val="center"/>
            <w:hideMark/>
          </w:tcPr>
          <w:p w14:paraId="1756BC1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57AB25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18BAB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2BF520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BB7B4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75932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09A639A" w14:textId="77777777" w:rsidR="001F5593" w:rsidRPr="001F5593" w:rsidRDefault="001F5593" w:rsidP="001F5593">
            <w:pPr>
              <w:jc w:val="center"/>
              <w:rPr>
                <w:rFonts w:ascii="Arial LatArm" w:hAnsi="Arial LatArm" w:cs="Arial"/>
                <w:color w:val="000000"/>
                <w:sz w:val="20"/>
                <w:szCs w:val="20"/>
              </w:rPr>
            </w:pPr>
          </w:p>
        </w:tc>
      </w:tr>
      <w:tr w:rsidR="001F5593" w:rsidRPr="001F5593" w14:paraId="2FC86CC3" w14:textId="77777777" w:rsidTr="001F5593">
        <w:trPr>
          <w:trHeight w:val="342"/>
        </w:trPr>
        <w:tc>
          <w:tcPr>
            <w:tcW w:w="398" w:type="dxa"/>
            <w:vMerge/>
            <w:tcBorders>
              <w:top w:val="nil"/>
              <w:left w:val="single" w:sz="4" w:space="0" w:color="auto"/>
              <w:bottom w:val="single" w:sz="4" w:space="0" w:color="000000"/>
              <w:right w:val="single" w:sz="4" w:space="0" w:color="auto"/>
            </w:tcBorders>
            <w:vAlign w:val="center"/>
            <w:hideMark/>
          </w:tcPr>
          <w:p w14:paraId="13A8403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8B4ADB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7810C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727917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4040B1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A299C0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952FD33" w14:textId="77777777" w:rsidR="001F5593" w:rsidRPr="001F5593" w:rsidRDefault="001F5593" w:rsidP="001F5593">
            <w:pPr>
              <w:rPr>
                <w:sz w:val="20"/>
                <w:szCs w:val="20"/>
              </w:rPr>
            </w:pPr>
          </w:p>
        </w:tc>
      </w:tr>
      <w:tr w:rsidR="001F5593" w:rsidRPr="001F5593" w14:paraId="3E19B7FC" w14:textId="77777777" w:rsidTr="001F5593">
        <w:trPr>
          <w:trHeight w:val="342"/>
        </w:trPr>
        <w:tc>
          <w:tcPr>
            <w:tcW w:w="398" w:type="dxa"/>
            <w:vMerge/>
            <w:tcBorders>
              <w:top w:val="nil"/>
              <w:left w:val="single" w:sz="4" w:space="0" w:color="auto"/>
              <w:bottom w:val="single" w:sz="4" w:space="0" w:color="000000"/>
              <w:right w:val="single" w:sz="4" w:space="0" w:color="auto"/>
            </w:tcBorders>
            <w:vAlign w:val="center"/>
            <w:hideMark/>
          </w:tcPr>
          <w:p w14:paraId="3701498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76DE3C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C93F0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C84170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273804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0D8B8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6AF4C94" w14:textId="77777777" w:rsidR="001F5593" w:rsidRPr="001F5593" w:rsidRDefault="001F5593" w:rsidP="001F5593">
            <w:pPr>
              <w:rPr>
                <w:sz w:val="20"/>
                <w:szCs w:val="20"/>
              </w:rPr>
            </w:pPr>
          </w:p>
        </w:tc>
      </w:tr>
      <w:tr w:rsidR="001F5593" w:rsidRPr="001F5593" w14:paraId="70EF368A" w14:textId="77777777" w:rsidTr="001F5593">
        <w:trPr>
          <w:trHeight w:val="360"/>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B41FE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7D2B4"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Պատերի</w:t>
            </w:r>
            <w:proofErr w:type="spellEnd"/>
            <w:r w:rsidRPr="001F5593">
              <w:rPr>
                <w:rFonts w:ascii="Arial LatArm" w:hAnsi="Arial LatArm" w:cs="Arial"/>
                <w:color w:val="000000"/>
                <w:sz w:val="16"/>
                <w:szCs w:val="16"/>
              </w:rPr>
              <w:t xml:space="preserve"> </w:t>
            </w:r>
            <w:proofErr w:type="spellStart"/>
            <w:r w:rsidRPr="001F5593">
              <w:rPr>
                <w:rFonts w:ascii="Arial LatArm" w:hAnsi="Arial LatArm" w:cs="Arial"/>
                <w:color w:val="000000"/>
                <w:sz w:val="16"/>
                <w:szCs w:val="16"/>
              </w:rPr>
              <w:t>Ý»ñÏáõÙ</w:t>
            </w:r>
            <w:proofErr w:type="spellEnd"/>
            <w:r w:rsidRPr="001F5593">
              <w:rPr>
                <w:rFonts w:ascii="Arial LatArm" w:hAnsi="Arial LatArm" w:cs="Arial"/>
                <w:color w:val="000000"/>
                <w:sz w:val="16"/>
                <w:szCs w:val="16"/>
              </w:rPr>
              <w:t xml:space="preserve"> ý³ë³¹³ÛÇÝ </w:t>
            </w:r>
            <w:proofErr w:type="spellStart"/>
            <w:r w:rsidRPr="001F5593">
              <w:rPr>
                <w:rFonts w:ascii="Arial LatArm" w:hAnsi="Arial LatArm" w:cs="Arial"/>
                <w:color w:val="000000"/>
                <w:sz w:val="16"/>
                <w:szCs w:val="16"/>
              </w:rPr>
              <w:t>Ý»ñÏáí</w:t>
            </w:r>
            <w:proofErr w:type="spellEnd"/>
            <w:r w:rsidRPr="001F5593">
              <w:rPr>
                <w:rFonts w:ascii="Arial LatArm" w:hAnsi="Arial LatArm" w:cs="Arial"/>
                <w:color w:val="000000"/>
                <w:sz w:val="16"/>
                <w:szCs w:val="16"/>
              </w:rPr>
              <w:t xml:space="preserve"> </w:t>
            </w:r>
            <w:r w:rsidRPr="001F5593">
              <w:rPr>
                <w:rFonts w:ascii="Arial LatArm" w:hAnsi="Arial LatArm" w:cs="Arial"/>
                <w:b/>
                <w:bCs/>
                <w:color w:val="000000"/>
                <w:sz w:val="16"/>
                <w:szCs w:val="16"/>
              </w:rPr>
              <w:t xml:space="preserve">/»ñ³Ý·Á Ñ³Ù³Ó³ÛÝ»óÝ»É å³ïíÇñ³ïáõÇ </w:t>
            </w:r>
            <w:proofErr w:type="spellStart"/>
            <w:r w:rsidRPr="001F5593">
              <w:rPr>
                <w:rFonts w:ascii="Arial LatArm" w:hAnsi="Arial LatArm" w:cs="Arial"/>
                <w:b/>
                <w:bCs/>
                <w:color w:val="000000"/>
                <w:sz w:val="16"/>
                <w:szCs w:val="16"/>
              </w:rPr>
              <w:t>Ñ»ï</w:t>
            </w:r>
            <w:proofErr w:type="spellEnd"/>
            <w:r w:rsidRPr="001F5593">
              <w:rPr>
                <w:rFonts w:ascii="Arial LatArm" w:hAnsi="Arial LatArm" w:cs="Arial"/>
                <w:b/>
                <w:bCs/>
                <w:color w:val="000000"/>
                <w:sz w:val="16"/>
                <w:szCs w:val="16"/>
              </w:rPr>
              <w:t>/</w:t>
            </w:r>
            <w:r w:rsidRPr="001F5593">
              <w:rPr>
                <w:rFonts w:ascii="Arial LatArm" w:hAnsi="Arial LatArm" w:cs="Arial"/>
                <w:b/>
                <w:bCs/>
                <w:color w:val="000000"/>
                <w:sz w:val="16"/>
                <w:szCs w:val="16"/>
              </w:rPr>
              <w:br/>
            </w:r>
            <w:proofErr w:type="spellStart"/>
            <w:r w:rsidRPr="001F5593">
              <w:rPr>
                <w:rFonts w:ascii="Calibri" w:hAnsi="Calibri" w:cs="Calibri"/>
                <w:color w:val="000000"/>
                <w:sz w:val="16"/>
                <w:szCs w:val="16"/>
              </w:rPr>
              <w:t>Покраска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фасадной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краской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цвет</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согласовать</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9B26D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2D218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150.0000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D013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2.5200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3FFC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378.0000</w:t>
            </w:r>
          </w:p>
        </w:tc>
        <w:tc>
          <w:tcPr>
            <w:tcW w:w="36" w:type="dxa"/>
            <w:vAlign w:val="center"/>
            <w:hideMark/>
          </w:tcPr>
          <w:p w14:paraId="450877F8" w14:textId="77777777" w:rsidR="001F5593" w:rsidRPr="001F5593" w:rsidRDefault="001F5593" w:rsidP="001F5593">
            <w:pPr>
              <w:rPr>
                <w:sz w:val="20"/>
                <w:szCs w:val="20"/>
              </w:rPr>
            </w:pPr>
          </w:p>
        </w:tc>
      </w:tr>
      <w:tr w:rsidR="001F5593" w:rsidRPr="001F5593" w14:paraId="7139D7A1" w14:textId="77777777" w:rsidTr="001F5593">
        <w:trPr>
          <w:trHeight w:val="360"/>
        </w:trPr>
        <w:tc>
          <w:tcPr>
            <w:tcW w:w="398" w:type="dxa"/>
            <w:vMerge/>
            <w:tcBorders>
              <w:top w:val="nil"/>
              <w:left w:val="single" w:sz="4" w:space="0" w:color="auto"/>
              <w:bottom w:val="single" w:sz="4" w:space="0" w:color="000000"/>
              <w:right w:val="single" w:sz="4" w:space="0" w:color="auto"/>
            </w:tcBorders>
            <w:vAlign w:val="center"/>
            <w:hideMark/>
          </w:tcPr>
          <w:p w14:paraId="240C36F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3A615E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A3D74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987734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C5E172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AAFB0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A6CF682" w14:textId="77777777" w:rsidR="001F5593" w:rsidRPr="001F5593" w:rsidRDefault="001F5593" w:rsidP="001F5593">
            <w:pPr>
              <w:jc w:val="center"/>
              <w:rPr>
                <w:rFonts w:ascii="Arial LatArm" w:hAnsi="Arial LatArm" w:cs="Arial"/>
                <w:color w:val="000000"/>
                <w:sz w:val="20"/>
                <w:szCs w:val="20"/>
              </w:rPr>
            </w:pPr>
          </w:p>
        </w:tc>
      </w:tr>
      <w:tr w:rsidR="001F5593" w:rsidRPr="001F5593" w14:paraId="16D4F681" w14:textId="77777777" w:rsidTr="001F5593">
        <w:trPr>
          <w:trHeight w:val="360"/>
        </w:trPr>
        <w:tc>
          <w:tcPr>
            <w:tcW w:w="398" w:type="dxa"/>
            <w:vMerge/>
            <w:tcBorders>
              <w:top w:val="nil"/>
              <w:left w:val="single" w:sz="4" w:space="0" w:color="auto"/>
              <w:bottom w:val="single" w:sz="4" w:space="0" w:color="000000"/>
              <w:right w:val="single" w:sz="4" w:space="0" w:color="auto"/>
            </w:tcBorders>
            <w:vAlign w:val="center"/>
            <w:hideMark/>
          </w:tcPr>
          <w:p w14:paraId="531225B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A3E8D0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CB4A5A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942B69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63223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2522C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0B4E57E" w14:textId="77777777" w:rsidR="001F5593" w:rsidRPr="001F5593" w:rsidRDefault="001F5593" w:rsidP="001F5593">
            <w:pPr>
              <w:rPr>
                <w:sz w:val="20"/>
                <w:szCs w:val="20"/>
              </w:rPr>
            </w:pPr>
          </w:p>
        </w:tc>
      </w:tr>
      <w:tr w:rsidR="001F5593" w:rsidRPr="001F5593" w14:paraId="1D2379E9" w14:textId="77777777" w:rsidTr="001F5593">
        <w:trPr>
          <w:trHeight w:val="360"/>
        </w:trPr>
        <w:tc>
          <w:tcPr>
            <w:tcW w:w="398" w:type="dxa"/>
            <w:vMerge/>
            <w:tcBorders>
              <w:top w:val="nil"/>
              <w:left w:val="single" w:sz="4" w:space="0" w:color="auto"/>
              <w:bottom w:val="single" w:sz="4" w:space="0" w:color="000000"/>
              <w:right w:val="single" w:sz="4" w:space="0" w:color="auto"/>
            </w:tcBorders>
            <w:vAlign w:val="center"/>
            <w:hideMark/>
          </w:tcPr>
          <w:p w14:paraId="030183A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C23D6B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5F0DD6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46BC9A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624262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D92E7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DD77155" w14:textId="77777777" w:rsidR="001F5593" w:rsidRPr="001F5593" w:rsidRDefault="001F5593" w:rsidP="001F5593">
            <w:pPr>
              <w:rPr>
                <w:sz w:val="20"/>
                <w:szCs w:val="20"/>
              </w:rPr>
            </w:pPr>
          </w:p>
        </w:tc>
      </w:tr>
      <w:tr w:rsidR="001F5593" w:rsidRPr="001F5593" w14:paraId="34795ADD" w14:textId="77777777" w:rsidTr="001F5593">
        <w:trPr>
          <w:trHeight w:val="312"/>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08A3A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C215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Î³Ý³ã ï³ñ³ÍùÝ»ñÇ Ý³Ë³å³ïñ³ëïáõÙ ×Ù³å³ïÙ³Ý, ×ÇÙ³å³ïáõÙ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Подготовка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зеленых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зон</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к</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мощению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укладке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дорожного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покрытия</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85D2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96FE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63A7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2.0400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CFF3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326.4000</w:t>
            </w:r>
          </w:p>
        </w:tc>
        <w:tc>
          <w:tcPr>
            <w:tcW w:w="36" w:type="dxa"/>
            <w:vAlign w:val="center"/>
            <w:hideMark/>
          </w:tcPr>
          <w:p w14:paraId="7BD84FC6" w14:textId="77777777" w:rsidR="001F5593" w:rsidRPr="001F5593" w:rsidRDefault="001F5593" w:rsidP="001F5593">
            <w:pPr>
              <w:rPr>
                <w:sz w:val="20"/>
                <w:szCs w:val="20"/>
              </w:rPr>
            </w:pPr>
          </w:p>
        </w:tc>
      </w:tr>
      <w:tr w:rsidR="001F5593" w:rsidRPr="001F5593" w14:paraId="1F2CE212" w14:textId="77777777" w:rsidTr="001F5593">
        <w:trPr>
          <w:trHeight w:val="312"/>
        </w:trPr>
        <w:tc>
          <w:tcPr>
            <w:tcW w:w="398" w:type="dxa"/>
            <w:vMerge/>
            <w:tcBorders>
              <w:top w:val="nil"/>
              <w:left w:val="single" w:sz="4" w:space="0" w:color="auto"/>
              <w:bottom w:val="single" w:sz="4" w:space="0" w:color="000000"/>
              <w:right w:val="single" w:sz="4" w:space="0" w:color="auto"/>
            </w:tcBorders>
            <w:vAlign w:val="center"/>
            <w:hideMark/>
          </w:tcPr>
          <w:p w14:paraId="2E9F948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B12848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739F7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EBA53D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D2EC88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D0AFA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EEF58C2" w14:textId="77777777" w:rsidR="001F5593" w:rsidRPr="001F5593" w:rsidRDefault="001F5593" w:rsidP="001F5593">
            <w:pPr>
              <w:jc w:val="center"/>
              <w:rPr>
                <w:rFonts w:ascii="Arial LatArm" w:hAnsi="Arial LatArm" w:cs="Arial"/>
                <w:color w:val="000000"/>
                <w:sz w:val="20"/>
                <w:szCs w:val="20"/>
              </w:rPr>
            </w:pPr>
          </w:p>
        </w:tc>
      </w:tr>
      <w:tr w:rsidR="001F5593" w:rsidRPr="001F5593" w14:paraId="4B75540A" w14:textId="77777777" w:rsidTr="001F5593">
        <w:trPr>
          <w:trHeight w:val="312"/>
        </w:trPr>
        <w:tc>
          <w:tcPr>
            <w:tcW w:w="398" w:type="dxa"/>
            <w:vMerge/>
            <w:tcBorders>
              <w:top w:val="nil"/>
              <w:left w:val="single" w:sz="4" w:space="0" w:color="auto"/>
              <w:bottom w:val="single" w:sz="4" w:space="0" w:color="000000"/>
              <w:right w:val="single" w:sz="4" w:space="0" w:color="auto"/>
            </w:tcBorders>
            <w:vAlign w:val="center"/>
            <w:hideMark/>
          </w:tcPr>
          <w:p w14:paraId="17E98CF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5D234C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3E931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79E0EE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5AEB88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EA734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F5643D7" w14:textId="77777777" w:rsidR="001F5593" w:rsidRPr="001F5593" w:rsidRDefault="001F5593" w:rsidP="001F5593">
            <w:pPr>
              <w:rPr>
                <w:sz w:val="20"/>
                <w:szCs w:val="20"/>
              </w:rPr>
            </w:pPr>
          </w:p>
        </w:tc>
      </w:tr>
      <w:tr w:rsidR="001F5593" w:rsidRPr="001F5593" w14:paraId="411E08D7" w14:textId="77777777" w:rsidTr="001F5593">
        <w:trPr>
          <w:trHeight w:val="312"/>
        </w:trPr>
        <w:tc>
          <w:tcPr>
            <w:tcW w:w="398" w:type="dxa"/>
            <w:vMerge/>
            <w:tcBorders>
              <w:top w:val="nil"/>
              <w:left w:val="single" w:sz="4" w:space="0" w:color="auto"/>
              <w:bottom w:val="single" w:sz="4" w:space="0" w:color="000000"/>
              <w:right w:val="single" w:sz="4" w:space="0" w:color="auto"/>
            </w:tcBorders>
            <w:vAlign w:val="center"/>
            <w:hideMark/>
          </w:tcPr>
          <w:p w14:paraId="6F25E1A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B4F356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8BFEFE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663621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DB5BDE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0441D3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020B073" w14:textId="77777777" w:rsidR="001F5593" w:rsidRPr="001F5593" w:rsidRDefault="001F5593" w:rsidP="001F5593">
            <w:pPr>
              <w:rPr>
                <w:sz w:val="20"/>
                <w:szCs w:val="20"/>
              </w:rPr>
            </w:pPr>
          </w:p>
        </w:tc>
      </w:tr>
      <w:tr w:rsidR="001F5593" w:rsidRPr="001F5593" w14:paraId="6AD30D77" w14:textId="77777777" w:rsidTr="001F5593">
        <w:trPr>
          <w:trHeight w:val="469"/>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45EA8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42653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Ø»ï³Õ³Ï³Ý </w:t>
            </w:r>
            <w:proofErr w:type="spellStart"/>
            <w:r w:rsidRPr="001F5593">
              <w:rPr>
                <w:rFonts w:ascii="Sylfaen" w:hAnsi="Sylfaen" w:cs="Sylfaen"/>
                <w:color w:val="000000"/>
                <w:sz w:val="16"/>
                <w:szCs w:val="16"/>
              </w:rPr>
              <w:t>ցանկապատի</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Çñ³Ï³Ý³óáõÙ</w:t>
            </w:r>
            <w:r w:rsidRPr="001F5593">
              <w:rPr>
                <w:rFonts w:ascii="Arial LatArm" w:hAnsi="Arial LatArm" w:cs="Arial"/>
                <w:color w:val="000000"/>
                <w:sz w:val="16"/>
                <w:szCs w:val="16"/>
              </w:rPr>
              <w:t xml:space="preserve"> /h=1.5</w:t>
            </w:r>
            <w:r w:rsidRPr="001F5593">
              <w:rPr>
                <w:rFonts w:ascii="Sylfaen" w:hAnsi="Sylfaen" w:cs="Sylfaen"/>
                <w:color w:val="000000"/>
                <w:sz w:val="16"/>
                <w:szCs w:val="16"/>
              </w:rPr>
              <w:t>մ</w:t>
            </w:r>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հիմքով</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զակլադնոյ</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դետալներով</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երկտակ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յուղաներկումով</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lastRenderedPageBreak/>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металлического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забора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высота</w:t>
            </w:r>
            <w:proofErr w:type="spellEnd"/>
            <w:r w:rsidRPr="001F5593">
              <w:rPr>
                <w:rFonts w:ascii="Arial LatArm" w:hAnsi="Arial LatArm" w:cs="Arial"/>
                <w:color w:val="000000"/>
                <w:sz w:val="16"/>
                <w:szCs w:val="16"/>
              </w:rPr>
              <w:t xml:space="preserve"> = 1,5 </w:t>
            </w:r>
            <w:r w:rsidRPr="001F5593">
              <w:rPr>
                <w:rFonts w:ascii="Calibri" w:hAnsi="Calibri" w:cs="Calibri"/>
                <w:color w:val="000000"/>
                <w:sz w:val="16"/>
                <w:szCs w:val="16"/>
              </w:rPr>
              <w:t>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основанием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закладными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элементами</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двухслойной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масляной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покраской</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2406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DDA3A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B4D2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30.5600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2AA53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1650.2400</w:t>
            </w:r>
          </w:p>
        </w:tc>
        <w:tc>
          <w:tcPr>
            <w:tcW w:w="36" w:type="dxa"/>
            <w:vAlign w:val="center"/>
            <w:hideMark/>
          </w:tcPr>
          <w:p w14:paraId="3110C144" w14:textId="77777777" w:rsidR="001F5593" w:rsidRPr="001F5593" w:rsidRDefault="001F5593" w:rsidP="001F5593">
            <w:pPr>
              <w:rPr>
                <w:sz w:val="20"/>
                <w:szCs w:val="20"/>
              </w:rPr>
            </w:pPr>
          </w:p>
        </w:tc>
      </w:tr>
      <w:tr w:rsidR="001F5593" w:rsidRPr="001F5593" w14:paraId="70D905F0" w14:textId="77777777" w:rsidTr="001F5593">
        <w:trPr>
          <w:trHeight w:val="469"/>
        </w:trPr>
        <w:tc>
          <w:tcPr>
            <w:tcW w:w="398" w:type="dxa"/>
            <w:vMerge/>
            <w:tcBorders>
              <w:top w:val="nil"/>
              <w:left w:val="single" w:sz="4" w:space="0" w:color="auto"/>
              <w:bottom w:val="single" w:sz="4" w:space="0" w:color="000000"/>
              <w:right w:val="single" w:sz="4" w:space="0" w:color="auto"/>
            </w:tcBorders>
            <w:vAlign w:val="center"/>
            <w:hideMark/>
          </w:tcPr>
          <w:p w14:paraId="3DB87E2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9CD463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30B527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468938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AF151A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D664D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9E63DAD" w14:textId="77777777" w:rsidR="001F5593" w:rsidRPr="001F5593" w:rsidRDefault="001F5593" w:rsidP="001F5593">
            <w:pPr>
              <w:jc w:val="center"/>
              <w:rPr>
                <w:rFonts w:ascii="Arial LatArm" w:hAnsi="Arial LatArm" w:cs="Arial"/>
                <w:color w:val="000000"/>
                <w:sz w:val="20"/>
                <w:szCs w:val="20"/>
              </w:rPr>
            </w:pPr>
          </w:p>
        </w:tc>
      </w:tr>
      <w:tr w:rsidR="001F5593" w:rsidRPr="001F5593" w14:paraId="53C15C38" w14:textId="77777777" w:rsidTr="001F5593">
        <w:trPr>
          <w:trHeight w:val="469"/>
        </w:trPr>
        <w:tc>
          <w:tcPr>
            <w:tcW w:w="398" w:type="dxa"/>
            <w:vMerge/>
            <w:tcBorders>
              <w:top w:val="nil"/>
              <w:left w:val="single" w:sz="4" w:space="0" w:color="auto"/>
              <w:bottom w:val="single" w:sz="4" w:space="0" w:color="000000"/>
              <w:right w:val="single" w:sz="4" w:space="0" w:color="auto"/>
            </w:tcBorders>
            <w:vAlign w:val="center"/>
            <w:hideMark/>
          </w:tcPr>
          <w:p w14:paraId="50C5BE3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D1E87A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47562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6C013D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1C70A5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E535A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34907E9" w14:textId="77777777" w:rsidR="001F5593" w:rsidRPr="001F5593" w:rsidRDefault="001F5593" w:rsidP="001F5593">
            <w:pPr>
              <w:rPr>
                <w:sz w:val="20"/>
                <w:szCs w:val="20"/>
              </w:rPr>
            </w:pPr>
          </w:p>
        </w:tc>
      </w:tr>
      <w:tr w:rsidR="001F5593" w:rsidRPr="001F5593" w14:paraId="496C9221" w14:textId="77777777" w:rsidTr="001F5593">
        <w:trPr>
          <w:trHeight w:val="469"/>
        </w:trPr>
        <w:tc>
          <w:tcPr>
            <w:tcW w:w="398" w:type="dxa"/>
            <w:vMerge/>
            <w:tcBorders>
              <w:top w:val="nil"/>
              <w:left w:val="single" w:sz="4" w:space="0" w:color="auto"/>
              <w:bottom w:val="single" w:sz="4" w:space="0" w:color="000000"/>
              <w:right w:val="single" w:sz="4" w:space="0" w:color="auto"/>
            </w:tcBorders>
            <w:vAlign w:val="center"/>
            <w:hideMark/>
          </w:tcPr>
          <w:p w14:paraId="3BFBC3C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493B28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34556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FBC6BD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82E06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E8285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A603F63" w14:textId="77777777" w:rsidR="001F5593" w:rsidRPr="001F5593" w:rsidRDefault="001F5593" w:rsidP="001F5593">
            <w:pPr>
              <w:rPr>
                <w:sz w:val="20"/>
                <w:szCs w:val="20"/>
              </w:rPr>
            </w:pPr>
          </w:p>
        </w:tc>
      </w:tr>
      <w:tr w:rsidR="001F5593" w:rsidRPr="001F5593" w14:paraId="578AD3CC"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2EDBA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AE2D99"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Մետաղական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մակերևույթների</w:t>
            </w:r>
            <w:proofErr w:type="spellEnd"/>
            <w:r w:rsidRPr="001F5593">
              <w:rPr>
                <w:rFonts w:ascii="Arial LatArm" w:hAnsi="Arial LatArm" w:cs="Arial"/>
                <w:color w:val="000000"/>
                <w:sz w:val="16"/>
                <w:szCs w:val="16"/>
              </w:rPr>
              <w:t xml:space="preserve"> </w:t>
            </w:r>
            <w:proofErr w:type="spellStart"/>
            <w:r w:rsidRPr="001F5593">
              <w:rPr>
                <w:rFonts w:ascii="Arial LatArm" w:hAnsi="Arial LatArm" w:cs="Arial LatArm"/>
                <w:color w:val="000000"/>
                <w:sz w:val="16"/>
                <w:szCs w:val="16"/>
              </w:rPr>
              <w:t>Ý»ñÏáõÙ</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Ñ³Ï³Ïáéá½ÇáÝ</w:t>
            </w:r>
            <w:r w:rsidRPr="001F5593">
              <w:rPr>
                <w:rFonts w:ascii="Arial LatArm" w:hAnsi="Arial LatArm" w:cs="Arial"/>
                <w:color w:val="000000"/>
                <w:sz w:val="16"/>
                <w:szCs w:val="16"/>
              </w:rPr>
              <w:t xml:space="preserve"> </w:t>
            </w:r>
            <w:proofErr w:type="spellStart"/>
            <w:r w:rsidRPr="001F5593">
              <w:rPr>
                <w:rFonts w:ascii="Arial LatArm" w:hAnsi="Arial LatArm" w:cs="Arial LatArm"/>
                <w:color w:val="000000"/>
                <w:sz w:val="16"/>
                <w:szCs w:val="16"/>
              </w:rPr>
              <w:t>Ý»ñÏáí</w:t>
            </w:r>
            <w:proofErr w:type="spellEnd"/>
            <w:r w:rsidRPr="001F5593">
              <w:rPr>
                <w:rFonts w:ascii="Arial LatArm" w:hAnsi="Arial LatArm" w:cs="Arial"/>
                <w:color w:val="000000"/>
                <w:sz w:val="16"/>
                <w:szCs w:val="16"/>
              </w:rPr>
              <w:t xml:space="preserve"> 2 </w:t>
            </w:r>
            <w:proofErr w:type="spellStart"/>
            <w:r w:rsidRPr="001F5593">
              <w:rPr>
                <w:rFonts w:ascii="Arial LatArm" w:hAnsi="Arial LatArm" w:cs="Arial LatArm"/>
                <w:color w:val="000000"/>
                <w:sz w:val="16"/>
                <w:szCs w:val="16"/>
              </w:rPr>
              <w:t>ß»ñï</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Покраска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металлических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поверхностей</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2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антикоррозионной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краски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1837C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1788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ACB8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FFCF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40.0800</w:t>
            </w:r>
          </w:p>
        </w:tc>
        <w:tc>
          <w:tcPr>
            <w:tcW w:w="36" w:type="dxa"/>
            <w:vAlign w:val="center"/>
            <w:hideMark/>
          </w:tcPr>
          <w:p w14:paraId="2298B600" w14:textId="77777777" w:rsidR="001F5593" w:rsidRPr="001F5593" w:rsidRDefault="001F5593" w:rsidP="001F5593">
            <w:pPr>
              <w:rPr>
                <w:sz w:val="20"/>
                <w:szCs w:val="20"/>
              </w:rPr>
            </w:pPr>
          </w:p>
        </w:tc>
      </w:tr>
      <w:tr w:rsidR="001F5593" w:rsidRPr="001F5593" w14:paraId="29C145F6"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3EC22F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506EA4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56594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CAB7DB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03950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679E1F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CDDF308" w14:textId="77777777" w:rsidR="001F5593" w:rsidRPr="001F5593" w:rsidRDefault="001F5593" w:rsidP="001F5593">
            <w:pPr>
              <w:jc w:val="center"/>
              <w:rPr>
                <w:rFonts w:ascii="Arial LatArm" w:hAnsi="Arial LatArm" w:cs="Arial"/>
                <w:color w:val="000000"/>
                <w:sz w:val="20"/>
                <w:szCs w:val="20"/>
              </w:rPr>
            </w:pPr>
          </w:p>
        </w:tc>
      </w:tr>
      <w:tr w:rsidR="001F5593" w:rsidRPr="001F5593" w14:paraId="4198198B"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6A5AFD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D5834F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BF4711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BA39A9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6F13E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5C99C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9836A76" w14:textId="77777777" w:rsidR="001F5593" w:rsidRPr="001F5593" w:rsidRDefault="001F5593" w:rsidP="001F5593">
            <w:pPr>
              <w:rPr>
                <w:sz w:val="20"/>
                <w:szCs w:val="20"/>
              </w:rPr>
            </w:pPr>
          </w:p>
        </w:tc>
      </w:tr>
      <w:tr w:rsidR="001F5593" w:rsidRPr="001F5593" w14:paraId="316AE76F"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318B9E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6A05C3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0FE4B2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696D9B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42BD9B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14C01D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BEF966E" w14:textId="77777777" w:rsidR="001F5593" w:rsidRPr="001F5593" w:rsidRDefault="001F5593" w:rsidP="001F5593">
            <w:pPr>
              <w:rPr>
                <w:sz w:val="20"/>
                <w:szCs w:val="20"/>
              </w:rPr>
            </w:pPr>
          </w:p>
        </w:tc>
      </w:tr>
      <w:tr w:rsidR="001F5593" w:rsidRPr="001F5593" w14:paraId="5456CC61"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3D4F5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19710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Ý³Ë.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ÇñÏ³Ý³óáõÙ/</w:t>
            </w: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կառուցվող</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ասիճան</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թեքահարթակ</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подъездная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дорога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пандус</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13059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CB6EF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1.2500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6BE6A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9.6400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C32A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12.0500</w:t>
            </w:r>
          </w:p>
        </w:tc>
        <w:tc>
          <w:tcPr>
            <w:tcW w:w="36" w:type="dxa"/>
            <w:vAlign w:val="center"/>
            <w:hideMark/>
          </w:tcPr>
          <w:p w14:paraId="67AF8A3A" w14:textId="77777777" w:rsidR="001F5593" w:rsidRPr="001F5593" w:rsidRDefault="001F5593" w:rsidP="001F5593">
            <w:pPr>
              <w:rPr>
                <w:sz w:val="20"/>
                <w:szCs w:val="20"/>
              </w:rPr>
            </w:pPr>
          </w:p>
        </w:tc>
      </w:tr>
      <w:tr w:rsidR="001F5593" w:rsidRPr="001F5593" w14:paraId="66DC1E0C"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20EB820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5E70EE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33395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42A8EE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FB8E96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3DF7BD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F9FF738" w14:textId="77777777" w:rsidR="001F5593" w:rsidRPr="001F5593" w:rsidRDefault="001F5593" w:rsidP="001F5593">
            <w:pPr>
              <w:jc w:val="center"/>
              <w:rPr>
                <w:rFonts w:ascii="Arial LatArm" w:hAnsi="Arial LatArm" w:cs="Arial"/>
                <w:color w:val="000000"/>
                <w:sz w:val="20"/>
                <w:szCs w:val="20"/>
              </w:rPr>
            </w:pPr>
          </w:p>
        </w:tc>
      </w:tr>
      <w:tr w:rsidR="001F5593" w:rsidRPr="001F5593" w14:paraId="2A4BB096"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2579923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3EA47D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D35F2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0F6E0D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A1B96D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771CB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7964116" w14:textId="77777777" w:rsidR="001F5593" w:rsidRPr="001F5593" w:rsidRDefault="001F5593" w:rsidP="001F5593">
            <w:pPr>
              <w:rPr>
                <w:sz w:val="20"/>
                <w:szCs w:val="20"/>
              </w:rPr>
            </w:pPr>
          </w:p>
        </w:tc>
      </w:tr>
      <w:tr w:rsidR="001F5593" w:rsidRPr="001F5593" w14:paraId="4EC300AD"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4C2468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C190EB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57286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2B5373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D151C7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F2597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55DE911" w14:textId="77777777" w:rsidR="001F5593" w:rsidRPr="001F5593" w:rsidRDefault="001F5593" w:rsidP="001F5593">
            <w:pPr>
              <w:rPr>
                <w:sz w:val="20"/>
                <w:szCs w:val="20"/>
              </w:rPr>
            </w:pPr>
          </w:p>
        </w:tc>
      </w:tr>
      <w:tr w:rsidR="001F5593" w:rsidRPr="001F5593" w14:paraId="365311B6" w14:textId="77777777" w:rsidTr="001F5593">
        <w:trPr>
          <w:trHeight w:val="402"/>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FDBBF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1121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Ü³Ë³å³ïñ³ëï³Ï³Ý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B7.5 ¹³ëÇ µ»</w:t>
            </w:r>
            <w:proofErr w:type="spellStart"/>
            <w:r w:rsidRPr="001F5593">
              <w:rPr>
                <w:rFonts w:ascii="Arial LatArm" w:hAnsi="Arial LatArm" w:cs="Arial"/>
                <w:color w:val="000000"/>
                <w:sz w:val="16"/>
                <w:szCs w:val="16"/>
              </w:rPr>
              <w:t>ïáÝÇó</w:t>
            </w:r>
            <w:proofErr w:type="spellEnd"/>
            <w:r w:rsidRPr="001F5593">
              <w:rPr>
                <w:rFonts w:ascii="Arial LatArm" w:hAnsi="Arial LatArm" w:cs="Arial"/>
                <w:color w:val="000000"/>
                <w:sz w:val="16"/>
                <w:szCs w:val="16"/>
              </w:rPr>
              <w:t xml:space="preserve">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հաստությամբ</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կառուցվող</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ասիճան</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թեքահարթակ</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7.5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10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новый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пандус</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рампа</w:t>
            </w:r>
            <w:proofErr w:type="spellEnd"/>
            <w:r w:rsidRPr="001F5593">
              <w:rPr>
                <w:rFonts w:ascii="Arial LatArm" w:hAnsi="Arial LatArm" w:cs="Arial"/>
                <w:color w:val="000000"/>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056B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AD00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1.2500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C069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41.0800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6C65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51.3500</w:t>
            </w:r>
          </w:p>
        </w:tc>
        <w:tc>
          <w:tcPr>
            <w:tcW w:w="36" w:type="dxa"/>
            <w:vAlign w:val="center"/>
            <w:hideMark/>
          </w:tcPr>
          <w:p w14:paraId="2FE3196C" w14:textId="77777777" w:rsidR="001F5593" w:rsidRPr="001F5593" w:rsidRDefault="001F5593" w:rsidP="001F5593">
            <w:pPr>
              <w:rPr>
                <w:sz w:val="20"/>
                <w:szCs w:val="20"/>
              </w:rPr>
            </w:pPr>
          </w:p>
        </w:tc>
      </w:tr>
      <w:tr w:rsidR="001F5593" w:rsidRPr="001F5593" w14:paraId="476B99CE" w14:textId="77777777" w:rsidTr="001F5593">
        <w:trPr>
          <w:trHeight w:val="402"/>
        </w:trPr>
        <w:tc>
          <w:tcPr>
            <w:tcW w:w="398" w:type="dxa"/>
            <w:vMerge/>
            <w:tcBorders>
              <w:top w:val="nil"/>
              <w:left w:val="single" w:sz="4" w:space="0" w:color="auto"/>
              <w:bottom w:val="single" w:sz="4" w:space="0" w:color="000000"/>
              <w:right w:val="single" w:sz="4" w:space="0" w:color="auto"/>
            </w:tcBorders>
            <w:vAlign w:val="center"/>
            <w:hideMark/>
          </w:tcPr>
          <w:p w14:paraId="2BDB45E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615F0D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2C4F88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97EB15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C65A10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DF8E9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86F0DA7" w14:textId="77777777" w:rsidR="001F5593" w:rsidRPr="001F5593" w:rsidRDefault="001F5593" w:rsidP="001F5593">
            <w:pPr>
              <w:jc w:val="center"/>
              <w:rPr>
                <w:rFonts w:ascii="Arial LatArm" w:hAnsi="Arial LatArm" w:cs="Arial"/>
                <w:color w:val="000000"/>
                <w:sz w:val="20"/>
                <w:szCs w:val="20"/>
              </w:rPr>
            </w:pPr>
          </w:p>
        </w:tc>
      </w:tr>
      <w:tr w:rsidR="001F5593" w:rsidRPr="001F5593" w14:paraId="11773057" w14:textId="77777777" w:rsidTr="001F5593">
        <w:trPr>
          <w:trHeight w:val="402"/>
        </w:trPr>
        <w:tc>
          <w:tcPr>
            <w:tcW w:w="398" w:type="dxa"/>
            <w:vMerge/>
            <w:tcBorders>
              <w:top w:val="nil"/>
              <w:left w:val="single" w:sz="4" w:space="0" w:color="auto"/>
              <w:bottom w:val="single" w:sz="4" w:space="0" w:color="000000"/>
              <w:right w:val="single" w:sz="4" w:space="0" w:color="auto"/>
            </w:tcBorders>
            <w:vAlign w:val="center"/>
            <w:hideMark/>
          </w:tcPr>
          <w:p w14:paraId="05F8616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4BCB58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8C0BF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5B34D4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AA9960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6EE868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7AAE09A" w14:textId="77777777" w:rsidR="001F5593" w:rsidRPr="001F5593" w:rsidRDefault="001F5593" w:rsidP="001F5593">
            <w:pPr>
              <w:rPr>
                <w:sz w:val="20"/>
                <w:szCs w:val="20"/>
              </w:rPr>
            </w:pPr>
          </w:p>
        </w:tc>
      </w:tr>
      <w:tr w:rsidR="001F5593" w:rsidRPr="001F5593" w14:paraId="0EF8815E" w14:textId="77777777" w:rsidTr="001F5593">
        <w:trPr>
          <w:trHeight w:val="402"/>
        </w:trPr>
        <w:tc>
          <w:tcPr>
            <w:tcW w:w="398" w:type="dxa"/>
            <w:vMerge/>
            <w:tcBorders>
              <w:top w:val="nil"/>
              <w:left w:val="single" w:sz="4" w:space="0" w:color="auto"/>
              <w:bottom w:val="single" w:sz="4" w:space="0" w:color="000000"/>
              <w:right w:val="single" w:sz="4" w:space="0" w:color="auto"/>
            </w:tcBorders>
            <w:vAlign w:val="center"/>
            <w:hideMark/>
          </w:tcPr>
          <w:p w14:paraId="24863C8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CCC75A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CAA8D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BBC0EC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88FDDD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23EF42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42A1F1D" w14:textId="77777777" w:rsidR="001F5593" w:rsidRPr="001F5593" w:rsidRDefault="001F5593" w:rsidP="001F5593">
            <w:pPr>
              <w:rPr>
                <w:sz w:val="20"/>
                <w:szCs w:val="20"/>
              </w:rPr>
            </w:pPr>
          </w:p>
        </w:tc>
      </w:tr>
      <w:tr w:rsidR="001F5593" w:rsidRPr="001F5593" w14:paraId="063FC857" w14:textId="77777777" w:rsidTr="001F5593">
        <w:trPr>
          <w:trHeight w:val="319"/>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87A0E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14</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5A3A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º/µ ÙÇ³ÓáõÛÉ </w:t>
            </w:r>
            <w:proofErr w:type="spellStart"/>
            <w:r w:rsidRPr="001F5593">
              <w:rPr>
                <w:rFonts w:ascii="Sylfaen" w:hAnsi="Sylfaen" w:cs="Sylfaen"/>
                <w:color w:val="000000"/>
                <w:sz w:val="16"/>
                <w:szCs w:val="16"/>
              </w:rPr>
              <w:t>աստիճանների</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թեքահարթակի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կառուցում</w:t>
            </w:r>
            <w:proofErr w:type="spellEnd"/>
            <w:r w:rsidRPr="001F5593">
              <w:rPr>
                <w:rFonts w:ascii="Arial LatArm" w:hAnsi="Arial LatArm" w:cs="Arial"/>
                <w:color w:val="000000"/>
                <w:sz w:val="16"/>
                <w:szCs w:val="16"/>
              </w:rPr>
              <w:t xml:space="preserve"> B15 </w:t>
            </w:r>
            <w:r w:rsidRPr="001F5593">
              <w:rPr>
                <w:rFonts w:ascii="Arial LatArm" w:hAnsi="Arial LatArm" w:cs="Arial LatArm"/>
                <w:color w:val="000000"/>
                <w:sz w:val="16"/>
                <w:szCs w:val="16"/>
              </w:rPr>
              <w:t>¹³ëÇ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w:t>
            </w:r>
            <w:proofErr w:type="spellStart"/>
            <w:r w:rsidRPr="001F5593">
              <w:rPr>
                <w:rFonts w:ascii="Arial LatArm" w:hAnsi="Arial LatArm" w:cs="Arial LatArm"/>
                <w:color w:val="000000"/>
                <w:sz w:val="16"/>
                <w:szCs w:val="16"/>
              </w:rPr>
              <w:t>ïáÝÇó</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Строительство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монолитных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лестниц</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пандусов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Б</w:t>
            </w:r>
            <w:r w:rsidRPr="001F5593">
              <w:rPr>
                <w:rFonts w:ascii="Arial LatArm" w:hAnsi="Arial LatArm" w:cs="Arial"/>
                <w:color w:val="000000"/>
                <w:sz w:val="16"/>
                <w:szCs w:val="16"/>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D310F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E6D0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1.8800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A9B3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50.3000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513A6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94.5640</w:t>
            </w:r>
          </w:p>
        </w:tc>
        <w:tc>
          <w:tcPr>
            <w:tcW w:w="36" w:type="dxa"/>
            <w:vAlign w:val="center"/>
            <w:hideMark/>
          </w:tcPr>
          <w:p w14:paraId="1F39C4CE" w14:textId="77777777" w:rsidR="001F5593" w:rsidRPr="001F5593" w:rsidRDefault="001F5593" w:rsidP="001F5593">
            <w:pPr>
              <w:rPr>
                <w:sz w:val="20"/>
                <w:szCs w:val="20"/>
              </w:rPr>
            </w:pPr>
          </w:p>
        </w:tc>
      </w:tr>
      <w:tr w:rsidR="001F5593" w:rsidRPr="001F5593" w14:paraId="65B710A5" w14:textId="77777777" w:rsidTr="001F5593">
        <w:trPr>
          <w:trHeight w:val="319"/>
        </w:trPr>
        <w:tc>
          <w:tcPr>
            <w:tcW w:w="398" w:type="dxa"/>
            <w:vMerge/>
            <w:tcBorders>
              <w:top w:val="nil"/>
              <w:left w:val="single" w:sz="4" w:space="0" w:color="auto"/>
              <w:bottom w:val="single" w:sz="4" w:space="0" w:color="000000"/>
              <w:right w:val="single" w:sz="4" w:space="0" w:color="auto"/>
            </w:tcBorders>
            <w:vAlign w:val="center"/>
            <w:hideMark/>
          </w:tcPr>
          <w:p w14:paraId="57F5593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A6D7CB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5710A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8261D0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9353B6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35141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151AF18" w14:textId="77777777" w:rsidR="001F5593" w:rsidRPr="001F5593" w:rsidRDefault="001F5593" w:rsidP="001F5593">
            <w:pPr>
              <w:jc w:val="center"/>
              <w:rPr>
                <w:rFonts w:ascii="Arial LatArm" w:hAnsi="Arial LatArm" w:cs="Arial"/>
                <w:color w:val="000000"/>
                <w:sz w:val="20"/>
                <w:szCs w:val="20"/>
              </w:rPr>
            </w:pPr>
          </w:p>
        </w:tc>
      </w:tr>
      <w:tr w:rsidR="001F5593" w:rsidRPr="001F5593" w14:paraId="6B21F0CF" w14:textId="77777777" w:rsidTr="001F5593">
        <w:trPr>
          <w:trHeight w:val="319"/>
        </w:trPr>
        <w:tc>
          <w:tcPr>
            <w:tcW w:w="398" w:type="dxa"/>
            <w:vMerge/>
            <w:tcBorders>
              <w:top w:val="nil"/>
              <w:left w:val="single" w:sz="4" w:space="0" w:color="auto"/>
              <w:bottom w:val="single" w:sz="4" w:space="0" w:color="000000"/>
              <w:right w:val="single" w:sz="4" w:space="0" w:color="auto"/>
            </w:tcBorders>
            <w:vAlign w:val="center"/>
            <w:hideMark/>
          </w:tcPr>
          <w:p w14:paraId="3B067D8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30B94D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59D74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7A5344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7D2BAF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5C752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806E23B" w14:textId="77777777" w:rsidR="001F5593" w:rsidRPr="001F5593" w:rsidRDefault="001F5593" w:rsidP="001F5593">
            <w:pPr>
              <w:rPr>
                <w:sz w:val="20"/>
                <w:szCs w:val="20"/>
              </w:rPr>
            </w:pPr>
          </w:p>
        </w:tc>
      </w:tr>
      <w:tr w:rsidR="001F5593" w:rsidRPr="001F5593" w14:paraId="200A0430" w14:textId="77777777" w:rsidTr="001F5593">
        <w:trPr>
          <w:trHeight w:val="319"/>
        </w:trPr>
        <w:tc>
          <w:tcPr>
            <w:tcW w:w="398" w:type="dxa"/>
            <w:vMerge/>
            <w:tcBorders>
              <w:top w:val="nil"/>
              <w:left w:val="single" w:sz="4" w:space="0" w:color="auto"/>
              <w:bottom w:val="single" w:sz="4" w:space="0" w:color="000000"/>
              <w:right w:val="single" w:sz="4" w:space="0" w:color="auto"/>
            </w:tcBorders>
            <w:vAlign w:val="center"/>
            <w:hideMark/>
          </w:tcPr>
          <w:p w14:paraId="10202D5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D77102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BB2B96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280529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FEDCD2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0E3A6D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884219B" w14:textId="77777777" w:rsidR="001F5593" w:rsidRPr="001F5593" w:rsidRDefault="001F5593" w:rsidP="001F5593">
            <w:pPr>
              <w:rPr>
                <w:sz w:val="20"/>
                <w:szCs w:val="20"/>
              </w:rPr>
            </w:pPr>
          </w:p>
        </w:tc>
      </w:tr>
      <w:tr w:rsidR="001F5593" w:rsidRPr="001F5593" w14:paraId="32E729AB"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4F66D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15</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29829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²Ùñ³Ý 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50E4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10DF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0.1300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1663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359.0000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C242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46.6700</w:t>
            </w:r>
          </w:p>
        </w:tc>
        <w:tc>
          <w:tcPr>
            <w:tcW w:w="36" w:type="dxa"/>
            <w:vAlign w:val="center"/>
            <w:hideMark/>
          </w:tcPr>
          <w:p w14:paraId="08C2C408" w14:textId="77777777" w:rsidR="001F5593" w:rsidRPr="001F5593" w:rsidRDefault="001F5593" w:rsidP="001F5593">
            <w:pPr>
              <w:rPr>
                <w:sz w:val="20"/>
                <w:szCs w:val="20"/>
              </w:rPr>
            </w:pPr>
          </w:p>
        </w:tc>
      </w:tr>
      <w:tr w:rsidR="001F5593" w:rsidRPr="001F5593" w14:paraId="63BE2AD0"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93658E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4FCFF8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8E338E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009E5F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C8AAA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475B5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B8761C3" w14:textId="77777777" w:rsidR="001F5593" w:rsidRPr="001F5593" w:rsidRDefault="001F5593" w:rsidP="001F5593">
            <w:pPr>
              <w:jc w:val="center"/>
              <w:rPr>
                <w:rFonts w:ascii="Arial LatArm" w:hAnsi="Arial LatArm" w:cs="Arial"/>
                <w:color w:val="000000"/>
                <w:sz w:val="20"/>
                <w:szCs w:val="20"/>
              </w:rPr>
            </w:pPr>
          </w:p>
        </w:tc>
      </w:tr>
      <w:tr w:rsidR="001F5593" w:rsidRPr="001F5593" w14:paraId="345E43B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17D578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093104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E4963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064743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8CAEB3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ADC41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4498ACB" w14:textId="77777777" w:rsidR="001F5593" w:rsidRPr="001F5593" w:rsidRDefault="001F5593" w:rsidP="001F5593">
            <w:pPr>
              <w:rPr>
                <w:sz w:val="20"/>
                <w:szCs w:val="20"/>
              </w:rPr>
            </w:pPr>
          </w:p>
        </w:tc>
      </w:tr>
      <w:tr w:rsidR="001F5593" w:rsidRPr="001F5593" w14:paraId="1C24809A"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F57D51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7977E0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9CA606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3E1406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370D2B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4F7BE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651688C" w14:textId="77777777" w:rsidR="001F5593" w:rsidRPr="001F5593" w:rsidRDefault="001F5593" w:rsidP="001F5593">
            <w:pPr>
              <w:rPr>
                <w:sz w:val="20"/>
                <w:szCs w:val="20"/>
              </w:rPr>
            </w:pPr>
          </w:p>
        </w:tc>
      </w:tr>
      <w:tr w:rsidR="001F5593" w:rsidRPr="001F5593" w14:paraId="7C6EBAE2"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66613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B9F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proofErr w:type="spellStart"/>
            <w:r w:rsidRPr="001F5593">
              <w:rPr>
                <w:rFonts w:ascii="Arial LatArm" w:hAnsi="Arial LatArm" w:cs="Arial"/>
                <w:color w:val="000000"/>
                <w:sz w:val="16"/>
                <w:szCs w:val="16"/>
              </w:rPr>
              <w:t>AcI</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proofErr w:type="spellStart"/>
            <w:r w:rsidRPr="001F5593">
              <w:rPr>
                <w:rFonts w:ascii="Arial LatArm" w:hAnsi="Arial LatArm" w:cs="Arial"/>
                <w:color w:val="000000"/>
                <w:sz w:val="16"/>
                <w:szCs w:val="16"/>
              </w:rPr>
              <w:t>AcI</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0FA70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8C67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0.0600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278C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397.0000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514BC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23.8200</w:t>
            </w:r>
          </w:p>
        </w:tc>
        <w:tc>
          <w:tcPr>
            <w:tcW w:w="36" w:type="dxa"/>
            <w:vAlign w:val="center"/>
            <w:hideMark/>
          </w:tcPr>
          <w:p w14:paraId="05D5F6EE" w14:textId="77777777" w:rsidR="001F5593" w:rsidRPr="001F5593" w:rsidRDefault="001F5593" w:rsidP="001F5593">
            <w:pPr>
              <w:rPr>
                <w:sz w:val="20"/>
                <w:szCs w:val="20"/>
              </w:rPr>
            </w:pPr>
          </w:p>
        </w:tc>
      </w:tr>
      <w:tr w:rsidR="001F5593" w:rsidRPr="001F5593" w14:paraId="2F9CE558"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F0479A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9BC81D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CE047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D8D867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6C898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E3E08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829332C" w14:textId="77777777" w:rsidR="001F5593" w:rsidRPr="001F5593" w:rsidRDefault="001F5593" w:rsidP="001F5593">
            <w:pPr>
              <w:jc w:val="center"/>
              <w:rPr>
                <w:rFonts w:ascii="Arial LatArm" w:hAnsi="Arial LatArm" w:cs="Arial"/>
                <w:color w:val="000000"/>
                <w:sz w:val="20"/>
                <w:szCs w:val="20"/>
              </w:rPr>
            </w:pPr>
          </w:p>
        </w:tc>
      </w:tr>
      <w:tr w:rsidR="001F5593" w:rsidRPr="001F5593" w14:paraId="21B6E5B1"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11729F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0B125F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70A7B0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81D9C0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2F750A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4DE9CB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B2E13B6" w14:textId="77777777" w:rsidR="001F5593" w:rsidRPr="001F5593" w:rsidRDefault="001F5593" w:rsidP="001F5593">
            <w:pPr>
              <w:rPr>
                <w:sz w:val="20"/>
                <w:szCs w:val="20"/>
              </w:rPr>
            </w:pPr>
          </w:p>
        </w:tc>
      </w:tr>
      <w:tr w:rsidR="001F5593" w:rsidRPr="001F5593" w14:paraId="2376E9B8"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096701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6573CC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C3AC5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CB8136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CCC839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E24F9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115269C" w14:textId="77777777" w:rsidR="001F5593" w:rsidRPr="001F5593" w:rsidRDefault="001F5593" w:rsidP="001F5593">
            <w:pPr>
              <w:rPr>
                <w:sz w:val="20"/>
                <w:szCs w:val="20"/>
              </w:rPr>
            </w:pPr>
          </w:p>
        </w:tc>
      </w:tr>
      <w:tr w:rsidR="001F5593" w:rsidRPr="001F5593" w14:paraId="375E32AB" w14:textId="77777777" w:rsidTr="001F5593">
        <w:trPr>
          <w:trHeight w:val="469"/>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F0F0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17</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43FD2A"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Ա</w:t>
            </w:r>
            <w:r w:rsidRPr="001F5593">
              <w:rPr>
                <w:rFonts w:ascii="Arial LatArm" w:hAnsi="Arial LatArm" w:cs="Arial LatArm"/>
                <w:color w:val="000000"/>
                <w:sz w:val="16"/>
                <w:szCs w:val="16"/>
              </w:rPr>
              <w:t>ëïÇ×³ÝÝ»ñÇ</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թեքահարթակի</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»ñ»ëå³ïáõÙ</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µ³½³Éï»</w:t>
            </w:r>
            <w:r w:rsidRPr="001F5593">
              <w:rPr>
                <w:rFonts w:ascii="Arial LatArm" w:hAnsi="Arial LatArm" w:cs="Arial"/>
                <w:color w:val="000000"/>
                <w:sz w:val="16"/>
                <w:szCs w:val="16"/>
              </w:rPr>
              <w:t xml:space="preserve"> ë³É»ñáí, 30ÙÙ Ñ³ëï., »½ñ³·ÍÇ Ù»Ï </w:t>
            </w:r>
            <w:proofErr w:type="spellStart"/>
            <w:r w:rsidRPr="001F5593">
              <w:rPr>
                <w:rFonts w:ascii="Arial LatArm" w:hAnsi="Arial LatArm" w:cs="Arial"/>
                <w:color w:val="000000"/>
                <w:sz w:val="16"/>
                <w:szCs w:val="16"/>
              </w:rPr>
              <w:t>ÏáÕÙÇó</w:t>
            </w:r>
            <w:proofErr w:type="spellEnd"/>
            <w:r w:rsidRPr="001F5593">
              <w:rPr>
                <w:rFonts w:ascii="Arial LatArm" w:hAnsi="Arial LatArm" w:cs="Arial"/>
                <w:color w:val="000000"/>
                <w:sz w:val="16"/>
                <w:szCs w:val="16"/>
              </w:rPr>
              <w:t xml:space="preserve"> ³Õ»Õ³ÛÇÝ </w:t>
            </w:r>
            <w:proofErr w:type="spellStart"/>
            <w:r w:rsidRPr="001F5593">
              <w:rPr>
                <w:rFonts w:ascii="Arial LatArm" w:hAnsi="Arial LatArm" w:cs="Arial"/>
                <w:color w:val="000000"/>
                <w:sz w:val="16"/>
                <w:szCs w:val="16"/>
              </w:rPr>
              <w:t>ÑÕÏáõÙáí</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առանց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ծակոտկեն</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Облицовка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лестниц</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пандусов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плитами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дуговой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полировкой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одной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стороны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кромки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непористые</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436F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CDB05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12.5000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206A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15.6300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F68F8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195.3750</w:t>
            </w:r>
          </w:p>
        </w:tc>
        <w:tc>
          <w:tcPr>
            <w:tcW w:w="36" w:type="dxa"/>
            <w:vAlign w:val="center"/>
            <w:hideMark/>
          </w:tcPr>
          <w:p w14:paraId="66ED4432" w14:textId="77777777" w:rsidR="001F5593" w:rsidRPr="001F5593" w:rsidRDefault="001F5593" w:rsidP="001F5593">
            <w:pPr>
              <w:rPr>
                <w:sz w:val="20"/>
                <w:szCs w:val="20"/>
              </w:rPr>
            </w:pPr>
          </w:p>
        </w:tc>
      </w:tr>
      <w:tr w:rsidR="001F5593" w:rsidRPr="001F5593" w14:paraId="0435A8F1" w14:textId="77777777" w:rsidTr="001F5593">
        <w:trPr>
          <w:trHeight w:val="469"/>
        </w:trPr>
        <w:tc>
          <w:tcPr>
            <w:tcW w:w="398" w:type="dxa"/>
            <w:vMerge/>
            <w:tcBorders>
              <w:top w:val="nil"/>
              <w:left w:val="single" w:sz="4" w:space="0" w:color="auto"/>
              <w:bottom w:val="single" w:sz="4" w:space="0" w:color="000000"/>
              <w:right w:val="single" w:sz="4" w:space="0" w:color="auto"/>
            </w:tcBorders>
            <w:vAlign w:val="center"/>
            <w:hideMark/>
          </w:tcPr>
          <w:p w14:paraId="33CA914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D35263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08E83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1FC29CE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80AA9B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1E33E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DBA6EB3" w14:textId="77777777" w:rsidR="001F5593" w:rsidRPr="001F5593" w:rsidRDefault="001F5593" w:rsidP="001F5593">
            <w:pPr>
              <w:jc w:val="center"/>
              <w:rPr>
                <w:rFonts w:ascii="Arial LatArm" w:hAnsi="Arial LatArm" w:cs="Arial"/>
                <w:color w:val="000000"/>
                <w:sz w:val="20"/>
                <w:szCs w:val="20"/>
              </w:rPr>
            </w:pPr>
          </w:p>
        </w:tc>
      </w:tr>
      <w:tr w:rsidR="001F5593" w:rsidRPr="001F5593" w14:paraId="50D60B78" w14:textId="77777777" w:rsidTr="001F5593">
        <w:trPr>
          <w:trHeight w:val="469"/>
        </w:trPr>
        <w:tc>
          <w:tcPr>
            <w:tcW w:w="398" w:type="dxa"/>
            <w:vMerge/>
            <w:tcBorders>
              <w:top w:val="nil"/>
              <w:left w:val="single" w:sz="4" w:space="0" w:color="auto"/>
              <w:bottom w:val="single" w:sz="4" w:space="0" w:color="000000"/>
              <w:right w:val="single" w:sz="4" w:space="0" w:color="auto"/>
            </w:tcBorders>
            <w:vAlign w:val="center"/>
            <w:hideMark/>
          </w:tcPr>
          <w:p w14:paraId="199EC5D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B18D45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2963A5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5849BCE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E0CFD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E919D5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34D8AE4" w14:textId="77777777" w:rsidR="001F5593" w:rsidRPr="001F5593" w:rsidRDefault="001F5593" w:rsidP="001F5593">
            <w:pPr>
              <w:rPr>
                <w:sz w:val="20"/>
                <w:szCs w:val="20"/>
              </w:rPr>
            </w:pPr>
          </w:p>
        </w:tc>
      </w:tr>
      <w:tr w:rsidR="001F5593" w:rsidRPr="001F5593" w14:paraId="2D4704B8" w14:textId="77777777" w:rsidTr="001F5593">
        <w:trPr>
          <w:trHeight w:val="405"/>
        </w:trPr>
        <w:tc>
          <w:tcPr>
            <w:tcW w:w="398" w:type="dxa"/>
            <w:vMerge/>
            <w:tcBorders>
              <w:top w:val="nil"/>
              <w:left w:val="single" w:sz="4" w:space="0" w:color="auto"/>
              <w:bottom w:val="single" w:sz="4" w:space="0" w:color="000000"/>
              <w:right w:val="single" w:sz="4" w:space="0" w:color="auto"/>
            </w:tcBorders>
            <w:vAlign w:val="center"/>
            <w:hideMark/>
          </w:tcPr>
          <w:p w14:paraId="3E82CEB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B4218D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BF53A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53F846C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6C0A49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776D0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B9E91AB" w14:textId="77777777" w:rsidR="001F5593" w:rsidRPr="001F5593" w:rsidRDefault="001F5593" w:rsidP="001F5593">
            <w:pPr>
              <w:rPr>
                <w:sz w:val="20"/>
                <w:szCs w:val="20"/>
              </w:rPr>
            </w:pPr>
          </w:p>
        </w:tc>
      </w:tr>
      <w:tr w:rsidR="001F5593" w:rsidRPr="001F5593" w14:paraId="4EFA72E5" w14:textId="77777777" w:rsidTr="001F5593">
        <w:trPr>
          <w:trHeight w:val="330"/>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8CD82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18</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4CB9F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²ëïÇ×³ÝÝ»ñÇ ¹ÇÙ³ÛÇÝ Ù³ë»ñÇ »ñ»ëå³ïáõÙ µ³½³Éï» ë³É»ñáí, 30ÙÙ Ñ³ëï./</w:t>
            </w:r>
            <w:proofErr w:type="spellStart"/>
            <w:r w:rsidRPr="001F5593">
              <w:rPr>
                <w:rFonts w:ascii="Sylfaen" w:hAnsi="Sylfaen" w:cs="Sylfaen"/>
                <w:color w:val="000000"/>
                <w:sz w:val="16"/>
                <w:szCs w:val="16"/>
              </w:rPr>
              <w:t>առանց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ծակոտկեն</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Облицовка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передней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части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лестницы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плитами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непористыми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8801B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B79FF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2.1600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11E6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30.6000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77199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66.0960</w:t>
            </w:r>
          </w:p>
        </w:tc>
        <w:tc>
          <w:tcPr>
            <w:tcW w:w="36" w:type="dxa"/>
            <w:vAlign w:val="center"/>
            <w:hideMark/>
          </w:tcPr>
          <w:p w14:paraId="6B1CE7EE" w14:textId="77777777" w:rsidR="001F5593" w:rsidRPr="001F5593" w:rsidRDefault="001F5593" w:rsidP="001F5593">
            <w:pPr>
              <w:rPr>
                <w:sz w:val="20"/>
                <w:szCs w:val="20"/>
              </w:rPr>
            </w:pPr>
          </w:p>
        </w:tc>
      </w:tr>
      <w:tr w:rsidR="001F5593" w:rsidRPr="001F5593" w14:paraId="636D2C74" w14:textId="77777777" w:rsidTr="001F5593">
        <w:trPr>
          <w:trHeight w:val="330"/>
        </w:trPr>
        <w:tc>
          <w:tcPr>
            <w:tcW w:w="398" w:type="dxa"/>
            <w:vMerge/>
            <w:tcBorders>
              <w:top w:val="nil"/>
              <w:left w:val="single" w:sz="4" w:space="0" w:color="auto"/>
              <w:bottom w:val="single" w:sz="4" w:space="0" w:color="000000"/>
              <w:right w:val="single" w:sz="4" w:space="0" w:color="auto"/>
            </w:tcBorders>
            <w:vAlign w:val="center"/>
            <w:hideMark/>
          </w:tcPr>
          <w:p w14:paraId="7916A88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54B83F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D1203E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72B994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EA4A1E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E3AB4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52DA705" w14:textId="77777777" w:rsidR="001F5593" w:rsidRPr="001F5593" w:rsidRDefault="001F5593" w:rsidP="001F5593">
            <w:pPr>
              <w:jc w:val="center"/>
              <w:rPr>
                <w:rFonts w:ascii="Arial LatArm" w:hAnsi="Arial LatArm" w:cs="Arial"/>
                <w:color w:val="000000"/>
                <w:sz w:val="20"/>
                <w:szCs w:val="20"/>
              </w:rPr>
            </w:pPr>
          </w:p>
        </w:tc>
      </w:tr>
      <w:tr w:rsidR="001F5593" w:rsidRPr="001F5593" w14:paraId="3BA22E82" w14:textId="77777777" w:rsidTr="001F5593">
        <w:trPr>
          <w:trHeight w:val="330"/>
        </w:trPr>
        <w:tc>
          <w:tcPr>
            <w:tcW w:w="398" w:type="dxa"/>
            <w:vMerge/>
            <w:tcBorders>
              <w:top w:val="nil"/>
              <w:left w:val="single" w:sz="4" w:space="0" w:color="auto"/>
              <w:bottom w:val="single" w:sz="4" w:space="0" w:color="000000"/>
              <w:right w:val="single" w:sz="4" w:space="0" w:color="auto"/>
            </w:tcBorders>
            <w:vAlign w:val="center"/>
            <w:hideMark/>
          </w:tcPr>
          <w:p w14:paraId="6E4F3C7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0CFE21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21A18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0F3EF77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A92D7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E42B4E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023E202" w14:textId="77777777" w:rsidR="001F5593" w:rsidRPr="001F5593" w:rsidRDefault="001F5593" w:rsidP="001F5593">
            <w:pPr>
              <w:rPr>
                <w:sz w:val="20"/>
                <w:szCs w:val="20"/>
              </w:rPr>
            </w:pPr>
          </w:p>
        </w:tc>
      </w:tr>
      <w:tr w:rsidR="001F5593" w:rsidRPr="001F5593" w14:paraId="67846256" w14:textId="77777777" w:rsidTr="001F5593">
        <w:trPr>
          <w:trHeight w:val="330"/>
        </w:trPr>
        <w:tc>
          <w:tcPr>
            <w:tcW w:w="398" w:type="dxa"/>
            <w:vMerge/>
            <w:tcBorders>
              <w:top w:val="nil"/>
              <w:left w:val="single" w:sz="4" w:space="0" w:color="auto"/>
              <w:bottom w:val="single" w:sz="4" w:space="0" w:color="000000"/>
              <w:right w:val="single" w:sz="4" w:space="0" w:color="auto"/>
            </w:tcBorders>
            <w:vAlign w:val="center"/>
            <w:hideMark/>
          </w:tcPr>
          <w:p w14:paraId="57DF0B8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2C99C1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75459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4CFA9C2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5453AC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ED412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7EA6DD6" w14:textId="77777777" w:rsidR="001F5593" w:rsidRPr="001F5593" w:rsidRDefault="001F5593" w:rsidP="001F5593">
            <w:pPr>
              <w:rPr>
                <w:sz w:val="20"/>
                <w:szCs w:val="20"/>
              </w:rPr>
            </w:pPr>
          </w:p>
        </w:tc>
      </w:tr>
      <w:tr w:rsidR="001F5593" w:rsidRPr="001F5593" w14:paraId="60644FAC" w14:textId="77777777" w:rsidTr="001F5593">
        <w:trPr>
          <w:trHeight w:val="342"/>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BD74E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19</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3A9ED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²ëïÇ×³ÝÝ»ñÇ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թեքահարթակի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մետաղական</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µ³½ñÇùÝ»ñÇ</w:t>
            </w:r>
            <w:r w:rsidRPr="001F5593">
              <w:rPr>
                <w:rFonts w:ascii="Arial LatArm" w:hAnsi="Arial LatArm" w:cs="Arial"/>
                <w:color w:val="000000"/>
                <w:sz w:val="16"/>
                <w:szCs w:val="16"/>
              </w:rPr>
              <w:t xml:space="preserve"> ï»Õ³¹ñáõÙ/</w:t>
            </w:r>
            <w:proofErr w:type="spellStart"/>
            <w:r w:rsidRPr="001F5593">
              <w:rPr>
                <w:rFonts w:ascii="Sylfaen" w:hAnsi="Sylfaen" w:cs="Sylfaen"/>
                <w:color w:val="000000"/>
                <w:sz w:val="16"/>
                <w:szCs w:val="16"/>
              </w:rPr>
              <w:t>երկտակ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յուղաներկումով</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металлических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перил</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лестниц</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пандусов</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двухслойной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масляной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покраской</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EC0DD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DC07C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10.5000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38E9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8.1200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16E4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85.2600</w:t>
            </w:r>
          </w:p>
        </w:tc>
        <w:tc>
          <w:tcPr>
            <w:tcW w:w="36" w:type="dxa"/>
            <w:vAlign w:val="center"/>
            <w:hideMark/>
          </w:tcPr>
          <w:p w14:paraId="688F66B6" w14:textId="77777777" w:rsidR="001F5593" w:rsidRPr="001F5593" w:rsidRDefault="001F5593" w:rsidP="001F5593">
            <w:pPr>
              <w:rPr>
                <w:sz w:val="20"/>
                <w:szCs w:val="20"/>
              </w:rPr>
            </w:pPr>
          </w:p>
        </w:tc>
      </w:tr>
      <w:tr w:rsidR="001F5593" w:rsidRPr="001F5593" w14:paraId="6D7404B3" w14:textId="77777777" w:rsidTr="001F5593">
        <w:trPr>
          <w:trHeight w:val="342"/>
        </w:trPr>
        <w:tc>
          <w:tcPr>
            <w:tcW w:w="398" w:type="dxa"/>
            <w:vMerge/>
            <w:tcBorders>
              <w:top w:val="nil"/>
              <w:left w:val="single" w:sz="4" w:space="0" w:color="auto"/>
              <w:bottom w:val="single" w:sz="4" w:space="0" w:color="000000"/>
              <w:right w:val="single" w:sz="4" w:space="0" w:color="auto"/>
            </w:tcBorders>
            <w:vAlign w:val="center"/>
            <w:hideMark/>
          </w:tcPr>
          <w:p w14:paraId="0351677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4FBA60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51D84A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87611C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494810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026573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9EB9305" w14:textId="77777777" w:rsidR="001F5593" w:rsidRPr="001F5593" w:rsidRDefault="001F5593" w:rsidP="001F5593">
            <w:pPr>
              <w:jc w:val="center"/>
              <w:rPr>
                <w:rFonts w:ascii="Arial LatArm" w:hAnsi="Arial LatArm" w:cs="Arial"/>
                <w:color w:val="000000"/>
                <w:sz w:val="20"/>
                <w:szCs w:val="20"/>
              </w:rPr>
            </w:pPr>
          </w:p>
        </w:tc>
      </w:tr>
      <w:tr w:rsidR="001F5593" w:rsidRPr="001F5593" w14:paraId="67CF15E6" w14:textId="77777777" w:rsidTr="001F5593">
        <w:trPr>
          <w:trHeight w:val="342"/>
        </w:trPr>
        <w:tc>
          <w:tcPr>
            <w:tcW w:w="398" w:type="dxa"/>
            <w:vMerge/>
            <w:tcBorders>
              <w:top w:val="nil"/>
              <w:left w:val="single" w:sz="4" w:space="0" w:color="auto"/>
              <w:bottom w:val="single" w:sz="4" w:space="0" w:color="000000"/>
              <w:right w:val="single" w:sz="4" w:space="0" w:color="auto"/>
            </w:tcBorders>
            <w:vAlign w:val="center"/>
            <w:hideMark/>
          </w:tcPr>
          <w:p w14:paraId="16E537B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2976EE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68569D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3739DDE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203CD3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6E4F4C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88F2D71" w14:textId="77777777" w:rsidR="001F5593" w:rsidRPr="001F5593" w:rsidRDefault="001F5593" w:rsidP="001F5593">
            <w:pPr>
              <w:rPr>
                <w:sz w:val="20"/>
                <w:szCs w:val="20"/>
              </w:rPr>
            </w:pPr>
          </w:p>
        </w:tc>
      </w:tr>
      <w:tr w:rsidR="001F5593" w:rsidRPr="001F5593" w14:paraId="261BD52A" w14:textId="77777777" w:rsidTr="001F5593">
        <w:trPr>
          <w:trHeight w:val="342"/>
        </w:trPr>
        <w:tc>
          <w:tcPr>
            <w:tcW w:w="398" w:type="dxa"/>
            <w:vMerge/>
            <w:tcBorders>
              <w:top w:val="nil"/>
              <w:left w:val="single" w:sz="4" w:space="0" w:color="auto"/>
              <w:bottom w:val="single" w:sz="4" w:space="0" w:color="000000"/>
              <w:right w:val="single" w:sz="4" w:space="0" w:color="auto"/>
            </w:tcBorders>
            <w:vAlign w:val="center"/>
            <w:hideMark/>
          </w:tcPr>
          <w:p w14:paraId="0E880E3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4954E6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EECE49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210B1AC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20FF40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9127EC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5973D69" w14:textId="77777777" w:rsidR="001F5593" w:rsidRPr="001F5593" w:rsidRDefault="001F5593" w:rsidP="001F5593">
            <w:pPr>
              <w:rPr>
                <w:sz w:val="20"/>
                <w:szCs w:val="20"/>
              </w:rPr>
            </w:pPr>
          </w:p>
        </w:tc>
      </w:tr>
      <w:tr w:rsidR="001F5593" w:rsidRPr="001F5593" w14:paraId="63A83510"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CD74F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0BFC5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 xml:space="preserve">º/µ ÙÇ³ÓáõÛÉ </w:t>
            </w:r>
            <w:proofErr w:type="spellStart"/>
            <w:r w:rsidRPr="001F5593">
              <w:rPr>
                <w:rFonts w:ascii="Sylfaen" w:hAnsi="Sylfaen" w:cs="Sylfaen"/>
                <w:color w:val="000000"/>
                <w:sz w:val="16"/>
                <w:szCs w:val="16"/>
              </w:rPr>
              <w:t>հեծանների</w:t>
            </w:r>
            <w:proofErr w:type="spellEnd"/>
            <w:r w:rsidRPr="001F5593">
              <w:rPr>
                <w:rFonts w:ascii="Arial LatArm" w:hAnsi="Arial LatArm" w:cs="Arial"/>
                <w:color w:val="000000"/>
                <w:sz w:val="16"/>
                <w:szCs w:val="16"/>
                <w:lang w:val="ru-RU"/>
              </w:rPr>
              <w:t xml:space="preserve"> </w:t>
            </w:r>
            <w:r w:rsidRPr="001F5593">
              <w:rPr>
                <w:rFonts w:ascii="Arial LatArm" w:hAnsi="Arial LatArm" w:cs="Arial LatArm"/>
                <w:color w:val="000000"/>
                <w:sz w:val="16"/>
                <w:szCs w:val="16"/>
                <w:lang w:val="ru-RU"/>
              </w:rPr>
              <w:t>å³ïñ³ëïáõÙ</w:t>
            </w:r>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rPr>
              <w:t>B</w:t>
            </w:r>
            <w:r w:rsidRPr="001F5593">
              <w:rPr>
                <w:rFonts w:ascii="Arial LatArm" w:hAnsi="Arial LatArm" w:cs="Arial"/>
                <w:color w:val="000000"/>
                <w:sz w:val="16"/>
                <w:szCs w:val="16"/>
                <w:lang w:val="ru-RU"/>
              </w:rPr>
              <w:t xml:space="preserve">15 </w:t>
            </w:r>
            <w:r w:rsidRPr="001F5593">
              <w:rPr>
                <w:rFonts w:ascii="Arial LatArm" w:hAnsi="Arial LatArm" w:cs="Arial LatArm"/>
                <w:color w:val="000000"/>
                <w:sz w:val="16"/>
                <w:szCs w:val="16"/>
                <w:lang w:val="ru-RU"/>
              </w:rPr>
              <w:t>¹³ëÇ</w:t>
            </w:r>
            <w:r w:rsidRPr="001F5593">
              <w:rPr>
                <w:rFonts w:ascii="Arial LatArm" w:hAnsi="Arial LatArm" w:cs="Arial"/>
                <w:color w:val="000000"/>
                <w:sz w:val="16"/>
                <w:szCs w:val="16"/>
                <w:lang w:val="ru-RU"/>
              </w:rPr>
              <w:t xml:space="preserve"> </w:t>
            </w:r>
            <w:r w:rsidRPr="001F5593">
              <w:rPr>
                <w:rFonts w:ascii="Arial LatArm" w:hAnsi="Arial LatArm" w:cs="Arial LatArm"/>
                <w:color w:val="000000"/>
                <w:sz w:val="16"/>
                <w:szCs w:val="16"/>
                <w:lang w:val="ru-RU"/>
              </w:rPr>
              <w:t>µ»ïáÝÇó</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Производство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железобетонных</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монолитов</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из</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бетона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класса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w:t>
            </w:r>
            <w:r w:rsidRPr="001F5593">
              <w:rPr>
                <w:rFonts w:ascii="Arial LatArm" w:hAnsi="Arial LatArm" w:cs="Arial"/>
                <w:color w:val="000000"/>
                <w:sz w:val="16"/>
                <w:szCs w:val="16"/>
                <w:lang w:val="ru-RU"/>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DD928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BA3A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3.3600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2309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89.9500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9F9C9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302.2320</w:t>
            </w:r>
          </w:p>
        </w:tc>
        <w:tc>
          <w:tcPr>
            <w:tcW w:w="36" w:type="dxa"/>
            <w:vAlign w:val="center"/>
            <w:hideMark/>
          </w:tcPr>
          <w:p w14:paraId="2E468D51" w14:textId="77777777" w:rsidR="001F5593" w:rsidRPr="001F5593" w:rsidRDefault="001F5593" w:rsidP="001F5593">
            <w:pPr>
              <w:rPr>
                <w:sz w:val="20"/>
                <w:szCs w:val="20"/>
              </w:rPr>
            </w:pPr>
          </w:p>
        </w:tc>
      </w:tr>
      <w:tr w:rsidR="001F5593" w:rsidRPr="001F5593" w14:paraId="1C73E86D"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708A27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14CBE0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2267A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AF0825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C3F37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35F926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480CE37" w14:textId="77777777" w:rsidR="001F5593" w:rsidRPr="001F5593" w:rsidRDefault="001F5593" w:rsidP="001F5593">
            <w:pPr>
              <w:jc w:val="center"/>
              <w:rPr>
                <w:rFonts w:ascii="Arial LatArm" w:hAnsi="Arial LatArm" w:cs="Arial"/>
                <w:color w:val="000000"/>
                <w:sz w:val="20"/>
                <w:szCs w:val="20"/>
              </w:rPr>
            </w:pPr>
          </w:p>
        </w:tc>
      </w:tr>
      <w:tr w:rsidR="001F5593" w:rsidRPr="001F5593" w14:paraId="420D97C7"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25A86C4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94E88A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DC621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5AC629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4E872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A3D6C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4739AFC" w14:textId="77777777" w:rsidR="001F5593" w:rsidRPr="001F5593" w:rsidRDefault="001F5593" w:rsidP="001F5593">
            <w:pPr>
              <w:rPr>
                <w:sz w:val="20"/>
                <w:szCs w:val="20"/>
              </w:rPr>
            </w:pPr>
          </w:p>
        </w:tc>
      </w:tr>
      <w:tr w:rsidR="001F5593" w:rsidRPr="001F5593" w14:paraId="6BE9533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E848C2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E018C5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72773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E556CD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E3DAD4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2C6A1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5EE8ECE" w14:textId="77777777" w:rsidR="001F5593" w:rsidRPr="001F5593" w:rsidRDefault="001F5593" w:rsidP="001F5593">
            <w:pPr>
              <w:rPr>
                <w:sz w:val="20"/>
                <w:szCs w:val="20"/>
              </w:rPr>
            </w:pPr>
          </w:p>
        </w:tc>
      </w:tr>
      <w:tr w:rsidR="001F5593" w:rsidRPr="001F5593" w14:paraId="79C9063F"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2B6CA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F3471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12A500c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12A500c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FBE94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31C03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0.1000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782B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388.5300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4DF7F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38.8530</w:t>
            </w:r>
          </w:p>
        </w:tc>
        <w:tc>
          <w:tcPr>
            <w:tcW w:w="36" w:type="dxa"/>
            <w:vAlign w:val="center"/>
            <w:hideMark/>
          </w:tcPr>
          <w:p w14:paraId="4D2E06D5" w14:textId="77777777" w:rsidR="001F5593" w:rsidRPr="001F5593" w:rsidRDefault="001F5593" w:rsidP="001F5593">
            <w:pPr>
              <w:rPr>
                <w:sz w:val="20"/>
                <w:szCs w:val="20"/>
              </w:rPr>
            </w:pPr>
          </w:p>
        </w:tc>
      </w:tr>
      <w:tr w:rsidR="001F5593" w:rsidRPr="001F5593" w14:paraId="1546FB7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0019C2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8D0EC1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FD4F3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DD4172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C88A21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BEEFF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807FB77" w14:textId="77777777" w:rsidR="001F5593" w:rsidRPr="001F5593" w:rsidRDefault="001F5593" w:rsidP="001F5593">
            <w:pPr>
              <w:jc w:val="center"/>
              <w:rPr>
                <w:rFonts w:ascii="Arial LatArm" w:hAnsi="Arial LatArm" w:cs="Arial"/>
                <w:color w:val="000000"/>
                <w:sz w:val="20"/>
                <w:szCs w:val="20"/>
              </w:rPr>
            </w:pPr>
          </w:p>
        </w:tc>
      </w:tr>
      <w:tr w:rsidR="001F5593" w:rsidRPr="001F5593" w14:paraId="4B805E5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F28F78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1AC582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BBE717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412A20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DF36F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4D948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248BCD0" w14:textId="77777777" w:rsidR="001F5593" w:rsidRPr="001F5593" w:rsidRDefault="001F5593" w:rsidP="001F5593">
            <w:pPr>
              <w:rPr>
                <w:sz w:val="20"/>
                <w:szCs w:val="20"/>
              </w:rPr>
            </w:pPr>
          </w:p>
        </w:tc>
      </w:tr>
      <w:tr w:rsidR="001F5593" w:rsidRPr="001F5593" w14:paraId="721BD8D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6B10EB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18E892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2F7A1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C6CEDD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9EE728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BACA22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8D658DD" w14:textId="77777777" w:rsidR="001F5593" w:rsidRPr="001F5593" w:rsidRDefault="001F5593" w:rsidP="001F5593">
            <w:pPr>
              <w:rPr>
                <w:sz w:val="20"/>
                <w:szCs w:val="20"/>
              </w:rPr>
            </w:pPr>
          </w:p>
        </w:tc>
      </w:tr>
      <w:tr w:rsidR="001F5593" w:rsidRPr="001F5593" w14:paraId="01915D95"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59D58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112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8AI</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8AI</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FF5D0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0FEF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0.0800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1CAE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445.9500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2E2B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35.6760</w:t>
            </w:r>
          </w:p>
        </w:tc>
        <w:tc>
          <w:tcPr>
            <w:tcW w:w="36" w:type="dxa"/>
            <w:vAlign w:val="center"/>
            <w:hideMark/>
          </w:tcPr>
          <w:p w14:paraId="1DAFEFDB" w14:textId="77777777" w:rsidR="001F5593" w:rsidRPr="001F5593" w:rsidRDefault="001F5593" w:rsidP="001F5593">
            <w:pPr>
              <w:rPr>
                <w:sz w:val="20"/>
                <w:szCs w:val="20"/>
              </w:rPr>
            </w:pPr>
          </w:p>
        </w:tc>
      </w:tr>
      <w:tr w:rsidR="001F5593" w:rsidRPr="001F5593" w14:paraId="0ED43AD1"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0BFD95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B02ECD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45363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C3EDA9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53B1B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D46B9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32FE0E9" w14:textId="77777777" w:rsidR="001F5593" w:rsidRPr="001F5593" w:rsidRDefault="001F5593" w:rsidP="001F5593">
            <w:pPr>
              <w:jc w:val="center"/>
              <w:rPr>
                <w:rFonts w:ascii="Arial LatArm" w:hAnsi="Arial LatArm" w:cs="Arial"/>
                <w:color w:val="000000"/>
                <w:sz w:val="20"/>
                <w:szCs w:val="20"/>
              </w:rPr>
            </w:pPr>
          </w:p>
        </w:tc>
      </w:tr>
      <w:tr w:rsidR="001F5593" w:rsidRPr="001F5593" w14:paraId="1A8D8316"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EE1144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BD2E18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422985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E3B001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7F854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29494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DED7AD0" w14:textId="77777777" w:rsidR="001F5593" w:rsidRPr="001F5593" w:rsidRDefault="001F5593" w:rsidP="001F5593">
            <w:pPr>
              <w:rPr>
                <w:sz w:val="20"/>
                <w:szCs w:val="20"/>
              </w:rPr>
            </w:pPr>
          </w:p>
        </w:tc>
      </w:tr>
      <w:tr w:rsidR="001F5593" w:rsidRPr="001F5593" w14:paraId="502B524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1EAB0D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38F1DB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474E29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326335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B8B908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435612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EDD7055" w14:textId="77777777" w:rsidR="001F5593" w:rsidRPr="001F5593" w:rsidRDefault="001F5593" w:rsidP="001F5593">
            <w:pPr>
              <w:rPr>
                <w:sz w:val="20"/>
                <w:szCs w:val="20"/>
              </w:rPr>
            </w:pPr>
          </w:p>
        </w:tc>
      </w:tr>
      <w:tr w:rsidR="001F5593" w:rsidRPr="001F5593" w14:paraId="4C963DAD" w14:textId="77777777" w:rsidTr="001F5593">
        <w:trPr>
          <w:trHeight w:val="379"/>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FF7E9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A89E8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²Ýóù»ñÇ ß³Õ³÷áõÙ </w:t>
            </w:r>
            <w:proofErr w:type="spellStart"/>
            <w:r w:rsidRPr="001F5593">
              <w:rPr>
                <w:rFonts w:ascii="Sylfaen" w:hAnsi="Sylfaen" w:cs="Sylfaen"/>
                <w:color w:val="000000"/>
                <w:sz w:val="16"/>
                <w:szCs w:val="16"/>
              </w:rPr>
              <w:t>ամրանների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տեղադրման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միաձույլ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հեծանի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կառուցման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Сверление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отверстий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арматуры</w:t>
            </w:r>
            <w:proofErr w:type="spellEnd"/>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изготовления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монолитной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балки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D59C6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EA1E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95.0000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F58CA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0.4100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2DBE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38.9500</w:t>
            </w:r>
          </w:p>
        </w:tc>
        <w:tc>
          <w:tcPr>
            <w:tcW w:w="36" w:type="dxa"/>
            <w:vAlign w:val="center"/>
            <w:hideMark/>
          </w:tcPr>
          <w:p w14:paraId="4A5C28CE" w14:textId="77777777" w:rsidR="001F5593" w:rsidRPr="001F5593" w:rsidRDefault="001F5593" w:rsidP="001F5593">
            <w:pPr>
              <w:rPr>
                <w:sz w:val="20"/>
                <w:szCs w:val="20"/>
              </w:rPr>
            </w:pPr>
          </w:p>
        </w:tc>
      </w:tr>
      <w:tr w:rsidR="001F5593" w:rsidRPr="001F5593" w14:paraId="7FBC814F" w14:textId="77777777" w:rsidTr="001F5593">
        <w:trPr>
          <w:trHeight w:val="379"/>
        </w:trPr>
        <w:tc>
          <w:tcPr>
            <w:tcW w:w="398" w:type="dxa"/>
            <w:vMerge/>
            <w:tcBorders>
              <w:top w:val="nil"/>
              <w:left w:val="single" w:sz="4" w:space="0" w:color="auto"/>
              <w:bottom w:val="single" w:sz="4" w:space="0" w:color="000000"/>
              <w:right w:val="single" w:sz="4" w:space="0" w:color="auto"/>
            </w:tcBorders>
            <w:vAlign w:val="center"/>
            <w:hideMark/>
          </w:tcPr>
          <w:p w14:paraId="3AC903B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C9F821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4E1ED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603102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906CE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5AEE2F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145D9AC" w14:textId="77777777" w:rsidR="001F5593" w:rsidRPr="001F5593" w:rsidRDefault="001F5593" w:rsidP="001F5593">
            <w:pPr>
              <w:jc w:val="center"/>
              <w:rPr>
                <w:rFonts w:ascii="Arial LatArm" w:hAnsi="Arial LatArm" w:cs="Arial"/>
                <w:color w:val="000000"/>
                <w:sz w:val="20"/>
                <w:szCs w:val="20"/>
              </w:rPr>
            </w:pPr>
          </w:p>
        </w:tc>
      </w:tr>
      <w:tr w:rsidR="001F5593" w:rsidRPr="001F5593" w14:paraId="1608F87F" w14:textId="77777777" w:rsidTr="001F5593">
        <w:trPr>
          <w:trHeight w:val="379"/>
        </w:trPr>
        <w:tc>
          <w:tcPr>
            <w:tcW w:w="398" w:type="dxa"/>
            <w:vMerge/>
            <w:tcBorders>
              <w:top w:val="nil"/>
              <w:left w:val="single" w:sz="4" w:space="0" w:color="auto"/>
              <w:bottom w:val="single" w:sz="4" w:space="0" w:color="000000"/>
              <w:right w:val="single" w:sz="4" w:space="0" w:color="auto"/>
            </w:tcBorders>
            <w:vAlign w:val="center"/>
            <w:hideMark/>
          </w:tcPr>
          <w:p w14:paraId="7DB9AE2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75A20B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7A53E7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95ACB2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B30622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33050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253DB17" w14:textId="77777777" w:rsidR="001F5593" w:rsidRPr="001F5593" w:rsidRDefault="001F5593" w:rsidP="001F5593">
            <w:pPr>
              <w:rPr>
                <w:sz w:val="20"/>
                <w:szCs w:val="20"/>
              </w:rPr>
            </w:pPr>
          </w:p>
        </w:tc>
      </w:tr>
      <w:tr w:rsidR="001F5593" w:rsidRPr="001F5593" w14:paraId="653501A5" w14:textId="77777777" w:rsidTr="001F5593">
        <w:trPr>
          <w:trHeight w:val="379"/>
        </w:trPr>
        <w:tc>
          <w:tcPr>
            <w:tcW w:w="398" w:type="dxa"/>
            <w:vMerge/>
            <w:tcBorders>
              <w:top w:val="nil"/>
              <w:left w:val="single" w:sz="4" w:space="0" w:color="auto"/>
              <w:bottom w:val="single" w:sz="4" w:space="0" w:color="000000"/>
              <w:right w:val="single" w:sz="4" w:space="0" w:color="auto"/>
            </w:tcBorders>
            <w:vAlign w:val="center"/>
            <w:hideMark/>
          </w:tcPr>
          <w:p w14:paraId="7131CC6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E7C0C2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E9E6C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347B1F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824D3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D9B2B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7AAF991" w14:textId="77777777" w:rsidR="001F5593" w:rsidRPr="001F5593" w:rsidRDefault="001F5593" w:rsidP="001F5593">
            <w:pPr>
              <w:rPr>
                <w:sz w:val="20"/>
                <w:szCs w:val="20"/>
              </w:rPr>
            </w:pPr>
          </w:p>
        </w:tc>
      </w:tr>
      <w:tr w:rsidR="001F5593" w:rsidRPr="001F5593" w14:paraId="27CF8013"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8D0C3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1A0AF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20A500c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20A500c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4A5E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CD9B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0.1200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9432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325A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46.5600</w:t>
            </w:r>
          </w:p>
        </w:tc>
        <w:tc>
          <w:tcPr>
            <w:tcW w:w="36" w:type="dxa"/>
            <w:vAlign w:val="center"/>
            <w:hideMark/>
          </w:tcPr>
          <w:p w14:paraId="7E589816" w14:textId="77777777" w:rsidR="001F5593" w:rsidRPr="001F5593" w:rsidRDefault="001F5593" w:rsidP="001F5593">
            <w:pPr>
              <w:rPr>
                <w:sz w:val="20"/>
                <w:szCs w:val="20"/>
              </w:rPr>
            </w:pPr>
          </w:p>
        </w:tc>
      </w:tr>
      <w:tr w:rsidR="001F5593" w:rsidRPr="001F5593" w14:paraId="583CF52C"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E712AF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689822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52A56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1A1143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B91AF7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0448A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263583E" w14:textId="77777777" w:rsidR="001F5593" w:rsidRPr="001F5593" w:rsidRDefault="001F5593" w:rsidP="001F5593">
            <w:pPr>
              <w:jc w:val="center"/>
              <w:rPr>
                <w:rFonts w:ascii="Arial LatArm" w:hAnsi="Arial LatArm" w:cs="Arial"/>
                <w:color w:val="000000"/>
                <w:sz w:val="20"/>
                <w:szCs w:val="20"/>
              </w:rPr>
            </w:pPr>
          </w:p>
        </w:tc>
      </w:tr>
      <w:tr w:rsidR="001F5593" w:rsidRPr="001F5593" w14:paraId="5C947204"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596911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C49261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D46975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829E3B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A11B2E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409367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07A3D75" w14:textId="77777777" w:rsidR="001F5593" w:rsidRPr="001F5593" w:rsidRDefault="001F5593" w:rsidP="001F5593">
            <w:pPr>
              <w:rPr>
                <w:sz w:val="20"/>
                <w:szCs w:val="20"/>
              </w:rPr>
            </w:pPr>
          </w:p>
        </w:tc>
      </w:tr>
      <w:tr w:rsidR="001F5593" w:rsidRPr="001F5593" w14:paraId="6BF93F40"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5E6EC5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7061DE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B6CFC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04E1ED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0013F1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ADE6FA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26D739D" w14:textId="77777777" w:rsidR="001F5593" w:rsidRPr="001F5593" w:rsidRDefault="001F5593" w:rsidP="001F5593">
            <w:pPr>
              <w:rPr>
                <w:sz w:val="20"/>
                <w:szCs w:val="20"/>
              </w:rPr>
            </w:pPr>
          </w:p>
        </w:tc>
      </w:tr>
      <w:tr w:rsidR="001F5593" w:rsidRPr="001F5593" w14:paraId="039E564E"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FC65C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D9299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²Ýóù»ñÇ Ý»ñ³ñÏáõÙ åáÉÇÙ»ñó»Ù»Ýï³ÛÇÝ ß³Õ³Ëáí</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D0BF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6231C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0.0050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1D11C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F379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4.4400</w:t>
            </w:r>
          </w:p>
        </w:tc>
        <w:tc>
          <w:tcPr>
            <w:tcW w:w="36" w:type="dxa"/>
            <w:vAlign w:val="center"/>
            <w:hideMark/>
          </w:tcPr>
          <w:p w14:paraId="274455DA" w14:textId="77777777" w:rsidR="001F5593" w:rsidRPr="001F5593" w:rsidRDefault="001F5593" w:rsidP="001F5593">
            <w:pPr>
              <w:rPr>
                <w:sz w:val="20"/>
                <w:szCs w:val="20"/>
              </w:rPr>
            </w:pPr>
          </w:p>
        </w:tc>
      </w:tr>
      <w:tr w:rsidR="001F5593" w:rsidRPr="001F5593" w14:paraId="2F46DAE9"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C61941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67B71E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8CD774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D656F8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7736ED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6F48B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245EAA0" w14:textId="77777777" w:rsidR="001F5593" w:rsidRPr="001F5593" w:rsidRDefault="001F5593" w:rsidP="001F5593">
            <w:pPr>
              <w:jc w:val="center"/>
              <w:rPr>
                <w:rFonts w:ascii="Arial LatArm" w:hAnsi="Arial LatArm" w:cs="Arial"/>
                <w:color w:val="000000"/>
                <w:sz w:val="20"/>
                <w:szCs w:val="20"/>
              </w:rPr>
            </w:pPr>
          </w:p>
        </w:tc>
      </w:tr>
      <w:tr w:rsidR="001F5593" w:rsidRPr="001F5593" w14:paraId="01F4DB4C"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C48EDD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4DA339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FA0EC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116E4B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650AE7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43279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B5188AA" w14:textId="77777777" w:rsidR="001F5593" w:rsidRPr="001F5593" w:rsidRDefault="001F5593" w:rsidP="001F5593">
            <w:pPr>
              <w:rPr>
                <w:sz w:val="20"/>
                <w:szCs w:val="20"/>
              </w:rPr>
            </w:pPr>
          </w:p>
        </w:tc>
      </w:tr>
      <w:tr w:rsidR="001F5593" w:rsidRPr="001F5593" w14:paraId="10B02241"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298D97B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801847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44DE2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60AFB6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5B363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3CDF9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65A4905" w14:textId="77777777" w:rsidR="001F5593" w:rsidRPr="001F5593" w:rsidRDefault="001F5593" w:rsidP="001F5593">
            <w:pPr>
              <w:rPr>
                <w:sz w:val="20"/>
                <w:szCs w:val="20"/>
              </w:rPr>
            </w:pPr>
          </w:p>
        </w:tc>
      </w:tr>
      <w:tr w:rsidR="001F5593" w:rsidRPr="001F5593" w14:paraId="187EE261" w14:textId="77777777" w:rsidTr="001F5593">
        <w:trPr>
          <w:trHeight w:val="372"/>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1EDE7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4A818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²Ýóù»ñÇ ß³Õ³÷áõÙ </w:t>
            </w:r>
            <w:proofErr w:type="spellStart"/>
            <w:r w:rsidRPr="001F5593">
              <w:rPr>
                <w:rFonts w:ascii="Sylfaen" w:hAnsi="Sylfaen" w:cs="Sylfaen"/>
                <w:color w:val="000000"/>
                <w:sz w:val="16"/>
                <w:szCs w:val="16"/>
              </w:rPr>
              <w:t>ամրանաձողերի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տեղադրման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առկա</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բետոնյա</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հենապատի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բարձրացման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Сверление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отверстий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арматуры</w:t>
            </w:r>
            <w:proofErr w:type="spellEnd"/>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подъема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существующей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подпорной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стены</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581E9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B4F9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8420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0.4100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A8E1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16.4000</w:t>
            </w:r>
          </w:p>
        </w:tc>
        <w:tc>
          <w:tcPr>
            <w:tcW w:w="36" w:type="dxa"/>
            <w:vAlign w:val="center"/>
            <w:hideMark/>
          </w:tcPr>
          <w:p w14:paraId="60C8F57F" w14:textId="77777777" w:rsidR="001F5593" w:rsidRPr="001F5593" w:rsidRDefault="001F5593" w:rsidP="001F5593">
            <w:pPr>
              <w:rPr>
                <w:sz w:val="20"/>
                <w:szCs w:val="20"/>
              </w:rPr>
            </w:pPr>
          </w:p>
        </w:tc>
      </w:tr>
      <w:tr w:rsidR="001F5593" w:rsidRPr="001F5593" w14:paraId="515D4544" w14:textId="77777777" w:rsidTr="001F5593">
        <w:trPr>
          <w:trHeight w:val="372"/>
        </w:trPr>
        <w:tc>
          <w:tcPr>
            <w:tcW w:w="398" w:type="dxa"/>
            <w:vMerge/>
            <w:tcBorders>
              <w:top w:val="nil"/>
              <w:left w:val="single" w:sz="4" w:space="0" w:color="auto"/>
              <w:bottom w:val="single" w:sz="4" w:space="0" w:color="000000"/>
              <w:right w:val="single" w:sz="4" w:space="0" w:color="auto"/>
            </w:tcBorders>
            <w:vAlign w:val="center"/>
            <w:hideMark/>
          </w:tcPr>
          <w:p w14:paraId="56BF638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75A060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A678D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47777D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3D973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DE516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2E68A88" w14:textId="77777777" w:rsidR="001F5593" w:rsidRPr="001F5593" w:rsidRDefault="001F5593" w:rsidP="001F5593">
            <w:pPr>
              <w:jc w:val="center"/>
              <w:rPr>
                <w:rFonts w:ascii="Arial LatArm" w:hAnsi="Arial LatArm" w:cs="Arial"/>
                <w:color w:val="000000"/>
                <w:sz w:val="20"/>
                <w:szCs w:val="20"/>
              </w:rPr>
            </w:pPr>
          </w:p>
        </w:tc>
      </w:tr>
      <w:tr w:rsidR="001F5593" w:rsidRPr="001F5593" w14:paraId="6B199805" w14:textId="77777777" w:rsidTr="001F5593">
        <w:trPr>
          <w:trHeight w:val="372"/>
        </w:trPr>
        <w:tc>
          <w:tcPr>
            <w:tcW w:w="398" w:type="dxa"/>
            <w:vMerge/>
            <w:tcBorders>
              <w:top w:val="nil"/>
              <w:left w:val="single" w:sz="4" w:space="0" w:color="auto"/>
              <w:bottom w:val="single" w:sz="4" w:space="0" w:color="000000"/>
              <w:right w:val="single" w:sz="4" w:space="0" w:color="auto"/>
            </w:tcBorders>
            <w:vAlign w:val="center"/>
            <w:hideMark/>
          </w:tcPr>
          <w:p w14:paraId="023734F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AF6E95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6204F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464A90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B6629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F01E6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DCB4B6E" w14:textId="77777777" w:rsidR="001F5593" w:rsidRPr="001F5593" w:rsidRDefault="001F5593" w:rsidP="001F5593">
            <w:pPr>
              <w:rPr>
                <w:sz w:val="20"/>
                <w:szCs w:val="20"/>
              </w:rPr>
            </w:pPr>
          </w:p>
        </w:tc>
      </w:tr>
      <w:tr w:rsidR="001F5593" w:rsidRPr="001F5593" w14:paraId="7FA2AACF" w14:textId="77777777" w:rsidTr="001F5593">
        <w:trPr>
          <w:trHeight w:val="372"/>
        </w:trPr>
        <w:tc>
          <w:tcPr>
            <w:tcW w:w="398" w:type="dxa"/>
            <w:vMerge/>
            <w:tcBorders>
              <w:top w:val="nil"/>
              <w:left w:val="single" w:sz="4" w:space="0" w:color="auto"/>
              <w:bottom w:val="single" w:sz="4" w:space="0" w:color="000000"/>
              <w:right w:val="single" w:sz="4" w:space="0" w:color="auto"/>
            </w:tcBorders>
            <w:vAlign w:val="center"/>
            <w:hideMark/>
          </w:tcPr>
          <w:p w14:paraId="4FE9E89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B8C843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B8A43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E7FDBD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A20CFF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D73E4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77CF3D3" w14:textId="77777777" w:rsidR="001F5593" w:rsidRPr="001F5593" w:rsidRDefault="001F5593" w:rsidP="001F5593">
            <w:pPr>
              <w:rPr>
                <w:sz w:val="20"/>
                <w:szCs w:val="20"/>
              </w:rPr>
            </w:pPr>
          </w:p>
        </w:tc>
      </w:tr>
      <w:tr w:rsidR="001F5593" w:rsidRPr="001F5593" w14:paraId="0BC742C7"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7FBA2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4C32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20A500c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20A500c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8EB0D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2F88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0.0500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442E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439.8400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69FA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21.9920</w:t>
            </w:r>
          </w:p>
        </w:tc>
        <w:tc>
          <w:tcPr>
            <w:tcW w:w="36" w:type="dxa"/>
            <w:vAlign w:val="center"/>
            <w:hideMark/>
          </w:tcPr>
          <w:p w14:paraId="1C47DBC8" w14:textId="77777777" w:rsidR="001F5593" w:rsidRPr="001F5593" w:rsidRDefault="001F5593" w:rsidP="001F5593">
            <w:pPr>
              <w:rPr>
                <w:sz w:val="20"/>
                <w:szCs w:val="20"/>
              </w:rPr>
            </w:pPr>
          </w:p>
        </w:tc>
      </w:tr>
      <w:tr w:rsidR="001F5593" w:rsidRPr="001F5593" w14:paraId="1A777718"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6598BD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456456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CB1E80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01EF2F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E5BBDD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8E4E8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E6742B9" w14:textId="77777777" w:rsidR="001F5593" w:rsidRPr="001F5593" w:rsidRDefault="001F5593" w:rsidP="001F5593">
            <w:pPr>
              <w:jc w:val="center"/>
              <w:rPr>
                <w:rFonts w:ascii="Arial LatArm" w:hAnsi="Arial LatArm" w:cs="Arial"/>
                <w:color w:val="000000"/>
                <w:sz w:val="20"/>
                <w:szCs w:val="20"/>
              </w:rPr>
            </w:pPr>
          </w:p>
        </w:tc>
      </w:tr>
      <w:tr w:rsidR="001F5593" w:rsidRPr="001F5593" w14:paraId="0D159636"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4209CE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230F55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B40916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717CA6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BBC58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95A12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35488EB" w14:textId="77777777" w:rsidR="001F5593" w:rsidRPr="001F5593" w:rsidRDefault="001F5593" w:rsidP="001F5593">
            <w:pPr>
              <w:rPr>
                <w:sz w:val="20"/>
                <w:szCs w:val="20"/>
              </w:rPr>
            </w:pPr>
          </w:p>
        </w:tc>
      </w:tr>
      <w:tr w:rsidR="001F5593" w:rsidRPr="001F5593" w14:paraId="5F264CFD"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0304C6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7EF69B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B6DBE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01F31F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7CDA78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A0C01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CF6B263" w14:textId="77777777" w:rsidR="001F5593" w:rsidRPr="001F5593" w:rsidRDefault="001F5593" w:rsidP="001F5593">
            <w:pPr>
              <w:rPr>
                <w:sz w:val="20"/>
                <w:szCs w:val="20"/>
              </w:rPr>
            </w:pPr>
          </w:p>
        </w:tc>
      </w:tr>
      <w:tr w:rsidR="001F5593" w:rsidRPr="001F5593" w14:paraId="057F8F8E"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647B9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76A5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²Ýóù»ñÇ Ý»ñ³ñÏáõÙ åáÉÇÙ»ñó»Ù»Ýï³ÛÇÝ ß³Õ³Ëáí</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Заполнение</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отверстий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полимерцементным</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раствором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E659F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5A5C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0.0030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5AFB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2D2F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2.6640</w:t>
            </w:r>
          </w:p>
        </w:tc>
        <w:tc>
          <w:tcPr>
            <w:tcW w:w="36" w:type="dxa"/>
            <w:vAlign w:val="center"/>
            <w:hideMark/>
          </w:tcPr>
          <w:p w14:paraId="3F539B74" w14:textId="77777777" w:rsidR="001F5593" w:rsidRPr="001F5593" w:rsidRDefault="001F5593" w:rsidP="001F5593">
            <w:pPr>
              <w:rPr>
                <w:sz w:val="20"/>
                <w:szCs w:val="20"/>
              </w:rPr>
            </w:pPr>
          </w:p>
        </w:tc>
      </w:tr>
      <w:tr w:rsidR="001F5593" w:rsidRPr="001F5593" w14:paraId="04EAB5F4"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9B2E8F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FA0364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04F26D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793141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77E4A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8C542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C863D4E" w14:textId="77777777" w:rsidR="001F5593" w:rsidRPr="001F5593" w:rsidRDefault="001F5593" w:rsidP="001F5593">
            <w:pPr>
              <w:jc w:val="center"/>
              <w:rPr>
                <w:rFonts w:ascii="Arial LatArm" w:hAnsi="Arial LatArm" w:cs="Arial"/>
                <w:color w:val="000000"/>
                <w:sz w:val="20"/>
                <w:szCs w:val="20"/>
              </w:rPr>
            </w:pPr>
          </w:p>
        </w:tc>
      </w:tr>
      <w:tr w:rsidR="001F5593" w:rsidRPr="001F5593" w14:paraId="5689597C"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B52F23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823C22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DC7AF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B66D22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2996D1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FA474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68C1187" w14:textId="77777777" w:rsidR="001F5593" w:rsidRPr="001F5593" w:rsidRDefault="001F5593" w:rsidP="001F5593">
            <w:pPr>
              <w:rPr>
                <w:sz w:val="20"/>
                <w:szCs w:val="20"/>
              </w:rPr>
            </w:pPr>
          </w:p>
        </w:tc>
      </w:tr>
      <w:tr w:rsidR="001F5593" w:rsidRPr="001F5593" w14:paraId="2AE65278"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E3ADB0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2F1E52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F1C16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995158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768EF1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A8D44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AE41429" w14:textId="77777777" w:rsidR="001F5593" w:rsidRPr="001F5593" w:rsidRDefault="001F5593" w:rsidP="001F5593">
            <w:pPr>
              <w:rPr>
                <w:sz w:val="20"/>
                <w:szCs w:val="20"/>
              </w:rPr>
            </w:pPr>
          </w:p>
        </w:tc>
      </w:tr>
      <w:tr w:rsidR="001F5593" w:rsidRPr="001F5593" w14:paraId="31FB8CF1"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F69CC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EA9B85"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հենապատի</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կառուցում</w:t>
            </w:r>
            <w:proofErr w:type="spellEnd"/>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rPr>
              <w:t>B</w:t>
            </w:r>
            <w:r w:rsidRPr="001F5593">
              <w:rPr>
                <w:rFonts w:ascii="Arial LatArm" w:hAnsi="Arial LatArm" w:cs="Arial"/>
                <w:color w:val="000000"/>
                <w:sz w:val="16"/>
                <w:szCs w:val="16"/>
                <w:lang w:val="ru-RU"/>
              </w:rPr>
              <w:t xml:space="preserve">15 </w:t>
            </w:r>
            <w:proofErr w:type="spellStart"/>
            <w:r w:rsidRPr="001F5593">
              <w:rPr>
                <w:rFonts w:ascii="Sylfaen" w:hAnsi="Sylfaen" w:cs="Sylfaen"/>
                <w:color w:val="000000"/>
                <w:sz w:val="16"/>
                <w:szCs w:val="16"/>
              </w:rPr>
              <w:t>դասի</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բետոնով</w:t>
            </w:r>
            <w:proofErr w:type="spellEnd"/>
            <w:r w:rsidRPr="001F5593">
              <w:rPr>
                <w:rFonts w:ascii="Arial LatArm" w:hAnsi="Arial LatArm" w:cs="Arial"/>
                <w:color w:val="000000"/>
                <w:sz w:val="16"/>
                <w:szCs w:val="16"/>
                <w:lang w:val="ru-RU"/>
              </w:rPr>
              <w:br w:type="page"/>
            </w:r>
            <w:r w:rsidRPr="001F5593">
              <w:rPr>
                <w:rFonts w:ascii="Calibri" w:hAnsi="Calibri" w:cs="Calibri"/>
                <w:color w:val="000000"/>
                <w:sz w:val="16"/>
                <w:szCs w:val="16"/>
                <w:lang w:val="ru-RU"/>
              </w:rPr>
              <w:t>Строительство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бетонной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подпорной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стены</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из</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бетона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класса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w:t>
            </w:r>
            <w:r w:rsidRPr="001F5593">
              <w:rPr>
                <w:rFonts w:ascii="Arial LatArm" w:hAnsi="Arial LatArm" w:cs="Arial"/>
                <w:color w:val="000000"/>
                <w:sz w:val="16"/>
                <w:szCs w:val="16"/>
                <w:lang w:val="ru-RU"/>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5D33D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B19D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2.9000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3A6F2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59.7100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C6C0D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173.1590</w:t>
            </w:r>
          </w:p>
        </w:tc>
        <w:tc>
          <w:tcPr>
            <w:tcW w:w="36" w:type="dxa"/>
            <w:vAlign w:val="center"/>
            <w:hideMark/>
          </w:tcPr>
          <w:p w14:paraId="00E02517" w14:textId="77777777" w:rsidR="001F5593" w:rsidRPr="001F5593" w:rsidRDefault="001F5593" w:rsidP="001F5593">
            <w:pPr>
              <w:rPr>
                <w:sz w:val="20"/>
                <w:szCs w:val="20"/>
              </w:rPr>
            </w:pPr>
          </w:p>
        </w:tc>
      </w:tr>
      <w:tr w:rsidR="001F5593" w:rsidRPr="001F5593" w14:paraId="61928B14"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A5ACC2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855AD0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DC772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9D3971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589BC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5D319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944DB00" w14:textId="77777777" w:rsidR="001F5593" w:rsidRPr="001F5593" w:rsidRDefault="001F5593" w:rsidP="001F5593">
            <w:pPr>
              <w:jc w:val="center"/>
              <w:rPr>
                <w:rFonts w:ascii="Arial LatArm" w:hAnsi="Arial LatArm" w:cs="Arial"/>
                <w:color w:val="000000"/>
                <w:sz w:val="20"/>
                <w:szCs w:val="20"/>
              </w:rPr>
            </w:pPr>
          </w:p>
        </w:tc>
      </w:tr>
      <w:tr w:rsidR="001F5593" w:rsidRPr="001F5593" w14:paraId="01F8C04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DEE76A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04BA0B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0616C7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48ADED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94584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0C0A3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4F0B911" w14:textId="77777777" w:rsidR="001F5593" w:rsidRPr="001F5593" w:rsidRDefault="001F5593" w:rsidP="001F5593">
            <w:pPr>
              <w:rPr>
                <w:sz w:val="20"/>
                <w:szCs w:val="20"/>
              </w:rPr>
            </w:pPr>
          </w:p>
        </w:tc>
      </w:tr>
      <w:tr w:rsidR="001F5593" w:rsidRPr="001F5593" w14:paraId="70E20FC1"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EF459D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F27CAA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972E7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6DE0FA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0B48B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F1868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BC287D6" w14:textId="77777777" w:rsidR="001F5593" w:rsidRPr="001F5593" w:rsidRDefault="001F5593" w:rsidP="001F5593">
            <w:pPr>
              <w:rPr>
                <w:sz w:val="20"/>
                <w:szCs w:val="20"/>
              </w:rPr>
            </w:pPr>
          </w:p>
        </w:tc>
      </w:tr>
      <w:tr w:rsidR="001F5593" w:rsidRPr="001F5593" w14:paraId="1913996F"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83586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4041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12A500c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12A500c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7D026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1F76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0.0600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DA11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97AF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23.2800</w:t>
            </w:r>
          </w:p>
        </w:tc>
        <w:tc>
          <w:tcPr>
            <w:tcW w:w="36" w:type="dxa"/>
            <w:vAlign w:val="center"/>
            <w:hideMark/>
          </w:tcPr>
          <w:p w14:paraId="471F5BDA" w14:textId="77777777" w:rsidR="001F5593" w:rsidRPr="001F5593" w:rsidRDefault="001F5593" w:rsidP="001F5593">
            <w:pPr>
              <w:rPr>
                <w:sz w:val="20"/>
                <w:szCs w:val="20"/>
              </w:rPr>
            </w:pPr>
          </w:p>
        </w:tc>
      </w:tr>
      <w:tr w:rsidR="001F5593" w:rsidRPr="001F5593" w14:paraId="23D067BC"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FF1E5A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E03351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17B65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4BC5B9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9136EA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89B81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369257F" w14:textId="77777777" w:rsidR="001F5593" w:rsidRPr="001F5593" w:rsidRDefault="001F5593" w:rsidP="001F5593">
            <w:pPr>
              <w:jc w:val="center"/>
              <w:rPr>
                <w:rFonts w:ascii="Arial LatArm" w:hAnsi="Arial LatArm" w:cs="Arial"/>
                <w:color w:val="000000"/>
                <w:sz w:val="20"/>
                <w:szCs w:val="20"/>
              </w:rPr>
            </w:pPr>
          </w:p>
        </w:tc>
      </w:tr>
      <w:tr w:rsidR="001F5593" w:rsidRPr="001F5593" w14:paraId="358089BA"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D284EA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E5ED8E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B2F2A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713AC0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BAC38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FEC2D7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2983D9D" w14:textId="77777777" w:rsidR="001F5593" w:rsidRPr="001F5593" w:rsidRDefault="001F5593" w:rsidP="001F5593">
            <w:pPr>
              <w:rPr>
                <w:sz w:val="20"/>
                <w:szCs w:val="20"/>
              </w:rPr>
            </w:pPr>
          </w:p>
        </w:tc>
      </w:tr>
      <w:tr w:rsidR="001F5593" w:rsidRPr="001F5593" w14:paraId="665CAEB4"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F30684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F1E59F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6E4C9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47C4FD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00F939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09CFED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1E842F0" w14:textId="77777777" w:rsidR="001F5593" w:rsidRPr="001F5593" w:rsidRDefault="001F5593" w:rsidP="001F5593">
            <w:pPr>
              <w:rPr>
                <w:sz w:val="20"/>
                <w:szCs w:val="20"/>
              </w:rPr>
            </w:pPr>
          </w:p>
        </w:tc>
      </w:tr>
      <w:tr w:rsidR="001F5593" w:rsidRPr="001F5593" w14:paraId="0BEFCAE5"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A7199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E01D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8AI</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8AI</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84C5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6C11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0.0400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B4A5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445.9500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0503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17.8380</w:t>
            </w:r>
          </w:p>
        </w:tc>
        <w:tc>
          <w:tcPr>
            <w:tcW w:w="36" w:type="dxa"/>
            <w:vAlign w:val="center"/>
            <w:hideMark/>
          </w:tcPr>
          <w:p w14:paraId="40620893" w14:textId="77777777" w:rsidR="001F5593" w:rsidRPr="001F5593" w:rsidRDefault="001F5593" w:rsidP="001F5593">
            <w:pPr>
              <w:rPr>
                <w:sz w:val="20"/>
                <w:szCs w:val="20"/>
              </w:rPr>
            </w:pPr>
          </w:p>
        </w:tc>
      </w:tr>
      <w:tr w:rsidR="001F5593" w:rsidRPr="001F5593" w14:paraId="5732806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9475E5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1FB6E2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BD7E4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1A20E7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1108B6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2C1729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2552328" w14:textId="77777777" w:rsidR="001F5593" w:rsidRPr="001F5593" w:rsidRDefault="001F5593" w:rsidP="001F5593">
            <w:pPr>
              <w:jc w:val="center"/>
              <w:rPr>
                <w:rFonts w:ascii="Arial LatArm" w:hAnsi="Arial LatArm" w:cs="Arial"/>
                <w:color w:val="000000"/>
                <w:sz w:val="20"/>
                <w:szCs w:val="20"/>
              </w:rPr>
            </w:pPr>
          </w:p>
        </w:tc>
      </w:tr>
      <w:tr w:rsidR="001F5593" w:rsidRPr="001F5593" w14:paraId="1ACF6363"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7741B0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C3E875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DA97E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E02527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A222EA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6519C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D9AE851" w14:textId="77777777" w:rsidR="001F5593" w:rsidRPr="001F5593" w:rsidRDefault="001F5593" w:rsidP="001F5593">
            <w:pPr>
              <w:rPr>
                <w:sz w:val="20"/>
                <w:szCs w:val="20"/>
              </w:rPr>
            </w:pPr>
          </w:p>
        </w:tc>
      </w:tr>
      <w:tr w:rsidR="001F5593" w:rsidRPr="001F5593" w14:paraId="3F5E6ECA"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21249F6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5036B5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38A77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B7C698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EEA155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541C9F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7EE6325" w14:textId="77777777" w:rsidR="001F5593" w:rsidRPr="001F5593" w:rsidRDefault="001F5593" w:rsidP="001F5593">
            <w:pPr>
              <w:rPr>
                <w:sz w:val="20"/>
                <w:szCs w:val="20"/>
              </w:rPr>
            </w:pPr>
          </w:p>
        </w:tc>
      </w:tr>
      <w:tr w:rsidR="001F5593" w:rsidRPr="001F5593" w14:paraId="34E945C5" w14:textId="77777777" w:rsidTr="001F5593">
        <w:trPr>
          <w:trHeight w:val="420"/>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CD07E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45466"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Գրունտի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փռում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ձեռքով</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տարածքի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նիշերի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ուղղման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հարթ</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մակերևույթ</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ստանալու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Механическая</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ручная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подвозка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распределение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коррекции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рельефа</w:t>
            </w:r>
            <w:proofErr w:type="spellEnd"/>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получения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ровной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поверхности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6AB1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AE699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180.0000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16D18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3.4400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1F16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619.2000</w:t>
            </w:r>
          </w:p>
        </w:tc>
        <w:tc>
          <w:tcPr>
            <w:tcW w:w="36" w:type="dxa"/>
            <w:vAlign w:val="center"/>
            <w:hideMark/>
          </w:tcPr>
          <w:p w14:paraId="4347CF52" w14:textId="77777777" w:rsidR="001F5593" w:rsidRPr="001F5593" w:rsidRDefault="001F5593" w:rsidP="001F5593">
            <w:pPr>
              <w:rPr>
                <w:sz w:val="20"/>
                <w:szCs w:val="20"/>
              </w:rPr>
            </w:pPr>
          </w:p>
        </w:tc>
      </w:tr>
      <w:tr w:rsidR="001F5593" w:rsidRPr="001F5593" w14:paraId="41D10E31" w14:textId="77777777" w:rsidTr="001F5593">
        <w:trPr>
          <w:trHeight w:val="420"/>
        </w:trPr>
        <w:tc>
          <w:tcPr>
            <w:tcW w:w="398" w:type="dxa"/>
            <w:vMerge/>
            <w:tcBorders>
              <w:top w:val="nil"/>
              <w:left w:val="single" w:sz="4" w:space="0" w:color="auto"/>
              <w:bottom w:val="single" w:sz="4" w:space="0" w:color="000000"/>
              <w:right w:val="single" w:sz="4" w:space="0" w:color="auto"/>
            </w:tcBorders>
            <w:vAlign w:val="center"/>
            <w:hideMark/>
          </w:tcPr>
          <w:p w14:paraId="74266D4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13A5CE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70A372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DF1851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8CA19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1F376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B9E4530" w14:textId="77777777" w:rsidR="001F5593" w:rsidRPr="001F5593" w:rsidRDefault="001F5593" w:rsidP="001F5593">
            <w:pPr>
              <w:jc w:val="center"/>
              <w:rPr>
                <w:rFonts w:ascii="Arial LatArm" w:hAnsi="Arial LatArm" w:cs="Arial"/>
                <w:color w:val="000000"/>
                <w:sz w:val="20"/>
                <w:szCs w:val="20"/>
              </w:rPr>
            </w:pPr>
          </w:p>
        </w:tc>
      </w:tr>
      <w:tr w:rsidR="001F5593" w:rsidRPr="001F5593" w14:paraId="286F66BD" w14:textId="77777777" w:rsidTr="001F5593">
        <w:trPr>
          <w:trHeight w:val="420"/>
        </w:trPr>
        <w:tc>
          <w:tcPr>
            <w:tcW w:w="398" w:type="dxa"/>
            <w:vMerge/>
            <w:tcBorders>
              <w:top w:val="nil"/>
              <w:left w:val="single" w:sz="4" w:space="0" w:color="auto"/>
              <w:bottom w:val="single" w:sz="4" w:space="0" w:color="000000"/>
              <w:right w:val="single" w:sz="4" w:space="0" w:color="auto"/>
            </w:tcBorders>
            <w:vAlign w:val="center"/>
            <w:hideMark/>
          </w:tcPr>
          <w:p w14:paraId="0C1A39C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527682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3D45AD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4AECC4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E0245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DE5E4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AD42A81" w14:textId="77777777" w:rsidR="001F5593" w:rsidRPr="001F5593" w:rsidRDefault="001F5593" w:rsidP="001F5593">
            <w:pPr>
              <w:rPr>
                <w:sz w:val="20"/>
                <w:szCs w:val="20"/>
              </w:rPr>
            </w:pPr>
          </w:p>
        </w:tc>
      </w:tr>
      <w:tr w:rsidR="001F5593" w:rsidRPr="001F5593" w14:paraId="35892284" w14:textId="77777777" w:rsidTr="001F5593">
        <w:trPr>
          <w:trHeight w:val="420"/>
        </w:trPr>
        <w:tc>
          <w:tcPr>
            <w:tcW w:w="398" w:type="dxa"/>
            <w:vMerge/>
            <w:tcBorders>
              <w:top w:val="nil"/>
              <w:left w:val="single" w:sz="4" w:space="0" w:color="auto"/>
              <w:bottom w:val="single" w:sz="4" w:space="0" w:color="000000"/>
              <w:right w:val="single" w:sz="4" w:space="0" w:color="auto"/>
            </w:tcBorders>
            <w:vAlign w:val="center"/>
            <w:hideMark/>
          </w:tcPr>
          <w:p w14:paraId="54C52C4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B3FEAB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1D642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897D99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482B91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03754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DB72166" w14:textId="77777777" w:rsidR="001F5593" w:rsidRPr="001F5593" w:rsidRDefault="001F5593" w:rsidP="001F5593">
            <w:pPr>
              <w:rPr>
                <w:sz w:val="20"/>
                <w:szCs w:val="20"/>
              </w:rPr>
            </w:pPr>
          </w:p>
        </w:tc>
      </w:tr>
      <w:tr w:rsidR="001F5593" w:rsidRPr="001F5593" w14:paraId="7C6E9DF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FE015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8622D8"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F3BA2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39EDA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5EADA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39C4C7"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6157.9890</w:t>
            </w:r>
          </w:p>
        </w:tc>
        <w:tc>
          <w:tcPr>
            <w:tcW w:w="36" w:type="dxa"/>
            <w:vAlign w:val="center"/>
            <w:hideMark/>
          </w:tcPr>
          <w:p w14:paraId="633ED497" w14:textId="77777777" w:rsidR="001F5593" w:rsidRPr="001F5593" w:rsidRDefault="001F5593" w:rsidP="001F5593">
            <w:pPr>
              <w:rPr>
                <w:sz w:val="20"/>
                <w:szCs w:val="20"/>
              </w:rPr>
            </w:pPr>
          </w:p>
        </w:tc>
      </w:tr>
      <w:tr w:rsidR="001F5593" w:rsidRPr="001F5593" w14:paraId="2EBA941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AADEE6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D9FED1D"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B58498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50896C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58D43FB"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775DF6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0086FED"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9EB0FA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6D00AA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6356968"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A19923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20B6D9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B776437"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E4C5437"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147C8B1" w14:textId="77777777" w:rsidR="001F5593" w:rsidRPr="001F5593" w:rsidRDefault="001F5593" w:rsidP="001F5593">
            <w:pPr>
              <w:rPr>
                <w:sz w:val="20"/>
                <w:szCs w:val="20"/>
              </w:rPr>
            </w:pPr>
          </w:p>
        </w:tc>
      </w:tr>
      <w:tr w:rsidR="001F5593" w:rsidRPr="001F5593" w14:paraId="6E8706D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9C391D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EBDE235"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9BD89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6D090F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A5710FA"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933233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9DA80AC" w14:textId="77777777" w:rsidR="001F5593" w:rsidRPr="001F5593" w:rsidRDefault="001F5593" w:rsidP="001F5593">
            <w:pPr>
              <w:rPr>
                <w:sz w:val="20"/>
                <w:szCs w:val="20"/>
              </w:rPr>
            </w:pPr>
          </w:p>
        </w:tc>
      </w:tr>
      <w:tr w:rsidR="001F5593" w:rsidRPr="001F5593" w14:paraId="58EF6DAB"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1E8DC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32925E"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25F00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75E1C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639A0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1A1A93"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29.90%</w:t>
            </w:r>
          </w:p>
        </w:tc>
        <w:tc>
          <w:tcPr>
            <w:tcW w:w="36" w:type="dxa"/>
            <w:vAlign w:val="center"/>
            <w:hideMark/>
          </w:tcPr>
          <w:p w14:paraId="727A4D2B" w14:textId="77777777" w:rsidR="001F5593" w:rsidRPr="001F5593" w:rsidRDefault="001F5593" w:rsidP="001F5593">
            <w:pPr>
              <w:rPr>
                <w:sz w:val="20"/>
                <w:szCs w:val="20"/>
              </w:rPr>
            </w:pPr>
          </w:p>
        </w:tc>
      </w:tr>
      <w:tr w:rsidR="001F5593" w:rsidRPr="001F5593" w14:paraId="7E92248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44F2D7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C90CB43"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D27B5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AD1B23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AD944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31F6F5F"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8004CE1"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0BA12B3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78F881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8648D61"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90B6D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EC2AEC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DB7879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4DAA053"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2456786" w14:textId="77777777" w:rsidR="001F5593" w:rsidRPr="001F5593" w:rsidRDefault="001F5593" w:rsidP="001F5593">
            <w:pPr>
              <w:rPr>
                <w:sz w:val="20"/>
                <w:szCs w:val="20"/>
              </w:rPr>
            </w:pPr>
          </w:p>
        </w:tc>
      </w:tr>
      <w:tr w:rsidR="001F5593" w:rsidRPr="001F5593" w14:paraId="4C0969E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103A4E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3DA66DF"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CA945E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4EAFD3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601FCF3"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551F6C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4751DE9" w14:textId="77777777" w:rsidR="001F5593" w:rsidRPr="001F5593" w:rsidRDefault="001F5593" w:rsidP="001F5593">
            <w:pPr>
              <w:rPr>
                <w:sz w:val="20"/>
                <w:szCs w:val="20"/>
              </w:rPr>
            </w:pPr>
          </w:p>
        </w:tc>
      </w:tr>
      <w:tr w:rsidR="001F5593" w:rsidRPr="001C782A" w14:paraId="737C8AEF"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FCED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1F7389" w14:textId="77777777" w:rsidR="001F5593" w:rsidRPr="001F5593" w:rsidRDefault="001F5593" w:rsidP="001F5593">
            <w:pPr>
              <w:jc w:val="center"/>
              <w:rPr>
                <w:rFonts w:ascii="Arial LatArm" w:hAnsi="Arial LatArm" w:cs="Arial"/>
                <w:b/>
                <w:bCs/>
                <w:color w:val="000000"/>
                <w:sz w:val="16"/>
                <w:szCs w:val="16"/>
                <w:u w:val="single"/>
                <w:lang w:val="ru-RU"/>
              </w:rPr>
            </w:pPr>
            <w:proofErr w:type="spellStart"/>
            <w:r w:rsidRPr="001F5593">
              <w:rPr>
                <w:rFonts w:ascii="Sylfaen" w:hAnsi="Sylfaen" w:cs="Sylfaen"/>
                <w:b/>
                <w:bCs/>
                <w:color w:val="000000"/>
                <w:sz w:val="16"/>
                <w:szCs w:val="16"/>
                <w:u w:val="single"/>
              </w:rPr>
              <w:t>Նոր</w:t>
            </w:r>
            <w:proofErr w:type="spellEnd"/>
            <w:r w:rsidRPr="001F5593">
              <w:rPr>
                <w:rFonts w:ascii="Arial LatArm" w:hAnsi="Arial LatArm" w:cs="Arial"/>
                <w:b/>
                <w:bCs/>
                <w:color w:val="000000"/>
                <w:sz w:val="16"/>
                <w:szCs w:val="16"/>
                <w:u w:val="single"/>
                <w:lang w:val="ru-RU"/>
              </w:rPr>
              <w:t xml:space="preserve"> </w:t>
            </w:r>
            <w:r w:rsidRPr="001F5593">
              <w:rPr>
                <w:rFonts w:ascii="Sylfaen" w:hAnsi="Sylfaen" w:cs="Sylfaen"/>
                <w:b/>
                <w:bCs/>
                <w:color w:val="000000"/>
                <w:sz w:val="16"/>
                <w:szCs w:val="16"/>
                <w:u w:val="single"/>
              </w:rPr>
              <w:t>ե</w:t>
            </w:r>
            <w:r w:rsidRPr="001F5593">
              <w:rPr>
                <w:rFonts w:ascii="Arial LatArm" w:hAnsi="Arial LatArm" w:cs="Arial"/>
                <w:b/>
                <w:bCs/>
                <w:color w:val="000000"/>
                <w:sz w:val="16"/>
                <w:szCs w:val="16"/>
                <w:u w:val="single"/>
                <w:lang w:val="ru-RU"/>
              </w:rPr>
              <w:t>/</w:t>
            </w:r>
            <w:proofErr w:type="spellStart"/>
            <w:r w:rsidRPr="001F5593">
              <w:rPr>
                <w:rFonts w:ascii="Sylfaen" w:hAnsi="Sylfaen" w:cs="Sylfaen"/>
                <w:b/>
                <w:bCs/>
                <w:color w:val="000000"/>
                <w:sz w:val="16"/>
                <w:szCs w:val="16"/>
                <w:u w:val="single"/>
              </w:rPr>
              <w:t>բետոնյա</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հենապատեր</w:t>
            </w:r>
            <w:proofErr w:type="spellEnd"/>
            <w:r w:rsidRPr="001F5593">
              <w:rPr>
                <w:rFonts w:ascii="Arial LatArm" w:hAnsi="Arial LatArm" w:cs="Arial"/>
                <w:b/>
                <w:bCs/>
                <w:color w:val="000000"/>
                <w:sz w:val="16"/>
                <w:szCs w:val="16"/>
                <w:u w:val="single"/>
                <w:lang w:val="ru-RU"/>
              </w:rPr>
              <w:t xml:space="preserve"> </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Новые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железобетонные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подпорные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стены</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A02FA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50EE3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E7D14"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170B7"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36" w:type="dxa"/>
            <w:vAlign w:val="center"/>
            <w:hideMark/>
          </w:tcPr>
          <w:p w14:paraId="296DC71E" w14:textId="77777777" w:rsidR="001F5593" w:rsidRPr="001F5593" w:rsidRDefault="001F5593" w:rsidP="001F5593">
            <w:pPr>
              <w:rPr>
                <w:sz w:val="20"/>
                <w:szCs w:val="20"/>
                <w:lang w:val="ru-RU"/>
              </w:rPr>
            </w:pPr>
          </w:p>
        </w:tc>
      </w:tr>
      <w:tr w:rsidR="001F5593" w:rsidRPr="001C782A" w14:paraId="03B2672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BEAF1A5"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4F44F7B8"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23E03133"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6ACC45D2"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99F7064"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34A783C5"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1976F56F"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45A9BE7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E2B6BF3"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12D93900"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326C61E2"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02F3ED60"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62E64048"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363D0425"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5DD4BED4" w14:textId="77777777" w:rsidR="001F5593" w:rsidRPr="001F5593" w:rsidRDefault="001F5593" w:rsidP="001F5593">
            <w:pPr>
              <w:rPr>
                <w:sz w:val="20"/>
                <w:szCs w:val="20"/>
                <w:lang w:val="ru-RU"/>
              </w:rPr>
            </w:pPr>
          </w:p>
        </w:tc>
      </w:tr>
      <w:tr w:rsidR="001F5593" w:rsidRPr="001C782A" w14:paraId="4212390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BFD4B01"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5F33226E"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000000"/>
              <w:right w:val="single" w:sz="4" w:space="0" w:color="auto"/>
            </w:tcBorders>
            <w:vAlign w:val="center"/>
            <w:hideMark/>
          </w:tcPr>
          <w:p w14:paraId="47BCB139"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2CE7BAB0"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50F1C9C1"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66D5C674"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322B4C13" w14:textId="77777777" w:rsidR="001F5593" w:rsidRPr="001F5593" w:rsidRDefault="001F5593" w:rsidP="001F5593">
            <w:pPr>
              <w:rPr>
                <w:sz w:val="20"/>
                <w:szCs w:val="20"/>
                <w:lang w:val="ru-RU"/>
              </w:rPr>
            </w:pPr>
          </w:p>
        </w:tc>
      </w:tr>
      <w:tr w:rsidR="001F5593" w:rsidRPr="001F5593" w14:paraId="6B9FB38D"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22063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54B1C3"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Գրունտի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մշակում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ÏáÕ³ÉÇóùáí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механизмов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боковое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засыпание</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45A8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8110C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16.70000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6E980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B7A6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11.35600</w:t>
            </w:r>
          </w:p>
        </w:tc>
        <w:tc>
          <w:tcPr>
            <w:tcW w:w="36" w:type="dxa"/>
            <w:vAlign w:val="center"/>
            <w:hideMark/>
          </w:tcPr>
          <w:p w14:paraId="33234876" w14:textId="77777777" w:rsidR="001F5593" w:rsidRPr="001F5593" w:rsidRDefault="001F5593" w:rsidP="001F5593">
            <w:pPr>
              <w:rPr>
                <w:sz w:val="20"/>
                <w:szCs w:val="20"/>
              </w:rPr>
            </w:pPr>
          </w:p>
        </w:tc>
      </w:tr>
      <w:tr w:rsidR="001F5593" w:rsidRPr="001F5593" w14:paraId="5F8A694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8B81C8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A2AA3D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DBFED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2CC5DA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53126C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9A8B39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7FDD2BC" w14:textId="77777777" w:rsidR="001F5593" w:rsidRPr="001F5593" w:rsidRDefault="001F5593" w:rsidP="001F5593">
            <w:pPr>
              <w:jc w:val="center"/>
              <w:rPr>
                <w:rFonts w:ascii="Arial LatArm" w:hAnsi="Arial LatArm" w:cs="Arial"/>
                <w:color w:val="000000"/>
                <w:sz w:val="20"/>
                <w:szCs w:val="20"/>
              </w:rPr>
            </w:pPr>
          </w:p>
        </w:tc>
      </w:tr>
      <w:tr w:rsidR="001F5593" w:rsidRPr="001F5593" w14:paraId="15CCFB6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BF6F50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C222A7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5C4D24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AC4CC7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AE4815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42C27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B2B4399" w14:textId="77777777" w:rsidR="001F5593" w:rsidRPr="001F5593" w:rsidRDefault="001F5593" w:rsidP="001F5593">
            <w:pPr>
              <w:rPr>
                <w:sz w:val="20"/>
                <w:szCs w:val="20"/>
              </w:rPr>
            </w:pPr>
          </w:p>
        </w:tc>
      </w:tr>
      <w:tr w:rsidR="001F5593" w:rsidRPr="001F5593" w14:paraId="7EBE87C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3D6834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77800B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1C0E52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024774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201357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6CD91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1D04A49" w14:textId="77777777" w:rsidR="001F5593" w:rsidRPr="001F5593" w:rsidRDefault="001F5593" w:rsidP="001F5593">
            <w:pPr>
              <w:rPr>
                <w:sz w:val="20"/>
                <w:szCs w:val="20"/>
              </w:rPr>
            </w:pPr>
          </w:p>
        </w:tc>
      </w:tr>
      <w:tr w:rsidR="001F5593" w:rsidRPr="001F5593" w14:paraId="62D88028"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6C563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3F29D"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Arial LatArm" w:hAnsi="Arial LatArm" w:cs="Arial"/>
                <w:color w:val="000000"/>
                <w:sz w:val="16"/>
                <w:szCs w:val="16"/>
              </w:rPr>
              <w:t>Ó»éùáí</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Ручная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EF564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CD316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C962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850C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6.24600</w:t>
            </w:r>
          </w:p>
        </w:tc>
        <w:tc>
          <w:tcPr>
            <w:tcW w:w="36" w:type="dxa"/>
            <w:vAlign w:val="center"/>
            <w:hideMark/>
          </w:tcPr>
          <w:p w14:paraId="02506FAA" w14:textId="77777777" w:rsidR="001F5593" w:rsidRPr="001F5593" w:rsidRDefault="001F5593" w:rsidP="001F5593">
            <w:pPr>
              <w:rPr>
                <w:sz w:val="20"/>
                <w:szCs w:val="20"/>
              </w:rPr>
            </w:pPr>
          </w:p>
        </w:tc>
      </w:tr>
      <w:tr w:rsidR="001F5593" w:rsidRPr="001F5593" w14:paraId="1ECA73A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6B96F9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2FB351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30C4D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BFD48B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EDCA7E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21D43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6D7C5C3" w14:textId="77777777" w:rsidR="001F5593" w:rsidRPr="001F5593" w:rsidRDefault="001F5593" w:rsidP="001F5593">
            <w:pPr>
              <w:jc w:val="center"/>
              <w:rPr>
                <w:rFonts w:ascii="Arial LatArm" w:hAnsi="Arial LatArm" w:cs="Arial"/>
                <w:color w:val="000000"/>
                <w:sz w:val="20"/>
                <w:szCs w:val="20"/>
              </w:rPr>
            </w:pPr>
          </w:p>
        </w:tc>
      </w:tr>
      <w:tr w:rsidR="001F5593" w:rsidRPr="001F5593" w14:paraId="3E79207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7C38EC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449629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578C0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FA3AE3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5FBE1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50B413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BD250F9" w14:textId="77777777" w:rsidR="001F5593" w:rsidRPr="001F5593" w:rsidRDefault="001F5593" w:rsidP="001F5593">
            <w:pPr>
              <w:rPr>
                <w:sz w:val="20"/>
                <w:szCs w:val="20"/>
              </w:rPr>
            </w:pPr>
          </w:p>
        </w:tc>
      </w:tr>
      <w:tr w:rsidR="001F5593" w:rsidRPr="001F5593" w14:paraId="2B4B7E6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7DE93E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0DCBA4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E2A92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87F3C7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43E92C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92441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94C32F3" w14:textId="77777777" w:rsidR="001F5593" w:rsidRPr="001F5593" w:rsidRDefault="001F5593" w:rsidP="001F5593">
            <w:pPr>
              <w:rPr>
                <w:sz w:val="20"/>
                <w:szCs w:val="20"/>
              </w:rPr>
            </w:pPr>
          </w:p>
        </w:tc>
      </w:tr>
      <w:tr w:rsidR="001F5593" w:rsidRPr="001F5593" w14:paraId="5E911F6B"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C0A8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6BEAB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w:t>
            </w:r>
            <w:proofErr w:type="spellStart"/>
            <w:r w:rsidRPr="001F5593">
              <w:rPr>
                <w:rFonts w:ascii="Sylfaen" w:hAnsi="Sylfaen" w:cs="Sylfaen"/>
                <w:color w:val="000000"/>
                <w:sz w:val="16"/>
                <w:szCs w:val="16"/>
              </w:rPr>
              <w:t>նախապատրաստական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շերտի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իրականացում</w:t>
            </w:r>
            <w:proofErr w:type="spellEnd"/>
            <w:r w:rsidRPr="001F5593">
              <w:rPr>
                <w:rFonts w:ascii="Arial LatArm" w:hAnsi="Arial LatArm" w:cs="Arial"/>
                <w:color w:val="000000"/>
                <w:sz w:val="16"/>
                <w:szCs w:val="16"/>
              </w:rPr>
              <w:t xml:space="preserve">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հաստությամբ</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10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17CE3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4DD64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1.68000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1A57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D60AB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16.12800</w:t>
            </w:r>
          </w:p>
        </w:tc>
        <w:tc>
          <w:tcPr>
            <w:tcW w:w="36" w:type="dxa"/>
            <w:vAlign w:val="center"/>
            <w:hideMark/>
          </w:tcPr>
          <w:p w14:paraId="2B650C2F" w14:textId="77777777" w:rsidR="001F5593" w:rsidRPr="001F5593" w:rsidRDefault="001F5593" w:rsidP="001F5593">
            <w:pPr>
              <w:rPr>
                <w:sz w:val="20"/>
                <w:szCs w:val="20"/>
              </w:rPr>
            </w:pPr>
          </w:p>
        </w:tc>
      </w:tr>
      <w:tr w:rsidR="001F5593" w:rsidRPr="001F5593" w14:paraId="496F7F6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06F3C7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670617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58458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3570714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5B5DEA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D2C435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61FB4FF" w14:textId="77777777" w:rsidR="001F5593" w:rsidRPr="001F5593" w:rsidRDefault="001F5593" w:rsidP="001F5593">
            <w:pPr>
              <w:jc w:val="center"/>
              <w:rPr>
                <w:rFonts w:ascii="Arial LatArm" w:hAnsi="Arial LatArm" w:cs="Arial"/>
                <w:color w:val="000000"/>
                <w:sz w:val="20"/>
                <w:szCs w:val="20"/>
              </w:rPr>
            </w:pPr>
          </w:p>
        </w:tc>
      </w:tr>
      <w:tr w:rsidR="001F5593" w:rsidRPr="001F5593" w14:paraId="4FA36C7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577EB1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48376B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6D8F9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02A505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2584A1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01FD27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FD8EA5A" w14:textId="77777777" w:rsidR="001F5593" w:rsidRPr="001F5593" w:rsidRDefault="001F5593" w:rsidP="001F5593">
            <w:pPr>
              <w:rPr>
                <w:sz w:val="20"/>
                <w:szCs w:val="20"/>
              </w:rPr>
            </w:pPr>
          </w:p>
        </w:tc>
      </w:tr>
      <w:tr w:rsidR="001F5593" w:rsidRPr="001F5593" w14:paraId="05A0D0D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B84EF0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5D33C5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3BF543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E0E7DB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CF90CF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72A6B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E726530" w14:textId="77777777" w:rsidR="001F5593" w:rsidRPr="001F5593" w:rsidRDefault="001F5593" w:rsidP="001F5593">
            <w:pPr>
              <w:rPr>
                <w:sz w:val="20"/>
                <w:szCs w:val="20"/>
              </w:rPr>
            </w:pPr>
          </w:p>
        </w:tc>
      </w:tr>
      <w:tr w:rsidR="001F5593" w:rsidRPr="001F5593" w14:paraId="09C25704" w14:textId="77777777" w:rsidTr="001F5593">
        <w:trPr>
          <w:trHeight w:val="30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75E1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2018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Ü³Ë³å³ïñ³ëï³Ï³Ý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B7,5 ¹³ëÇ µ»</w:t>
            </w:r>
            <w:proofErr w:type="spellStart"/>
            <w:r w:rsidRPr="001F5593">
              <w:rPr>
                <w:rFonts w:ascii="Arial LatArm" w:hAnsi="Arial LatArm" w:cs="Arial"/>
                <w:color w:val="000000"/>
                <w:sz w:val="16"/>
                <w:szCs w:val="16"/>
              </w:rPr>
              <w:t>ïáÝÇó</w:t>
            </w:r>
            <w:proofErr w:type="spellEnd"/>
            <w:r w:rsidRPr="001F5593">
              <w:rPr>
                <w:rFonts w:ascii="Arial LatArm" w:hAnsi="Arial LatArm" w:cs="Arial"/>
                <w:color w:val="000000"/>
                <w:sz w:val="16"/>
                <w:szCs w:val="16"/>
              </w:rPr>
              <w:t xml:space="preserve">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հաստությամբ</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7.5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10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E1A26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2168F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1.68000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4DA9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40.30000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03C82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67.70400</w:t>
            </w:r>
          </w:p>
        </w:tc>
        <w:tc>
          <w:tcPr>
            <w:tcW w:w="36" w:type="dxa"/>
            <w:vAlign w:val="center"/>
            <w:hideMark/>
          </w:tcPr>
          <w:p w14:paraId="1B223119" w14:textId="77777777" w:rsidR="001F5593" w:rsidRPr="001F5593" w:rsidRDefault="001F5593" w:rsidP="001F5593">
            <w:pPr>
              <w:rPr>
                <w:sz w:val="20"/>
                <w:szCs w:val="20"/>
              </w:rPr>
            </w:pPr>
          </w:p>
        </w:tc>
      </w:tr>
      <w:tr w:rsidR="001F5593" w:rsidRPr="001F5593" w14:paraId="1E1E6CEA" w14:textId="77777777" w:rsidTr="001F5593">
        <w:trPr>
          <w:trHeight w:val="300"/>
        </w:trPr>
        <w:tc>
          <w:tcPr>
            <w:tcW w:w="398" w:type="dxa"/>
            <w:vMerge/>
            <w:tcBorders>
              <w:top w:val="nil"/>
              <w:left w:val="single" w:sz="4" w:space="0" w:color="auto"/>
              <w:bottom w:val="single" w:sz="4" w:space="0" w:color="auto"/>
              <w:right w:val="single" w:sz="4" w:space="0" w:color="auto"/>
            </w:tcBorders>
            <w:vAlign w:val="center"/>
            <w:hideMark/>
          </w:tcPr>
          <w:p w14:paraId="7F90DA2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30D7EE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CB410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B89CDC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A751C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F8680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DBAB0D4" w14:textId="77777777" w:rsidR="001F5593" w:rsidRPr="001F5593" w:rsidRDefault="001F5593" w:rsidP="001F5593">
            <w:pPr>
              <w:jc w:val="center"/>
              <w:rPr>
                <w:rFonts w:ascii="Arial LatArm" w:hAnsi="Arial LatArm" w:cs="Arial"/>
                <w:color w:val="000000"/>
                <w:sz w:val="20"/>
                <w:szCs w:val="20"/>
              </w:rPr>
            </w:pPr>
          </w:p>
        </w:tc>
      </w:tr>
      <w:tr w:rsidR="001F5593" w:rsidRPr="001F5593" w14:paraId="41246225" w14:textId="77777777" w:rsidTr="001F5593">
        <w:trPr>
          <w:trHeight w:val="300"/>
        </w:trPr>
        <w:tc>
          <w:tcPr>
            <w:tcW w:w="398" w:type="dxa"/>
            <w:vMerge/>
            <w:tcBorders>
              <w:top w:val="nil"/>
              <w:left w:val="single" w:sz="4" w:space="0" w:color="auto"/>
              <w:bottom w:val="single" w:sz="4" w:space="0" w:color="auto"/>
              <w:right w:val="single" w:sz="4" w:space="0" w:color="auto"/>
            </w:tcBorders>
            <w:vAlign w:val="center"/>
            <w:hideMark/>
          </w:tcPr>
          <w:p w14:paraId="104513D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516055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8D8320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903F25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74A54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0F5A56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AD74FFC" w14:textId="77777777" w:rsidR="001F5593" w:rsidRPr="001F5593" w:rsidRDefault="001F5593" w:rsidP="001F5593">
            <w:pPr>
              <w:rPr>
                <w:sz w:val="20"/>
                <w:szCs w:val="20"/>
              </w:rPr>
            </w:pPr>
          </w:p>
        </w:tc>
      </w:tr>
      <w:tr w:rsidR="001F5593" w:rsidRPr="001F5593" w14:paraId="072098C6" w14:textId="77777777" w:rsidTr="001F5593">
        <w:trPr>
          <w:trHeight w:val="300"/>
        </w:trPr>
        <w:tc>
          <w:tcPr>
            <w:tcW w:w="398" w:type="dxa"/>
            <w:vMerge/>
            <w:tcBorders>
              <w:top w:val="nil"/>
              <w:left w:val="single" w:sz="4" w:space="0" w:color="auto"/>
              <w:bottom w:val="single" w:sz="4" w:space="0" w:color="auto"/>
              <w:right w:val="single" w:sz="4" w:space="0" w:color="auto"/>
            </w:tcBorders>
            <w:vAlign w:val="center"/>
            <w:hideMark/>
          </w:tcPr>
          <w:p w14:paraId="2BD5F8F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ABDC9B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DEF659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41926F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3F9057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54368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0BC694D" w14:textId="77777777" w:rsidR="001F5593" w:rsidRPr="001F5593" w:rsidRDefault="001F5593" w:rsidP="001F5593">
            <w:pPr>
              <w:rPr>
                <w:sz w:val="20"/>
                <w:szCs w:val="20"/>
              </w:rPr>
            </w:pPr>
          </w:p>
        </w:tc>
      </w:tr>
      <w:tr w:rsidR="001F5593" w:rsidRPr="001F5593" w14:paraId="628B822C" w14:textId="77777777" w:rsidTr="001F5593">
        <w:trPr>
          <w:trHeight w:val="36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91A9B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27A2E6"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Երկաթբետոնե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հիմնային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հեծանների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իրականացում</w:t>
            </w:r>
            <w:proofErr w:type="spellEnd"/>
            <w:r w:rsidRPr="001F5593">
              <w:rPr>
                <w:rFonts w:ascii="Arial LatArm" w:hAnsi="Arial LatArm" w:cs="Arial"/>
                <w:color w:val="000000"/>
                <w:sz w:val="16"/>
                <w:szCs w:val="16"/>
              </w:rPr>
              <w:t xml:space="preserve"> B-20 </w:t>
            </w:r>
            <w:proofErr w:type="spellStart"/>
            <w:r w:rsidRPr="001F5593">
              <w:rPr>
                <w:rFonts w:ascii="Sylfaen" w:hAnsi="Sylfaen" w:cs="Sylfaen"/>
                <w:color w:val="000000"/>
                <w:sz w:val="16"/>
                <w:szCs w:val="16"/>
              </w:rPr>
              <w:t>դասի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բետոնով</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t>20-40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չափաբաժնի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խիճով</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Строительство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железобетонных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фундаментных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балок</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-20,</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щебень</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фракции</w:t>
            </w:r>
            <w:proofErr w:type="spellEnd"/>
            <w:r w:rsidRPr="001F5593">
              <w:rPr>
                <w:rFonts w:ascii="Arial LatArm" w:hAnsi="Arial LatArm" w:cs="Arial"/>
                <w:color w:val="000000"/>
                <w:sz w:val="16"/>
                <w:szCs w:val="16"/>
              </w:rPr>
              <w:t xml:space="preserve"> 20-40 </w:t>
            </w:r>
            <w:proofErr w:type="spellStart"/>
            <w:r w:rsidRPr="001F5593">
              <w:rPr>
                <w:rFonts w:ascii="Calibri" w:hAnsi="Calibri" w:cs="Calibri"/>
                <w:color w:val="000000"/>
                <w:sz w:val="16"/>
                <w:szCs w:val="16"/>
              </w:rPr>
              <w:t>мм</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A122D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2E21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908A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86.80000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7D457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520.80000</w:t>
            </w:r>
          </w:p>
        </w:tc>
        <w:tc>
          <w:tcPr>
            <w:tcW w:w="36" w:type="dxa"/>
            <w:vAlign w:val="center"/>
            <w:hideMark/>
          </w:tcPr>
          <w:p w14:paraId="25DE7717" w14:textId="77777777" w:rsidR="001F5593" w:rsidRPr="001F5593" w:rsidRDefault="001F5593" w:rsidP="001F5593">
            <w:pPr>
              <w:rPr>
                <w:sz w:val="20"/>
                <w:szCs w:val="20"/>
              </w:rPr>
            </w:pPr>
          </w:p>
        </w:tc>
      </w:tr>
      <w:tr w:rsidR="001F5593" w:rsidRPr="001F5593" w14:paraId="4FEED66A"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1D0DC38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411E67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C2F1F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ACA6EC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309539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D791C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40070A8" w14:textId="77777777" w:rsidR="001F5593" w:rsidRPr="001F5593" w:rsidRDefault="001F5593" w:rsidP="001F5593">
            <w:pPr>
              <w:jc w:val="center"/>
              <w:rPr>
                <w:rFonts w:ascii="Arial LatArm" w:hAnsi="Arial LatArm" w:cs="Arial"/>
                <w:color w:val="000000"/>
                <w:sz w:val="20"/>
                <w:szCs w:val="20"/>
              </w:rPr>
            </w:pPr>
          </w:p>
        </w:tc>
      </w:tr>
      <w:tr w:rsidR="001F5593" w:rsidRPr="001F5593" w14:paraId="4CB1FF34"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18A4843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A71E8E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01EB5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7AD822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667ED0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FC5EC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BCE196C" w14:textId="77777777" w:rsidR="001F5593" w:rsidRPr="001F5593" w:rsidRDefault="001F5593" w:rsidP="001F5593">
            <w:pPr>
              <w:rPr>
                <w:sz w:val="20"/>
                <w:szCs w:val="20"/>
              </w:rPr>
            </w:pPr>
          </w:p>
        </w:tc>
      </w:tr>
      <w:tr w:rsidR="001F5593" w:rsidRPr="001F5593" w14:paraId="7F8BC189"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639845D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3BCC5D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BFE966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0DDE52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BAE132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21287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31A35B8" w14:textId="77777777" w:rsidR="001F5593" w:rsidRPr="001F5593" w:rsidRDefault="001F5593" w:rsidP="001F5593">
            <w:pPr>
              <w:rPr>
                <w:sz w:val="20"/>
                <w:szCs w:val="20"/>
              </w:rPr>
            </w:pPr>
          </w:p>
        </w:tc>
      </w:tr>
      <w:tr w:rsidR="001F5593" w:rsidRPr="001F5593" w14:paraId="458727EF"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CA1F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EBB6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16 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16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73D9F"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տն</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тн</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63DE3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0.19200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1D66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BEEA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68.92800</w:t>
            </w:r>
          </w:p>
        </w:tc>
        <w:tc>
          <w:tcPr>
            <w:tcW w:w="36" w:type="dxa"/>
            <w:vAlign w:val="center"/>
            <w:hideMark/>
          </w:tcPr>
          <w:p w14:paraId="451EB15D" w14:textId="77777777" w:rsidR="001F5593" w:rsidRPr="001F5593" w:rsidRDefault="001F5593" w:rsidP="001F5593">
            <w:pPr>
              <w:rPr>
                <w:sz w:val="20"/>
                <w:szCs w:val="20"/>
              </w:rPr>
            </w:pPr>
          </w:p>
        </w:tc>
      </w:tr>
      <w:tr w:rsidR="001F5593" w:rsidRPr="001F5593" w14:paraId="5C8A5A5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D13CBE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B82FD3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B3A0B9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CDA7D8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50FC68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3FA18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92571C4" w14:textId="77777777" w:rsidR="001F5593" w:rsidRPr="001F5593" w:rsidRDefault="001F5593" w:rsidP="001F5593">
            <w:pPr>
              <w:jc w:val="center"/>
              <w:rPr>
                <w:rFonts w:ascii="Arial LatArm" w:hAnsi="Arial LatArm" w:cs="Arial"/>
                <w:color w:val="000000"/>
                <w:sz w:val="20"/>
                <w:szCs w:val="20"/>
              </w:rPr>
            </w:pPr>
          </w:p>
        </w:tc>
      </w:tr>
      <w:tr w:rsidR="001F5593" w:rsidRPr="001F5593" w14:paraId="45445C8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2B8E29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9DAC2E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7318C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289E7A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F89B4D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0EB392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AFD5F78" w14:textId="77777777" w:rsidR="001F5593" w:rsidRPr="001F5593" w:rsidRDefault="001F5593" w:rsidP="001F5593">
            <w:pPr>
              <w:rPr>
                <w:sz w:val="20"/>
                <w:szCs w:val="20"/>
              </w:rPr>
            </w:pPr>
          </w:p>
        </w:tc>
      </w:tr>
      <w:tr w:rsidR="001F5593" w:rsidRPr="001F5593" w14:paraId="7091A23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A9F905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6717B3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A91323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F3F5EA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1E6F1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98204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E1AADFD" w14:textId="77777777" w:rsidR="001F5593" w:rsidRPr="001F5593" w:rsidRDefault="001F5593" w:rsidP="001F5593">
            <w:pPr>
              <w:rPr>
                <w:sz w:val="20"/>
                <w:szCs w:val="20"/>
              </w:rPr>
            </w:pPr>
          </w:p>
        </w:tc>
      </w:tr>
      <w:tr w:rsidR="001F5593" w:rsidRPr="001F5593" w14:paraId="457EF0C6"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0919F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3691B7"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Ամրալար</w:t>
            </w:r>
            <w:proofErr w:type="spellEnd"/>
            <w:r w:rsidRPr="001F5593">
              <w:rPr>
                <w:rFonts w:ascii="Arial LatArm" w:hAnsi="Arial LatArm" w:cs="Arial"/>
                <w:color w:val="000000"/>
                <w:sz w:val="16"/>
                <w:szCs w:val="16"/>
              </w:rPr>
              <w:t xml:space="preserve"> Al</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Катанка</w:t>
            </w:r>
            <w:proofErr w:type="spellEnd"/>
            <w:r w:rsidRPr="001F5593">
              <w:rPr>
                <w:rFonts w:ascii="Arial LatArm" w:hAnsi="Arial LatArm" w:cs="Arial"/>
                <w:color w:val="000000"/>
                <w:sz w:val="16"/>
                <w:szCs w:val="16"/>
              </w:rPr>
              <w:t xml:space="preserve"> Al</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10A05"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տն</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тн</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A5B4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0.09200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C773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B5D98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36.52400</w:t>
            </w:r>
          </w:p>
        </w:tc>
        <w:tc>
          <w:tcPr>
            <w:tcW w:w="36" w:type="dxa"/>
            <w:vAlign w:val="center"/>
            <w:hideMark/>
          </w:tcPr>
          <w:p w14:paraId="43664557" w14:textId="77777777" w:rsidR="001F5593" w:rsidRPr="001F5593" w:rsidRDefault="001F5593" w:rsidP="001F5593">
            <w:pPr>
              <w:rPr>
                <w:sz w:val="20"/>
                <w:szCs w:val="20"/>
              </w:rPr>
            </w:pPr>
          </w:p>
        </w:tc>
      </w:tr>
      <w:tr w:rsidR="001F5593" w:rsidRPr="001F5593" w14:paraId="60FCB40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1E7B16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08E5FB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FBB7E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3CA84B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B512C2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16BFC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7C94F86" w14:textId="77777777" w:rsidR="001F5593" w:rsidRPr="001F5593" w:rsidRDefault="001F5593" w:rsidP="001F5593">
            <w:pPr>
              <w:jc w:val="center"/>
              <w:rPr>
                <w:rFonts w:ascii="Arial LatArm" w:hAnsi="Arial LatArm" w:cs="Arial"/>
                <w:color w:val="000000"/>
                <w:sz w:val="20"/>
                <w:szCs w:val="20"/>
              </w:rPr>
            </w:pPr>
          </w:p>
        </w:tc>
      </w:tr>
      <w:tr w:rsidR="001F5593" w:rsidRPr="001F5593" w14:paraId="4A78953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9933D0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099BA4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8CAD4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3E07B6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5EBC28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92809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F5B3E79" w14:textId="77777777" w:rsidR="001F5593" w:rsidRPr="001F5593" w:rsidRDefault="001F5593" w:rsidP="001F5593">
            <w:pPr>
              <w:rPr>
                <w:sz w:val="20"/>
                <w:szCs w:val="20"/>
              </w:rPr>
            </w:pPr>
          </w:p>
        </w:tc>
      </w:tr>
      <w:tr w:rsidR="001F5593" w:rsidRPr="001F5593" w14:paraId="6B41035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F00BF4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AB733B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48491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D293ED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25B9FA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007DD2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8BCBA3A" w14:textId="77777777" w:rsidR="001F5593" w:rsidRPr="001F5593" w:rsidRDefault="001F5593" w:rsidP="001F5593">
            <w:pPr>
              <w:rPr>
                <w:sz w:val="20"/>
                <w:szCs w:val="20"/>
              </w:rPr>
            </w:pPr>
          </w:p>
        </w:tc>
      </w:tr>
      <w:tr w:rsidR="001F5593" w:rsidRPr="001F5593" w14:paraId="1DBA320F"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AB4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8382C"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 xml:space="preserve">º/µ </w:t>
            </w:r>
            <w:proofErr w:type="spellStart"/>
            <w:r w:rsidRPr="001F5593">
              <w:rPr>
                <w:rFonts w:ascii="Sylfaen" w:hAnsi="Sylfaen" w:cs="Sylfaen"/>
                <w:color w:val="000000"/>
                <w:sz w:val="16"/>
                <w:szCs w:val="16"/>
              </w:rPr>
              <w:t>հենապատի</w:t>
            </w:r>
            <w:proofErr w:type="spellEnd"/>
            <w:r w:rsidRPr="001F5593">
              <w:rPr>
                <w:rFonts w:ascii="Arial LatArm" w:hAnsi="Arial LatArm" w:cs="Arial"/>
                <w:color w:val="000000"/>
                <w:sz w:val="16"/>
                <w:szCs w:val="16"/>
                <w:lang w:val="ru-RU"/>
              </w:rPr>
              <w:t xml:space="preserve"> </w:t>
            </w:r>
            <w:r w:rsidRPr="001F5593">
              <w:rPr>
                <w:rFonts w:ascii="Arial LatArm" w:hAnsi="Arial LatArm" w:cs="Arial LatArm"/>
                <w:color w:val="000000"/>
                <w:sz w:val="16"/>
                <w:szCs w:val="16"/>
                <w:lang w:val="ru-RU"/>
              </w:rPr>
              <w:t>Ï³éáõóáõÙ</w:t>
            </w:r>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rPr>
              <w:t>B</w:t>
            </w:r>
            <w:r w:rsidRPr="001F5593">
              <w:rPr>
                <w:rFonts w:ascii="Arial LatArm" w:hAnsi="Arial LatArm" w:cs="Arial"/>
                <w:color w:val="000000"/>
                <w:sz w:val="16"/>
                <w:szCs w:val="16"/>
                <w:lang w:val="ru-RU"/>
              </w:rPr>
              <w:t xml:space="preserve">15 </w:t>
            </w:r>
            <w:r w:rsidRPr="001F5593">
              <w:rPr>
                <w:rFonts w:ascii="Arial LatArm" w:hAnsi="Arial LatArm" w:cs="Arial LatArm"/>
                <w:color w:val="000000"/>
                <w:sz w:val="16"/>
                <w:szCs w:val="16"/>
                <w:lang w:val="ru-RU"/>
              </w:rPr>
              <w:t>¹³ëÇ</w:t>
            </w:r>
            <w:r w:rsidRPr="001F5593">
              <w:rPr>
                <w:rFonts w:ascii="Arial LatArm" w:hAnsi="Arial LatArm" w:cs="Arial"/>
                <w:color w:val="000000"/>
                <w:sz w:val="16"/>
                <w:szCs w:val="16"/>
                <w:lang w:val="ru-RU"/>
              </w:rPr>
              <w:t xml:space="preserve"> </w:t>
            </w:r>
            <w:r w:rsidRPr="001F5593">
              <w:rPr>
                <w:rFonts w:ascii="Arial LatArm" w:hAnsi="Arial LatArm" w:cs="Arial LatArm"/>
                <w:color w:val="000000"/>
                <w:sz w:val="16"/>
                <w:szCs w:val="16"/>
                <w:lang w:val="ru-RU"/>
              </w:rPr>
              <w:t>µ»ïáÝÇó</w:t>
            </w:r>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lang w:val="ru-RU"/>
              </w:rPr>
              <w:br w:type="page"/>
            </w:r>
            <w:r w:rsidRPr="001F5593">
              <w:rPr>
                <w:rFonts w:ascii="Calibri" w:hAnsi="Calibri" w:cs="Calibri"/>
                <w:color w:val="000000"/>
                <w:sz w:val="16"/>
                <w:szCs w:val="16"/>
                <w:lang w:val="ru-RU"/>
              </w:rPr>
              <w:t>Строительство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железобетонной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подпорной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стены</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из</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бетона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класса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w:t>
            </w:r>
            <w:r w:rsidRPr="001F5593">
              <w:rPr>
                <w:rFonts w:ascii="Arial LatArm" w:hAnsi="Arial LatArm" w:cs="Arial"/>
                <w:color w:val="000000"/>
                <w:sz w:val="16"/>
                <w:szCs w:val="16"/>
                <w:lang w:val="ru-RU"/>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6FDEE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630F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6.84000</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205D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71.50000</w:t>
            </w:r>
          </w:p>
        </w:tc>
        <w:tc>
          <w:tcPr>
            <w:tcW w:w="12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60DB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489.06000</w:t>
            </w:r>
          </w:p>
        </w:tc>
        <w:tc>
          <w:tcPr>
            <w:tcW w:w="36" w:type="dxa"/>
            <w:vAlign w:val="center"/>
            <w:hideMark/>
          </w:tcPr>
          <w:p w14:paraId="50385FA6" w14:textId="77777777" w:rsidR="001F5593" w:rsidRPr="001F5593" w:rsidRDefault="001F5593" w:rsidP="001F5593">
            <w:pPr>
              <w:rPr>
                <w:sz w:val="20"/>
                <w:szCs w:val="20"/>
              </w:rPr>
            </w:pPr>
          </w:p>
        </w:tc>
      </w:tr>
      <w:tr w:rsidR="001F5593" w:rsidRPr="001F5593" w14:paraId="6AEA969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B1F194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318A81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F5F75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E1D9A4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0B50E1B"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CEAF9FF" w14:textId="77777777" w:rsidR="001F5593" w:rsidRPr="001F5593" w:rsidRDefault="001F5593" w:rsidP="001F5593">
            <w:pPr>
              <w:rPr>
                <w:rFonts w:ascii="Arial LatArm" w:hAnsi="Arial LatArm" w:cs="Arial"/>
                <w:color w:val="000000"/>
                <w:sz w:val="16"/>
                <w:szCs w:val="16"/>
              </w:rPr>
            </w:pPr>
          </w:p>
        </w:tc>
        <w:tc>
          <w:tcPr>
            <w:tcW w:w="36" w:type="dxa"/>
            <w:tcBorders>
              <w:top w:val="nil"/>
              <w:left w:val="nil"/>
              <w:bottom w:val="nil"/>
              <w:right w:val="nil"/>
            </w:tcBorders>
            <w:noWrap/>
            <w:vAlign w:val="bottom"/>
            <w:hideMark/>
          </w:tcPr>
          <w:p w14:paraId="5D85A3D2" w14:textId="77777777" w:rsidR="001F5593" w:rsidRPr="001F5593" w:rsidRDefault="001F5593" w:rsidP="001F5593">
            <w:pPr>
              <w:jc w:val="center"/>
              <w:rPr>
                <w:rFonts w:ascii="Arial LatArm" w:hAnsi="Arial LatArm" w:cs="Arial"/>
                <w:color w:val="000000"/>
                <w:sz w:val="16"/>
                <w:szCs w:val="16"/>
              </w:rPr>
            </w:pPr>
          </w:p>
        </w:tc>
      </w:tr>
      <w:tr w:rsidR="001F5593" w:rsidRPr="001F5593" w14:paraId="5F749CD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4A0F16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D59094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BC4D57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93ECBF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9248FD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AAFDACB" w14:textId="77777777" w:rsidR="001F5593" w:rsidRPr="001F5593" w:rsidRDefault="001F5593" w:rsidP="001F5593">
            <w:pPr>
              <w:rPr>
                <w:rFonts w:ascii="Arial LatArm" w:hAnsi="Arial LatArm" w:cs="Arial"/>
                <w:color w:val="000000"/>
                <w:sz w:val="16"/>
                <w:szCs w:val="16"/>
              </w:rPr>
            </w:pPr>
          </w:p>
        </w:tc>
        <w:tc>
          <w:tcPr>
            <w:tcW w:w="36" w:type="dxa"/>
            <w:tcBorders>
              <w:top w:val="nil"/>
              <w:left w:val="nil"/>
              <w:bottom w:val="nil"/>
              <w:right w:val="nil"/>
            </w:tcBorders>
            <w:noWrap/>
            <w:vAlign w:val="bottom"/>
            <w:hideMark/>
          </w:tcPr>
          <w:p w14:paraId="3769587E" w14:textId="77777777" w:rsidR="001F5593" w:rsidRPr="001F5593" w:rsidRDefault="001F5593" w:rsidP="001F5593">
            <w:pPr>
              <w:rPr>
                <w:sz w:val="20"/>
                <w:szCs w:val="20"/>
              </w:rPr>
            </w:pPr>
          </w:p>
        </w:tc>
      </w:tr>
      <w:tr w:rsidR="001F5593" w:rsidRPr="001F5593" w14:paraId="74404F9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7B1870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095BD6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B8F280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DFF5CB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89415CB"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414F3A0" w14:textId="77777777" w:rsidR="001F5593" w:rsidRPr="001F5593" w:rsidRDefault="001F5593" w:rsidP="001F5593">
            <w:pPr>
              <w:rPr>
                <w:rFonts w:ascii="Arial LatArm" w:hAnsi="Arial LatArm" w:cs="Arial"/>
                <w:color w:val="000000"/>
                <w:sz w:val="16"/>
                <w:szCs w:val="16"/>
              </w:rPr>
            </w:pPr>
          </w:p>
        </w:tc>
        <w:tc>
          <w:tcPr>
            <w:tcW w:w="36" w:type="dxa"/>
            <w:tcBorders>
              <w:top w:val="nil"/>
              <w:left w:val="nil"/>
              <w:bottom w:val="nil"/>
              <w:right w:val="nil"/>
            </w:tcBorders>
            <w:noWrap/>
            <w:vAlign w:val="bottom"/>
            <w:hideMark/>
          </w:tcPr>
          <w:p w14:paraId="02D303AA" w14:textId="77777777" w:rsidR="001F5593" w:rsidRPr="001F5593" w:rsidRDefault="001F5593" w:rsidP="001F5593">
            <w:pPr>
              <w:rPr>
                <w:sz w:val="20"/>
                <w:szCs w:val="20"/>
              </w:rPr>
            </w:pPr>
          </w:p>
        </w:tc>
      </w:tr>
      <w:tr w:rsidR="001F5593" w:rsidRPr="001F5593" w14:paraId="4D03EF0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23B6FD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D3D627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F667C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5F76E1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04768C8"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E8BA73D" w14:textId="77777777" w:rsidR="001F5593" w:rsidRPr="001F5593" w:rsidRDefault="001F5593" w:rsidP="001F5593">
            <w:pPr>
              <w:rPr>
                <w:rFonts w:ascii="Arial LatArm" w:hAnsi="Arial LatArm" w:cs="Arial"/>
                <w:color w:val="000000"/>
                <w:sz w:val="16"/>
                <w:szCs w:val="16"/>
              </w:rPr>
            </w:pPr>
          </w:p>
        </w:tc>
        <w:tc>
          <w:tcPr>
            <w:tcW w:w="36" w:type="dxa"/>
            <w:tcBorders>
              <w:top w:val="nil"/>
              <w:left w:val="nil"/>
              <w:bottom w:val="nil"/>
              <w:right w:val="nil"/>
            </w:tcBorders>
            <w:noWrap/>
            <w:vAlign w:val="bottom"/>
            <w:hideMark/>
          </w:tcPr>
          <w:p w14:paraId="1E9B75D3" w14:textId="77777777" w:rsidR="001F5593" w:rsidRPr="001F5593" w:rsidRDefault="001F5593" w:rsidP="001F5593">
            <w:pPr>
              <w:rPr>
                <w:sz w:val="20"/>
                <w:szCs w:val="20"/>
              </w:rPr>
            </w:pPr>
          </w:p>
        </w:tc>
      </w:tr>
      <w:tr w:rsidR="001F5593" w:rsidRPr="001F5593" w14:paraId="640D50F8"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4BA8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58E1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10 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10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49AEA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EE8E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0.36300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F9DFC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9AFE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130.31700</w:t>
            </w:r>
          </w:p>
        </w:tc>
        <w:tc>
          <w:tcPr>
            <w:tcW w:w="36" w:type="dxa"/>
            <w:vAlign w:val="center"/>
            <w:hideMark/>
          </w:tcPr>
          <w:p w14:paraId="45AEF582" w14:textId="77777777" w:rsidR="001F5593" w:rsidRPr="001F5593" w:rsidRDefault="001F5593" w:rsidP="001F5593">
            <w:pPr>
              <w:rPr>
                <w:sz w:val="20"/>
                <w:szCs w:val="20"/>
              </w:rPr>
            </w:pPr>
          </w:p>
        </w:tc>
      </w:tr>
      <w:tr w:rsidR="001F5593" w:rsidRPr="001F5593" w14:paraId="6C4F4D2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DE824A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DD28CA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6AE43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CC2146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C96A2D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F2EF7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7DAB49B" w14:textId="77777777" w:rsidR="001F5593" w:rsidRPr="001F5593" w:rsidRDefault="001F5593" w:rsidP="001F5593">
            <w:pPr>
              <w:jc w:val="center"/>
              <w:rPr>
                <w:rFonts w:ascii="Arial LatArm" w:hAnsi="Arial LatArm" w:cs="Arial"/>
                <w:color w:val="000000"/>
                <w:sz w:val="20"/>
                <w:szCs w:val="20"/>
              </w:rPr>
            </w:pPr>
          </w:p>
        </w:tc>
      </w:tr>
      <w:tr w:rsidR="001F5593" w:rsidRPr="001F5593" w14:paraId="5B9C749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94F25B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C66837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3CE6FF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1A9C9E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B413F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C6EAB2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CA9728E" w14:textId="77777777" w:rsidR="001F5593" w:rsidRPr="001F5593" w:rsidRDefault="001F5593" w:rsidP="001F5593">
            <w:pPr>
              <w:rPr>
                <w:sz w:val="20"/>
                <w:szCs w:val="20"/>
              </w:rPr>
            </w:pPr>
          </w:p>
        </w:tc>
      </w:tr>
      <w:tr w:rsidR="001F5593" w:rsidRPr="001F5593" w14:paraId="4659A3B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C30EDB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C1C55C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148EE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DBA662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ED5E7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74D46C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AA13ACC" w14:textId="77777777" w:rsidR="001F5593" w:rsidRPr="001F5593" w:rsidRDefault="001F5593" w:rsidP="001F5593">
            <w:pPr>
              <w:rPr>
                <w:sz w:val="20"/>
                <w:szCs w:val="20"/>
              </w:rPr>
            </w:pPr>
          </w:p>
        </w:tc>
      </w:tr>
      <w:tr w:rsidR="001F5593" w:rsidRPr="001F5593" w14:paraId="2B01668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A63C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2508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proofErr w:type="spellStart"/>
            <w:r w:rsidRPr="001F5593">
              <w:rPr>
                <w:rFonts w:ascii="Arial LatArm" w:hAnsi="Arial LatArm" w:cs="Arial"/>
                <w:color w:val="000000"/>
                <w:sz w:val="16"/>
                <w:szCs w:val="16"/>
              </w:rPr>
              <w:t>AcI</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w:t>
            </w:r>
            <w:proofErr w:type="spellStart"/>
            <w:r w:rsidRPr="001F5593">
              <w:rPr>
                <w:rFonts w:ascii="Arial LatArm" w:hAnsi="Arial LatArm" w:cs="Arial"/>
                <w:color w:val="000000"/>
                <w:sz w:val="16"/>
                <w:szCs w:val="16"/>
              </w:rPr>
              <w:t>AcI</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96F9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BC90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0.01000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B059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1CCE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3.97000</w:t>
            </w:r>
          </w:p>
        </w:tc>
        <w:tc>
          <w:tcPr>
            <w:tcW w:w="36" w:type="dxa"/>
            <w:vAlign w:val="center"/>
            <w:hideMark/>
          </w:tcPr>
          <w:p w14:paraId="726F183A" w14:textId="77777777" w:rsidR="001F5593" w:rsidRPr="001F5593" w:rsidRDefault="001F5593" w:rsidP="001F5593">
            <w:pPr>
              <w:rPr>
                <w:sz w:val="20"/>
                <w:szCs w:val="20"/>
              </w:rPr>
            </w:pPr>
          </w:p>
        </w:tc>
      </w:tr>
      <w:tr w:rsidR="001F5593" w:rsidRPr="001F5593" w14:paraId="5F95B29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FC6190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DBB54A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AA366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AF5AA5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D94A9C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42909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3B19B0A" w14:textId="77777777" w:rsidR="001F5593" w:rsidRPr="001F5593" w:rsidRDefault="001F5593" w:rsidP="001F5593">
            <w:pPr>
              <w:jc w:val="center"/>
              <w:rPr>
                <w:rFonts w:ascii="Arial LatArm" w:hAnsi="Arial LatArm" w:cs="Arial"/>
                <w:color w:val="000000"/>
                <w:sz w:val="20"/>
                <w:szCs w:val="20"/>
              </w:rPr>
            </w:pPr>
          </w:p>
        </w:tc>
      </w:tr>
      <w:tr w:rsidR="001F5593" w:rsidRPr="001F5593" w14:paraId="66D077AC"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CF10A2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620001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B1595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2BD1B4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BCD116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52120E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2F89DF5" w14:textId="77777777" w:rsidR="001F5593" w:rsidRPr="001F5593" w:rsidRDefault="001F5593" w:rsidP="001F5593">
            <w:pPr>
              <w:rPr>
                <w:sz w:val="20"/>
                <w:szCs w:val="20"/>
              </w:rPr>
            </w:pPr>
          </w:p>
        </w:tc>
      </w:tr>
      <w:tr w:rsidR="001F5593" w:rsidRPr="001F5593" w14:paraId="57A8717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68C001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3ED315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8A205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7082FC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1DD4A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7347E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89A6F30" w14:textId="77777777" w:rsidR="001F5593" w:rsidRPr="001F5593" w:rsidRDefault="001F5593" w:rsidP="001F5593">
            <w:pPr>
              <w:rPr>
                <w:sz w:val="20"/>
                <w:szCs w:val="20"/>
              </w:rPr>
            </w:pPr>
          </w:p>
        </w:tc>
      </w:tr>
      <w:tr w:rsidR="001F5593" w:rsidRPr="001F5593" w14:paraId="3D8BCD6D"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157A6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06C17F"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Ջ</w:t>
            </w:r>
            <w:r w:rsidRPr="001F5593">
              <w:rPr>
                <w:rFonts w:ascii="Arial LatArm" w:hAnsi="Arial LatArm" w:cs="Arial LatArm"/>
                <w:color w:val="000000"/>
                <w:sz w:val="16"/>
                <w:szCs w:val="16"/>
              </w:rPr>
              <w:t>ñ³Ù»Ïáõë³óáõÙ</w:t>
            </w:r>
            <w:r w:rsidRPr="001F5593">
              <w:rPr>
                <w:rFonts w:ascii="Arial LatArm" w:hAnsi="Arial LatArm" w:cs="Arial"/>
                <w:color w:val="000000"/>
                <w:sz w:val="16"/>
                <w:szCs w:val="16"/>
              </w:rPr>
              <w:t xml:space="preserve"> µ</w:t>
            </w:r>
            <w:proofErr w:type="spellStart"/>
            <w:r w:rsidRPr="001F5593">
              <w:rPr>
                <w:rFonts w:ascii="Arial LatArm" w:hAnsi="Arial LatArm" w:cs="Arial"/>
                <w:color w:val="000000"/>
                <w:sz w:val="16"/>
                <w:szCs w:val="16"/>
              </w:rPr>
              <w:t>ÇïáõÙÇ</w:t>
            </w:r>
            <w:proofErr w:type="spellEnd"/>
            <w:r w:rsidRPr="001F5593">
              <w:rPr>
                <w:rFonts w:ascii="Arial LatArm" w:hAnsi="Arial LatArm" w:cs="Arial"/>
                <w:color w:val="000000"/>
                <w:sz w:val="16"/>
                <w:szCs w:val="16"/>
              </w:rPr>
              <w:t xml:space="preserve"> ï³ù ÏñÏÝ³ÏÇ </w:t>
            </w:r>
            <w:proofErr w:type="spellStart"/>
            <w:r w:rsidRPr="001F5593">
              <w:rPr>
                <w:rFonts w:ascii="Arial LatArm" w:hAnsi="Arial LatArm" w:cs="Arial"/>
                <w:color w:val="000000"/>
                <w:sz w:val="16"/>
                <w:szCs w:val="16"/>
              </w:rPr>
              <w:t>ùëáõÏáí</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Гидроизоляция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методом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нанесения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горячего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двойного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битумного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покрытия</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3A28E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1462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CD3C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1.26000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661E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28.98000</w:t>
            </w:r>
          </w:p>
        </w:tc>
        <w:tc>
          <w:tcPr>
            <w:tcW w:w="36" w:type="dxa"/>
            <w:vAlign w:val="center"/>
            <w:hideMark/>
          </w:tcPr>
          <w:p w14:paraId="1DA77DA4" w14:textId="77777777" w:rsidR="001F5593" w:rsidRPr="001F5593" w:rsidRDefault="001F5593" w:rsidP="001F5593">
            <w:pPr>
              <w:rPr>
                <w:sz w:val="20"/>
                <w:szCs w:val="20"/>
              </w:rPr>
            </w:pPr>
          </w:p>
        </w:tc>
      </w:tr>
      <w:tr w:rsidR="001F5593" w:rsidRPr="001F5593" w14:paraId="37DA89A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754A81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5C0430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D76B5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23E74C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112AD5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491B60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501244E" w14:textId="77777777" w:rsidR="001F5593" w:rsidRPr="001F5593" w:rsidRDefault="001F5593" w:rsidP="001F5593">
            <w:pPr>
              <w:jc w:val="center"/>
              <w:rPr>
                <w:rFonts w:ascii="Arial LatArm" w:hAnsi="Arial LatArm" w:cs="Arial"/>
                <w:color w:val="000000"/>
                <w:sz w:val="20"/>
                <w:szCs w:val="20"/>
              </w:rPr>
            </w:pPr>
          </w:p>
        </w:tc>
      </w:tr>
      <w:tr w:rsidR="001F5593" w:rsidRPr="001F5593" w14:paraId="6E76F0D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5DF597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477A12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C6EA2E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B6D097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111940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A69341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1009592" w14:textId="77777777" w:rsidR="001F5593" w:rsidRPr="001F5593" w:rsidRDefault="001F5593" w:rsidP="001F5593">
            <w:pPr>
              <w:rPr>
                <w:sz w:val="20"/>
                <w:szCs w:val="20"/>
              </w:rPr>
            </w:pPr>
          </w:p>
        </w:tc>
      </w:tr>
      <w:tr w:rsidR="001F5593" w:rsidRPr="001F5593" w14:paraId="7C4EBCA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402F43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05F1F1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37C78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2EDBB7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53E8E8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EE2B3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AFC4E25" w14:textId="77777777" w:rsidR="001F5593" w:rsidRPr="001F5593" w:rsidRDefault="001F5593" w:rsidP="001F5593">
            <w:pPr>
              <w:rPr>
                <w:sz w:val="20"/>
                <w:szCs w:val="20"/>
              </w:rPr>
            </w:pPr>
          </w:p>
        </w:tc>
      </w:tr>
      <w:tr w:rsidR="001F5593" w:rsidRPr="001F5593" w14:paraId="632A8F57"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7487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5326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´Ý³ÑáÕÇ »ïÉÇóù Ó»éùáí, ïá÷³ÝáõÙáí</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Ручная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засыпка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естественного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путем</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уплотнения</w:t>
            </w:r>
            <w:r w:rsidRPr="001F5593">
              <w:rPr>
                <w:rFonts w:ascii="Arial LatArm" w:hAnsi="Arial LatArm" w:cs="Arial"/>
                <w:color w:val="000000"/>
                <w:sz w:val="16"/>
                <w:szCs w:val="16"/>
                <w:lang w:val="ru-RU"/>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CC7B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7311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8.06000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234B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1E0F2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14.50800</w:t>
            </w:r>
          </w:p>
        </w:tc>
        <w:tc>
          <w:tcPr>
            <w:tcW w:w="36" w:type="dxa"/>
            <w:vAlign w:val="center"/>
            <w:hideMark/>
          </w:tcPr>
          <w:p w14:paraId="55381280" w14:textId="77777777" w:rsidR="001F5593" w:rsidRPr="001F5593" w:rsidRDefault="001F5593" w:rsidP="001F5593">
            <w:pPr>
              <w:rPr>
                <w:sz w:val="20"/>
                <w:szCs w:val="20"/>
              </w:rPr>
            </w:pPr>
          </w:p>
        </w:tc>
      </w:tr>
      <w:tr w:rsidR="001F5593" w:rsidRPr="001F5593" w14:paraId="1A6B902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2C9EA7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734228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1E874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C3801D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BAB492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234CC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644D9FE" w14:textId="77777777" w:rsidR="001F5593" w:rsidRPr="001F5593" w:rsidRDefault="001F5593" w:rsidP="001F5593">
            <w:pPr>
              <w:jc w:val="center"/>
              <w:rPr>
                <w:rFonts w:ascii="Arial LatArm" w:hAnsi="Arial LatArm" w:cs="Arial"/>
                <w:color w:val="000000"/>
                <w:sz w:val="20"/>
                <w:szCs w:val="20"/>
              </w:rPr>
            </w:pPr>
          </w:p>
        </w:tc>
      </w:tr>
      <w:tr w:rsidR="001F5593" w:rsidRPr="001F5593" w14:paraId="2BE3045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B853E4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1B3AA3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95300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A60840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3B5508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DEA14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0DF26DF" w14:textId="77777777" w:rsidR="001F5593" w:rsidRPr="001F5593" w:rsidRDefault="001F5593" w:rsidP="001F5593">
            <w:pPr>
              <w:rPr>
                <w:sz w:val="20"/>
                <w:szCs w:val="20"/>
              </w:rPr>
            </w:pPr>
          </w:p>
        </w:tc>
      </w:tr>
      <w:tr w:rsidR="001F5593" w:rsidRPr="001F5593" w14:paraId="1D256AC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F295FF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1530D4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30228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3A9331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D19CCF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D9619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B80F434" w14:textId="77777777" w:rsidR="001F5593" w:rsidRPr="001F5593" w:rsidRDefault="001F5593" w:rsidP="001F5593">
            <w:pPr>
              <w:rPr>
                <w:sz w:val="20"/>
                <w:szCs w:val="20"/>
              </w:rPr>
            </w:pPr>
          </w:p>
        </w:tc>
      </w:tr>
      <w:tr w:rsidR="001F5593" w:rsidRPr="001F5593" w14:paraId="25AD7F2B" w14:textId="77777777" w:rsidTr="001F5593">
        <w:trPr>
          <w:trHeight w:val="33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D04F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3460E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Сбор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строительных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отходов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транспортировка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свалку</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77653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22E1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12.53000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F1D0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2.50000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91B8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31.32500</w:t>
            </w:r>
          </w:p>
        </w:tc>
        <w:tc>
          <w:tcPr>
            <w:tcW w:w="36" w:type="dxa"/>
            <w:vAlign w:val="center"/>
            <w:hideMark/>
          </w:tcPr>
          <w:p w14:paraId="28D244FE" w14:textId="77777777" w:rsidR="001F5593" w:rsidRPr="001F5593" w:rsidRDefault="001F5593" w:rsidP="001F5593">
            <w:pPr>
              <w:rPr>
                <w:sz w:val="20"/>
                <w:szCs w:val="20"/>
              </w:rPr>
            </w:pPr>
          </w:p>
        </w:tc>
      </w:tr>
      <w:tr w:rsidR="001F5593" w:rsidRPr="001F5593" w14:paraId="4AD9F229"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0BF4659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9EB45C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E1966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6549BF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6F0B17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D6094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02F1F8C" w14:textId="77777777" w:rsidR="001F5593" w:rsidRPr="001F5593" w:rsidRDefault="001F5593" w:rsidP="001F5593">
            <w:pPr>
              <w:jc w:val="center"/>
              <w:rPr>
                <w:rFonts w:ascii="Arial LatArm" w:hAnsi="Arial LatArm" w:cs="Arial"/>
                <w:color w:val="000000"/>
                <w:sz w:val="20"/>
                <w:szCs w:val="20"/>
              </w:rPr>
            </w:pPr>
          </w:p>
        </w:tc>
      </w:tr>
      <w:tr w:rsidR="001F5593" w:rsidRPr="001F5593" w14:paraId="4840D2A8"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262BE07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C50143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23948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B05310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137497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0A253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D4341D1" w14:textId="77777777" w:rsidR="001F5593" w:rsidRPr="001F5593" w:rsidRDefault="001F5593" w:rsidP="001F5593">
            <w:pPr>
              <w:rPr>
                <w:sz w:val="20"/>
                <w:szCs w:val="20"/>
              </w:rPr>
            </w:pPr>
          </w:p>
        </w:tc>
      </w:tr>
      <w:tr w:rsidR="001F5593" w:rsidRPr="001F5593" w14:paraId="6A5B81A1" w14:textId="77777777" w:rsidTr="001F5593">
        <w:trPr>
          <w:trHeight w:val="330"/>
        </w:trPr>
        <w:tc>
          <w:tcPr>
            <w:tcW w:w="398" w:type="dxa"/>
            <w:vMerge/>
            <w:tcBorders>
              <w:top w:val="nil"/>
              <w:left w:val="single" w:sz="4" w:space="0" w:color="auto"/>
              <w:bottom w:val="single" w:sz="4" w:space="0" w:color="auto"/>
              <w:right w:val="single" w:sz="4" w:space="0" w:color="auto"/>
            </w:tcBorders>
            <w:vAlign w:val="center"/>
            <w:hideMark/>
          </w:tcPr>
          <w:p w14:paraId="79DE47E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F785C3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760C3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6C02F5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5E5ED4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CBDB2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7A39A19" w14:textId="77777777" w:rsidR="001F5593" w:rsidRPr="001F5593" w:rsidRDefault="001F5593" w:rsidP="001F5593">
            <w:pPr>
              <w:rPr>
                <w:sz w:val="20"/>
                <w:szCs w:val="20"/>
              </w:rPr>
            </w:pPr>
          </w:p>
        </w:tc>
      </w:tr>
      <w:tr w:rsidR="001F5593" w:rsidRPr="001F5593" w14:paraId="21E0F3EB"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8E17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3D91BA"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Պատերի</w:t>
            </w:r>
            <w:proofErr w:type="spellEnd"/>
            <w:r w:rsidRPr="001F5593">
              <w:rPr>
                <w:rFonts w:ascii="Arial LatArm" w:hAnsi="Arial LatArm" w:cs="Arial"/>
                <w:color w:val="000000"/>
                <w:sz w:val="16"/>
                <w:szCs w:val="16"/>
              </w:rPr>
              <w:t xml:space="preserve"> »ñ»ëå³ïáõÙ µ³½³Éï» ë³É»ñáí 30ÙÙ Ñ³ëï./</w:t>
            </w:r>
            <w:proofErr w:type="spellStart"/>
            <w:r w:rsidRPr="001F5593">
              <w:rPr>
                <w:rFonts w:ascii="Sylfaen" w:hAnsi="Sylfaen" w:cs="Sylfaen"/>
                <w:color w:val="000000"/>
                <w:sz w:val="16"/>
                <w:szCs w:val="16"/>
              </w:rPr>
              <w:t>առանց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ծակոտկեն</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Облицовка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плитами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непористыми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0C791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8D5B9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34.80000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00791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36.42000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2462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1267.41600</w:t>
            </w:r>
          </w:p>
        </w:tc>
        <w:tc>
          <w:tcPr>
            <w:tcW w:w="36" w:type="dxa"/>
            <w:vAlign w:val="center"/>
            <w:hideMark/>
          </w:tcPr>
          <w:p w14:paraId="39B9A44D" w14:textId="77777777" w:rsidR="001F5593" w:rsidRPr="001F5593" w:rsidRDefault="001F5593" w:rsidP="001F5593">
            <w:pPr>
              <w:rPr>
                <w:sz w:val="20"/>
                <w:szCs w:val="20"/>
              </w:rPr>
            </w:pPr>
          </w:p>
        </w:tc>
      </w:tr>
      <w:tr w:rsidR="001F5593" w:rsidRPr="001F5593" w14:paraId="7212509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DFA3EF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44E2CE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1C481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607905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B38896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FD338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6AE918C" w14:textId="77777777" w:rsidR="001F5593" w:rsidRPr="001F5593" w:rsidRDefault="001F5593" w:rsidP="001F5593">
            <w:pPr>
              <w:jc w:val="center"/>
              <w:rPr>
                <w:rFonts w:ascii="Arial LatArm" w:hAnsi="Arial LatArm" w:cs="Arial"/>
                <w:color w:val="000000"/>
                <w:sz w:val="20"/>
                <w:szCs w:val="20"/>
              </w:rPr>
            </w:pPr>
          </w:p>
        </w:tc>
      </w:tr>
      <w:tr w:rsidR="001F5593" w:rsidRPr="001F5593" w14:paraId="32C0088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3ABB66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D819B1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28472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43E960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0E9C3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8B54E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B45E071" w14:textId="77777777" w:rsidR="001F5593" w:rsidRPr="001F5593" w:rsidRDefault="001F5593" w:rsidP="001F5593">
            <w:pPr>
              <w:rPr>
                <w:sz w:val="20"/>
                <w:szCs w:val="20"/>
              </w:rPr>
            </w:pPr>
          </w:p>
        </w:tc>
      </w:tr>
      <w:tr w:rsidR="001F5593" w:rsidRPr="001F5593" w14:paraId="31E7F31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C13BC5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C2E4B1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04D07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EBDFD6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B0587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D4003C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BDE1568" w14:textId="77777777" w:rsidR="001F5593" w:rsidRPr="001F5593" w:rsidRDefault="001F5593" w:rsidP="001F5593">
            <w:pPr>
              <w:rPr>
                <w:sz w:val="20"/>
                <w:szCs w:val="20"/>
              </w:rPr>
            </w:pPr>
          </w:p>
        </w:tc>
      </w:tr>
      <w:tr w:rsidR="001F5593" w:rsidRPr="001F5593" w14:paraId="2850B414"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5E86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9103C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´³½³Éï» </w:t>
            </w:r>
            <w:proofErr w:type="spellStart"/>
            <w:r w:rsidRPr="001F5593">
              <w:rPr>
                <w:rFonts w:ascii="Sylfaen" w:hAnsi="Sylfaen" w:cs="Sylfaen"/>
                <w:color w:val="000000"/>
                <w:sz w:val="16"/>
                <w:szCs w:val="16"/>
              </w:rPr>
              <w:t>վրադիր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քարերի</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ï»Õ³¹ñáõÙ</w:t>
            </w:r>
            <w:r w:rsidRPr="001F5593">
              <w:rPr>
                <w:rFonts w:ascii="Arial LatArm" w:hAnsi="Arial LatArm" w:cs="Arial"/>
                <w:color w:val="000000"/>
                <w:sz w:val="16"/>
                <w:szCs w:val="16"/>
              </w:rPr>
              <w:t xml:space="preserve"> 30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b=350ÙÙ /</w:t>
            </w:r>
            <w:proofErr w:type="spellStart"/>
            <w:r w:rsidRPr="001F5593">
              <w:rPr>
                <w:rFonts w:ascii="Sylfaen" w:hAnsi="Sylfaen" w:cs="Sylfaen"/>
                <w:color w:val="000000"/>
                <w:sz w:val="16"/>
                <w:szCs w:val="16"/>
              </w:rPr>
              <w:t>առանց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ծակոտկեն</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калпаков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(b=350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w:t>
            </w:r>
            <w:proofErr w:type="spellStart"/>
            <w:r w:rsidRPr="001F5593">
              <w:rPr>
                <w:rFonts w:ascii="Calibri" w:hAnsi="Calibri" w:cs="Calibri"/>
                <w:color w:val="000000"/>
                <w:sz w:val="16"/>
                <w:szCs w:val="16"/>
              </w:rPr>
              <w:t>без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пор</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4B56D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E621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7231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47.39000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91AE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398.07600</w:t>
            </w:r>
          </w:p>
        </w:tc>
        <w:tc>
          <w:tcPr>
            <w:tcW w:w="36" w:type="dxa"/>
            <w:vAlign w:val="center"/>
            <w:hideMark/>
          </w:tcPr>
          <w:p w14:paraId="4F7A77BF" w14:textId="77777777" w:rsidR="001F5593" w:rsidRPr="001F5593" w:rsidRDefault="001F5593" w:rsidP="001F5593">
            <w:pPr>
              <w:rPr>
                <w:sz w:val="20"/>
                <w:szCs w:val="20"/>
              </w:rPr>
            </w:pPr>
          </w:p>
        </w:tc>
      </w:tr>
      <w:tr w:rsidR="001F5593" w:rsidRPr="001F5593" w14:paraId="3E1E12D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B19327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0B1D8D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D8B99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255085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32D985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3A3E4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07470F3" w14:textId="77777777" w:rsidR="001F5593" w:rsidRPr="001F5593" w:rsidRDefault="001F5593" w:rsidP="001F5593">
            <w:pPr>
              <w:jc w:val="center"/>
              <w:rPr>
                <w:rFonts w:ascii="Arial LatArm" w:hAnsi="Arial LatArm" w:cs="Arial"/>
                <w:color w:val="000000"/>
                <w:sz w:val="20"/>
                <w:szCs w:val="20"/>
              </w:rPr>
            </w:pPr>
          </w:p>
        </w:tc>
      </w:tr>
      <w:tr w:rsidR="001F5593" w:rsidRPr="001F5593" w14:paraId="1520515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2C57FA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DBDD57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B34D3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7A5EAA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328FBC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50416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FEA287E" w14:textId="77777777" w:rsidR="001F5593" w:rsidRPr="001F5593" w:rsidRDefault="001F5593" w:rsidP="001F5593">
            <w:pPr>
              <w:rPr>
                <w:sz w:val="20"/>
                <w:szCs w:val="20"/>
              </w:rPr>
            </w:pPr>
          </w:p>
        </w:tc>
      </w:tr>
      <w:tr w:rsidR="001F5593" w:rsidRPr="001F5593" w14:paraId="5F5F072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3DCB80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58D3E2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6958AC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1F9A16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B1AD3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B4F8ED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627C937" w14:textId="77777777" w:rsidR="001F5593" w:rsidRPr="001F5593" w:rsidRDefault="001F5593" w:rsidP="001F5593">
            <w:pPr>
              <w:rPr>
                <w:sz w:val="20"/>
                <w:szCs w:val="20"/>
              </w:rPr>
            </w:pPr>
          </w:p>
        </w:tc>
      </w:tr>
      <w:tr w:rsidR="001F5593" w:rsidRPr="001F5593" w14:paraId="099612D1"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BA2BB5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F9AD5C"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17C511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40328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DE537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348C31"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3091.33800</w:t>
            </w:r>
          </w:p>
        </w:tc>
        <w:tc>
          <w:tcPr>
            <w:tcW w:w="36" w:type="dxa"/>
            <w:vAlign w:val="center"/>
            <w:hideMark/>
          </w:tcPr>
          <w:p w14:paraId="54F301BA" w14:textId="77777777" w:rsidR="001F5593" w:rsidRPr="001F5593" w:rsidRDefault="001F5593" w:rsidP="001F5593">
            <w:pPr>
              <w:rPr>
                <w:sz w:val="20"/>
                <w:szCs w:val="20"/>
              </w:rPr>
            </w:pPr>
          </w:p>
        </w:tc>
      </w:tr>
      <w:tr w:rsidR="001F5593" w:rsidRPr="001F5593" w14:paraId="64FA31F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D5C920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35ACF90"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D9A9E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25877B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6F544B4"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A59813C"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66BFBE73"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5619F5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D5AE78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3712558"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B2923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B9F008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DE3DA4A"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93A18FB"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4DD35B1" w14:textId="77777777" w:rsidR="001F5593" w:rsidRPr="001F5593" w:rsidRDefault="001F5593" w:rsidP="001F5593">
            <w:pPr>
              <w:rPr>
                <w:sz w:val="20"/>
                <w:szCs w:val="20"/>
              </w:rPr>
            </w:pPr>
          </w:p>
        </w:tc>
      </w:tr>
      <w:tr w:rsidR="001F5593" w:rsidRPr="001F5593" w14:paraId="0935F0EC"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D2AB6D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AB5B8C3"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87DFC7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44A283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BF64D94"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30B010E"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8344B34" w14:textId="77777777" w:rsidR="001F5593" w:rsidRPr="001F5593" w:rsidRDefault="001F5593" w:rsidP="001F5593">
            <w:pPr>
              <w:rPr>
                <w:sz w:val="20"/>
                <w:szCs w:val="20"/>
              </w:rPr>
            </w:pPr>
          </w:p>
        </w:tc>
      </w:tr>
      <w:tr w:rsidR="001F5593" w:rsidRPr="001F5593" w14:paraId="1DD1F43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6837E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361653"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0353F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2B9984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12C7C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883402"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15.01%</w:t>
            </w:r>
          </w:p>
        </w:tc>
        <w:tc>
          <w:tcPr>
            <w:tcW w:w="36" w:type="dxa"/>
            <w:vAlign w:val="center"/>
            <w:hideMark/>
          </w:tcPr>
          <w:p w14:paraId="303FE21B" w14:textId="77777777" w:rsidR="001F5593" w:rsidRPr="001F5593" w:rsidRDefault="001F5593" w:rsidP="001F5593">
            <w:pPr>
              <w:rPr>
                <w:sz w:val="20"/>
                <w:szCs w:val="20"/>
              </w:rPr>
            </w:pPr>
          </w:p>
        </w:tc>
      </w:tr>
      <w:tr w:rsidR="001F5593" w:rsidRPr="001F5593" w14:paraId="7ED0AFC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A9188C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C388AF0"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036FAD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84117C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4398D00"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E31636"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8D7EDF6"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63FE39B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6F3AAE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CF10CE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88ECB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DEDC01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EEC7D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77621DA"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9FDADB9" w14:textId="77777777" w:rsidR="001F5593" w:rsidRPr="001F5593" w:rsidRDefault="001F5593" w:rsidP="001F5593">
            <w:pPr>
              <w:rPr>
                <w:sz w:val="20"/>
                <w:szCs w:val="20"/>
              </w:rPr>
            </w:pPr>
          </w:p>
        </w:tc>
      </w:tr>
      <w:tr w:rsidR="001F5593" w:rsidRPr="001F5593" w14:paraId="0C879FD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AF830F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E7A47C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4202F9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1CE008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6F72AF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338ED9F"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A00D210" w14:textId="77777777" w:rsidR="001F5593" w:rsidRPr="001F5593" w:rsidRDefault="001F5593" w:rsidP="001F5593">
            <w:pPr>
              <w:rPr>
                <w:sz w:val="20"/>
                <w:szCs w:val="20"/>
              </w:rPr>
            </w:pPr>
          </w:p>
        </w:tc>
      </w:tr>
      <w:tr w:rsidR="001F5593" w:rsidRPr="001F5593" w14:paraId="35F59F88"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B772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E63B81"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Լուսավորություն</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Освещение</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8589C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03367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D3C4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E9A2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36" w:type="dxa"/>
            <w:vAlign w:val="center"/>
            <w:hideMark/>
          </w:tcPr>
          <w:p w14:paraId="0C3DB280" w14:textId="77777777" w:rsidR="001F5593" w:rsidRPr="001F5593" w:rsidRDefault="001F5593" w:rsidP="001F5593">
            <w:pPr>
              <w:rPr>
                <w:sz w:val="20"/>
                <w:szCs w:val="20"/>
              </w:rPr>
            </w:pPr>
          </w:p>
        </w:tc>
      </w:tr>
      <w:tr w:rsidR="001F5593" w:rsidRPr="001F5593" w14:paraId="523305E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AF605B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B46FBA0"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D300C6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2758BF1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2A85A0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92BBF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B421BD9" w14:textId="77777777" w:rsidR="001F5593" w:rsidRPr="001F5593" w:rsidRDefault="001F5593" w:rsidP="001F5593">
            <w:pPr>
              <w:jc w:val="center"/>
              <w:rPr>
                <w:rFonts w:ascii="Arial LatArm" w:hAnsi="Arial LatArm" w:cs="Arial"/>
                <w:color w:val="000000"/>
                <w:sz w:val="20"/>
                <w:szCs w:val="20"/>
              </w:rPr>
            </w:pPr>
          </w:p>
        </w:tc>
      </w:tr>
      <w:tr w:rsidR="001F5593" w:rsidRPr="001F5593" w14:paraId="7ADEF6F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A7595D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C01C0FA"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A55244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3F5E132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712C5E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3FAC0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3B7525A" w14:textId="77777777" w:rsidR="001F5593" w:rsidRPr="001F5593" w:rsidRDefault="001F5593" w:rsidP="001F5593">
            <w:pPr>
              <w:rPr>
                <w:sz w:val="20"/>
                <w:szCs w:val="20"/>
              </w:rPr>
            </w:pPr>
          </w:p>
        </w:tc>
      </w:tr>
      <w:tr w:rsidR="001F5593" w:rsidRPr="001F5593" w14:paraId="082440D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6B4A13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A99AC32"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46FE59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3C87DA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D88F2F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DDC74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C327E4E" w14:textId="77777777" w:rsidR="001F5593" w:rsidRPr="001F5593" w:rsidRDefault="001F5593" w:rsidP="001F5593">
            <w:pPr>
              <w:rPr>
                <w:sz w:val="20"/>
                <w:szCs w:val="20"/>
              </w:rPr>
            </w:pPr>
          </w:p>
        </w:tc>
      </w:tr>
      <w:tr w:rsidR="001F5593" w:rsidRPr="001F5593" w14:paraId="0768FB8B" w14:textId="77777777" w:rsidTr="001F5593">
        <w:trPr>
          <w:trHeight w:val="36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D75A8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B8ED9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r w:rsidRPr="001F5593">
              <w:rPr>
                <w:rFonts w:ascii="Sylfaen" w:hAnsi="Sylfaen" w:cs="Sylfaen"/>
                <w:color w:val="000000"/>
                <w:sz w:val="16"/>
                <w:szCs w:val="16"/>
              </w:rPr>
              <w:t>մ</w:t>
            </w:r>
            <w:r w:rsidRPr="001F5593">
              <w:rPr>
                <w:rFonts w:ascii="Arial LatArm" w:hAnsi="Arial LatArm" w:cs="Arial"/>
                <w:color w:val="000000"/>
                <w:sz w:val="16"/>
                <w:szCs w:val="16"/>
              </w:rPr>
              <w:t>-</w:t>
            </w:r>
            <w:r w:rsidRPr="001F5593">
              <w:rPr>
                <w:rFonts w:ascii="Sylfaen" w:hAnsi="Sylfaen" w:cs="Sylfaen"/>
                <w:color w:val="000000"/>
                <w:sz w:val="16"/>
                <w:szCs w:val="16"/>
              </w:rPr>
              <w:t>անոց</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հենասյուների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արևային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լուսատուներով</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յուրաքանչյուրը</w:t>
            </w:r>
            <w:proofErr w:type="spellEnd"/>
            <w:r w:rsidRPr="001F5593">
              <w:rPr>
                <w:rFonts w:ascii="Arial LatArm" w:hAnsi="Arial LatArm" w:cs="Arial"/>
                <w:color w:val="000000"/>
                <w:sz w:val="16"/>
                <w:szCs w:val="16"/>
              </w:rPr>
              <w:t xml:space="preserve"> 200w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4-</w:t>
            </w:r>
            <w:r w:rsidRPr="001F5593">
              <w:rPr>
                <w:rFonts w:ascii="Calibri" w:hAnsi="Calibri" w:cs="Calibri"/>
                <w:color w:val="000000"/>
                <w:sz w:val="16"/>
                <w:szCs w:val="16"/>
              </w:rPr>
              <w:t>метровых</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столбов</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солнечными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светильниками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w:t>
            </w:r>
            <w:proofErr w:type="spellEnd"/>
            <w:r w:rsidRPr="001F5593">
              <w:rPr>
                <w:rFonts w:ascii="Arial LatArm" w:hAnsi="Arial LatArm" w:cs="Arial"/>
                <w:color w:val="000000"/>
                <w:sz w:val="16"/>
                <w:szCs w:val="16"/>
              </w:rPr>
              <w:t xml:space="preserve"> 200 </w:t>
            </w:r>
            <w:proofErr w:type="spellStart"/>
            <w:r w:rsidRPr="001F5593">
              <w:rPr>
                <w:rFonts w:ascii="Calibri" w:hAnsi="Calibri" w:cs="Calibri"/>
                <w:color w:val="000000"/>
                <w:sz w:val="16"/>
                <w:szCs w:val="16"/>
              </w:rPr>
              <w:t>Вт</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каждый</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80BAE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8F67D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086B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66.2700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CF6D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530.1600</w:t>
            </w:r>
          </w:p>
        </w:tc>
        <w:tc>
          <w:tcPr>
            <w:tcW w:w="36" w:type="dxa"/>
            <w:vAlign w:val="center"/>
            <w:hideMark/>
          </w:tcPr>
          <w:p w14:paraId="6CE77B10" w14:textId="77777777" w:rsidR="001F5593" w:rsidRPr="001F5593" w:rsidRDefault="001F5593" w:rsidP="001F5593">
            <w:pPr>
              <w:rPr>
                <w:sz w:val="20"/>
                <w:szCs w:val="20"/>
              </w:rPr>
            </w:pPr>
          </w:p>
        </w:tc>
      </w:tr>
      <w:tr w:rsidR="001F5593" w:rsidRPr="001F5593" w14:paraId="7AEED599"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6186B82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8543E1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2DDA9A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CC159B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9B54E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214640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34E3908" w14:textId="77777777" w:rsidR="001F5593" w:rsidRPr="001F5593" w:rsidRDefault="001F5593" w:rsidP="001F5593">
            <w:pPr>
              <w:jc w:val="center"/>
              <w:rPr>
                <w:rFonts w:ascii="Arial LatArm" w:hAnsi="Arial LatArm" w:cs="Arial"/>
                <w:color w:val="000000"/>
                <w:sz w:val="20"/>
                <w:szCs w:val="20"/>
              </w:rPr>
            </w:pPr>
          </w:p>
        </w:tc>
      </w:tr>
      <w:tr w:rsidR="001F5593" w:rsidRPr="001F5593" w14:paraId="61516646"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37854BC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FB94BF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2A321E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759AF4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6A7293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5E5E43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F70469B" w14:textId="77777777" w:rsidR="001F5593" w:rsidRPr="001F5593" w:rsidRDefault="001F5593" w:rsidP="001F5593">
            <w:pPr>
              <w:rPr>
                <w:sz w:val="20"/>
                <w:szCs w:val="20"/>
              </w:rPr>
            </w:pPr>
          </w:p>
        </w:tc>
      </w:tr>
      <w:tr w:rsidR="001F5593" w:rsidRPr="001F5593" w14:paraId="5A55C187" w14:textId="77777777" w:rsidTr="001F5593">
        <w:trPr>
          <w:trHeight w:val="360"/>
        </w:trPr>
        <w:tc>
          <w:tcPr>
            <w:tcW w:w="398" w:type="dxa"/>
            <w:vMerge/>
            <w:tcBorders>
              <w:top w:val="nil"/>
              <w:left w:val="single" w:sz="4" w:space="0" w:color="auto"/>
              <w:bottom w:val="single" w:sz="4" w:space="0" w:color="auto"/>
              <w:right w:val="single" w:sz="4" w:space="0" w:color="auto"/>
            </w:tcBorders>
            <w:vAlign w:val="center"/>
            <w:hideMark/>
          </w:tcPr>
          <w:p w14:paraId="0ACD6D9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5F1EB6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CDFEAE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543E47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A020F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21E647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3024D22" w14:textId="77777777" w:rsidR="001F5593" w:rsidRPr="001F5593" w:rsidRDefault="001F5593" w:rsidP="001F5593">
            <w:pPr>
              <w:rPr>
                <w:sz w:val="20"/>
                <w:szCs w:val="20"/>
              </w:rPr>
            </w:pPr>
          </w:p>
        </w:tc>
      </w:tr>
      <w:tr w:rsidR="001F5593" w:rsidRPr="001F5593" w14:paraId="05CAEEA7"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6EE506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8E6824"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3DEAD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66478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D35D6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B27A27"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530.1600</w:t>
            </w:r>
          </w:p>
        </w:tc>
        <w:tc>
          <w:tcPr>
            <w:tcW w:w="36" w:type="dxa"/>
            <w:vAlign w:val="center"/>
            <w:hideMark/>
          </w:tcPr>
          <w:p w14:paraId="3205062E" w14:textId="77777777" w:rsidR="001F5593" w:rsidRPr="001F5593" w:rsidRDefault="001F5593" w:rsidP="001F5593">
            <w:pPr>
              <w:rPr>
                <w:sz w:val="20"/>
                <w:szCs w:val="20"/>
              </w:rPr>
            </w:pPr>
          </w:p>
        </w:tc>
      </w:tr>
      <w:tr w:rsidR="001F5593" w:rsidRPr="001F5593" w14:paraId="43A332D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5322B4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0B2F58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81C80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9E3B72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F5DC89"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61A424B"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486E1EDF"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0CB51DC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6E3510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9A8665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6AE78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C42052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BCCAFD1"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681A823"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71C1DEE" w14:textId="77777777" w:rsidR="001F5593" w:rsidRPr="001F5593" w:rsidRDefault="001F5593" w:rsidP="001F5593">
            <w:pPr>
              <w:rPr>
                <w:sz w:val="20"/>
                <w:szCs w:val="20"/>
              </w:rPr>
            </w:pPr>
          </w:p>
        </w:tc>
      </w:tr>
      <w:tr w:rsidR="001F5593" w:rsidRPr="001F5593" w14:paraId="5CD1020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B44784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CC6B72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6CFC9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6238AF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C962813"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78C49A7"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BF2631C" w14:textId="77777777" w:rsidR="001F5593" w:rsidRPr="001F5593" w:rsidRDefault="001F5593" w:rsidP="001F5593">
            <w:pPr>
              <w:rPr>
                <w:sz w:val="20"/>
                <w:szCs w:val="20"/>
              </w:rPr>
            </w:pPr>
          </w:p>
        </w:tc>
      </w:tr>
      <w:tr w:rsidR="001F5593" w:rsidRPr="001F5593" w14:paraId="545B85F0"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47FD7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D2C0A7"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359005"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E3095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EA8CF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300188"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2.57%</w:t>
            </w:r>
          </w:p>
        </w:tc>
        <w:tc>
          <w:tcPr>
            <w:tcW w:w="36" w:type="dxa"/>
            <w:vAlign w:val="center"/>
            <w:hideMark/>
          </w:tcPr>
          <w:p w14:paraId="23B791A7" w14:textId="77777777" w:rsidR="001F5593" w:rsidRPr="001F5593" w:rsidRDefault="001F5593" w:rsidP="001F5593">
            <w:pPr>
              <w:rPr>
                <w:sz w:val="20"/>
                <w:szCs w:val="20"/>
              </w:rPr>
            </w:pPr>
          </w:p>
        </w:tc>
      </w:tr>
      <w:tr w:rsidR="001F5593" w:rsidRPr="001F5593" w14:paraId="15286A0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62E32F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565DAFD"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F8EEAA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8CD2B9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0D08F4"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91D6A1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87B819E"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649DAF8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A779FE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A3D2359"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81F86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32376E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95AD47"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3252E19"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466537E" w14:textId="77777777" w:rsidR="001F5593" w:rsidRPr="001F5593" w:rsidRDefault="001F5593" w:rsidP="001F5593">
            <w:pPr>
              <w:rPr>
                <w:sz w:val="20"/>
                <w:szCs w:val="20"/>
              </w:rPr>
            </w:pPr>
          </w:p>
        </w:tc>
      </w:tr>
      <w:tr w:rsidR="001F5593" w:rsidRPr="001F5593" w14:paraId="0575D9E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0630AE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2A649B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066A66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D09BA3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39CE28"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9A6DEA0"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1B770F9" w14:textId="77777777" w:rsidR="001F5593" w:rsidRPr="001F5593" w:rsidRDefault="001F5593" w:rsidP="001F5593">
            <w:pPr>
              <w:rPr>
                <w:sz w:val="20"/>
                <w:szCs w:val="20"/>
              </w:rPr>
            </w:pPr>
          </w:p>
        </w:tc>
      </w:tr>
      <w:tr w:rsidR="001F5593" w:rsidRPr="001F5593" w14:paraId="60D3BB87" w14:textId="77777777" w:rsidTr="001F5593">
        <w:trPr>
          <w:trHeight w:val="255"/>
        </w:trPr>
        <w:tc>
          <w:tcPr>
            <w:tcW w:w="398" w:type="dxa"/>
            <w:vMerge w:val="restart"/>
            <w:tcBorders>
              <w:top w:val="nil"/>
              <w:left w:val="single" w:sz="4" w:space="0" w:color="auto"/>
              <w:bottom w:val="single" w:sz="4" w:space="0" w:color="auto"/>
              <w:right w:val="single" w:sz="4" w:space="0" w:color="auto"/>
            </w:tcBorders>
            <w:noWrap/>
            <w:vAlign w:val="center"/>
            <w:hideMark/>
          </w:tcPr>
          <w:p w14:paraId="153607E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vAlign w:val="center"/>
            <w:hideMark/>
          </w:tcPr>
          <w:p w14:paraId="54DAFD17"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Ոռոգում</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Орошение</w:t>
            </w:r>
            <w:proofErr w:type="spellEnd"/>
          </w:p>
        </w:tc>
        <w:tc>
          <w:tcPr>
            <w:tcW w:w="619" w:type="dxa"/>
            <w:vMerge w:val="restart"/>
            <w:tcBorders>
              <w:top w:val="nil"/>
              <w:left w:val="single" w:sz="4" w:space="0" w:color="auto"/>
              <w:bottom w:val="single" w:sz="4" w:space="0" w:color="auto"/>
              <w:right w:val="single" w:sz="4" w:space="0" w:color="auto"/>
            </w:tcBorders>
            <w:noWrap/>
            <w:vAlign w:val="center"/>
            <w:hideMark/>
          </w:tcPr>
          <w:p w14:paraId="702C4E1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noWrap/>
            <w:vAlign w:val="center"/>
            <w:hideMark/>
          </w:tcPr>
          <w:p w14:paraId="6EBBE5E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6F8EF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CD18B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36" w:type="dxa"/>
            <w:vAlign w:val="center"/>
            <w:hideMark/>
          </w:tcPr>
          <w:p w14:paraId="6239DCAD" w14:textId="77777777" w:rsidR="001F5593" w:rsidRPr="001F5593" w:rsidRDefault="001F5593" w:rsidP="001F5593">
            <w:pPr>
              <w:rPr>
                <w:sz w:val="20"/>
                <w:szCs w:val="20"/>
              </w:rPr>
            </w:pPr>
          </w:p>
        </w:tc>
      </w:tr>
      <w:tr w:rsidR="001F5593" w:rsidRPr="001F5593" w14:paraId="1BF7713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5CE0C5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CBC9829"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A2630F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63145E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B5478E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2AF0DA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0ABDAD8" w14:textId="77777777" w:rsidR="001F5593" w:rsidRPr="001F5593" w:rsidRDefault="001F5593" w:rsidP="001F5593">
            <w:pPr>
              <w:jc w:val="center"/>
              <w:rPr>
                <w:rFonts w:ascii="Arial LatArm" w:hAnsi="Arial LatArm" w:cs="Arial"/>
                <w:color w:val="000000"/>
                <w:sz w:val="20"/>
                <w:szCs w:val="20"/>
              </w:rPr>
            </w:pPr>
          </w:p>
        </w:tc>
      </w:tr>
      <w:tr w:rsidR="001F5593" w:rsidRPr="001F5593" w14:paraId="5D37F7C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EBE9E7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1D265D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F99D9E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C48281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736B94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6F624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1199362" w14:textId="77777777" w:rsidR="001F5593" w:rsidRPr="001F5593" w:rsidRDefault="001F5593" w:rsidP="001F5593">
            <w:pPr>
              <w:rPr>
                <w:sz w:val="20"/>
                <w:szCs w:val="20"/>
              </w:rPr>
            </w:pPr>
          </w:p>
        </w:tc>
      </w:tr>
      <w:tr w:rsidR="001F5593" w:rsidRPr="001F5593" w14:paraId="5AF14BA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729A40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3874BE2"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876E9A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4EF841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3AC267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E4BE26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039F824" w14:textId="77777777" w:rsidR="001F5593" w:rsidRPr="001F5593" w:rsidRDefault="001F5593" w:rsidP="001F5593">
            <w:pPr>
              <w:rPr>
                <w:sz w:val="20"/>
                <w:szCs w:val="20"/>
              </w:rPr>
            </w:pPr>
          </w:p>
        </w:tc>
      </w:tr>
      <w:tr w:rsidR="001F5593" w:rsidRPr="001C782A" w14:paraId="5E19BD57" w14:textId="77777777" w:rsidTr="001F5593">
        <w:trPr>
          <w:trHeight w:val="255"/>
        </w:trPr>
        <w:tc>
          <w:tcPr>
            <w:tcW w:w="398" w:type="dxa"/>
            <w:vMerge w:val="restart"/>
            <w:tcBorders>
              <w:top w:val="nil"/>
              <w:left w:val="single" w:sz="4" w:space="0" w:color="auto"/>
              <w:bottom w:val="single" w:sz="4" w:space="0" w:color="auto"/>
              <w:right w:val="single" w:sz="4" w:space="0" w:color="auto"/>
            </w:tcBorders>
            <w:noWrap/>
            <w:vAlign w:val="center"/>
            <w:hideMark/>
          </w:tcPr>
          <w:p w14:paraId="75F11A7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vAlign w:val="center"/>
            <w:hideMark/>
          </w:tcPr>
          <w:p w14:paraId="3D903EC9"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ÐáÕ³ÛÇÝ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Земляные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19" w:type="dxa"/>
            <w:vMerge w:val="restart"/>
            <w:tcBorders>
              <w:top w:val="nil"/>
              <w:left w:val="single" w:sz="4" w:space="0" w:color="auto"/>
              <w:bottom w:val="single" w:sz="4" w:space="0" w:color="auto"/>
              <w:right w:val="single" w:sz="4" w:space="0" w:color="auto"/>
            </w:tcBorders>
            <w:noWrap/>
            <w:vAlign w:val="center"/>
            <w:hideMark/>
          </w:tcPr>
          <w:p w14:paraId="61C587D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noWrap/>
            <w:vAlign w:val="center"/>
            <w:hideMark/>
          </w:tcPr>
          <w:p w14:paraId="71F98012"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3367E"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E2E4D"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36" w:type="dxa"/>
            <w:vAlign w:val="center"/>
            <w:hideMark/>
          </w:tcPr>
          <w:p w14:paraId="6D833874" w14:textId="77777777" w:rsidR="001F5593" w:rsidRPr="001F5593" w:rsidRDefault="001F5593" w:rsidP="001F5593">
            <w:pPr>
              <w:rPr>
                <w:sz w:val="20"/>
                <w:szCs w:val="20"/>
                <w:lang w:val="ru-RU"/>
              </w:rPr>
            </w:pPr>
          </w:p>
        </w:tc>
      </w:tr>
      <w:tr w:rsidR="001F5593" w:rsidRPr="001C782A" w14:paraId="5B9ECA9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C818E8C"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31463F77"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6EFD9151"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10BCCF82"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671641A"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371A03ED"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7C1563B3"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05A9C9D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5CF6A75"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3133F5A7"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3163D7EB"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5E5F1A73"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0186A3F2"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254C1930"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736F0899" w14:textId="77777777" w:rsidR="001F5593" w:rsidRPr="001F5593" w:rsidRDefault="001F5593" w:rsidP="001F5593">
            <w:pPr>
              <w:rPr>
                <w:sz w:val="20"/>
                <w:szCs w:val="20"/>
                <w:lang w:val="ru-RU"/>
              </w:rPr>
            </w:pPr>
          </w:p>
        </w:tc>
      </w:tr>
      <w:tr w:rsidR="001F5593" w:rsidRPr="001C782A" w14:paraId="2BC3798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DB0D65B"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641C4310"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2B45AD22"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2B0FAF8B"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13CE3832"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694EA1B1"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089DE0BD" w14:textId="77777777" w:rsidR="001F5593" w:rsidRPr="001F5593" w:rsidRDefault="001F5593" w:rsidP="001F5593">
            <w:pPr>
              <w:rPr>
                <w:sz w:val="20"/>
                <w:szCs w:val="20"/>
                <w:lang w:val="ru-RU"/>
              </w:rPr>
            </w:pPr>
          </w:p>
        </w:tc>
      </w:tr>
      <w:tr w:rsidR="001F5593" w:rsidRPr="001F5593" w14:paraId="75B6E260" w14:textId="77777777" w:rsidTr="001F5593">
        <w:trPr>
          <w:trHeight w:val="319"/>
        </w:trPr>
        <w:tc>
          <w:tcPr>
            <w:tcW w:w="398" w:type="dxa"/>
            <w:vMerge w:val="restart"/>
            <w:tcBorders>
              <w:top w:val="nil"/>
              <w:left w:val="single" w:sz="4" w:space="0" w:color="auto"/>
              <w:bottom w:val="single" w:sz="4" w:space="0" w:color="auto"/>
              <w:right w:val="single" w:sz="4" w:space="0" w:color="auto"/>
            </w:tcBorders>
            <w:noWrap/>
            <w:vAlign w:val="center"/>
            <w:hideMark/>
          </w:tcPr>
          <w:p w14:paraId="051A9CE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1B70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IV Ï³ñ·Ç ·</w:t>
            </w:r>
            <w:proofErr w:type="spellStart"/>
            <w:r w:rsidRPr="001F5593">
              <w:rPr>
                <w:rFonts w:ascii="Arial LatArm" w:hAnsi="Arial LatArm" w:cs="Arial"/>
                <w:color w:val="000000"/>
                <w:sz w:val="16"/>
                <w:szCs w:val="16"/>
              </w:rPr>
              <w:t>ñáõÝïÇ</w:t>
            </w:r>
            <w:proofErr w:type="spellEnd"/>
            <w:r w:rsidRPr="001F5593">
              <w:rPr>
                <w:rFonts w:ascii="Arial LatArm" w:hAnsi="Arial LatArm" w:cs="Arial"/>
                <w:color w:val="000000"/>
                <w:sz w:val="16"/>
                <w:szCs w:val="16"/>
              </w:rPr>
              <w:t xml:space="preserve"> Ùß³ÏáõÙ ¿ùëÏ³í³ïáñáí, ÇÝùÝ³Ã³÷ Ù»ù»Ý³Ý»ñÇ íñ³ µ³ñÓ»Éáí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Разработка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IV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экскаватора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D7B6C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8CAAD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2E82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11F0A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15.21000</w:t>
            </w:r>
          </w:p>
        </w:tc>
        <w:tc>
          <w:tcPr>
            <w:tcW w:w="36" w:type="dxa"/>
            <w:vAlign w:val="center"/>
            <w:hideMark/>
          </w:tcPr>
          <w:p w14:paraId="5E4AC6BB" w14:textId="77777777" w:rsidR="001F5593" w:rsidRPr="001F5593" w:rsidRDefault="001F5593" w:rsidP="001F5593">
            <w:pPr>
              <w:rPr>
                <w:sz w:val="20"/>
                <w:szCs w:val="20"/>
              </w:rPr>
            </w:pPr>
          </w:p>
        </w:tc>
      </w:tr>
      <w:tr w:rsidR="001F5593" w:rsidRPr="001F5593" w14:paraId="607E4CB2" w14:textId="77777777" w:rsidTr="001F5593">
        <w:trPr>
          <w:trHeight w:val="319"/>
        </w:trPr>
        <w:tc>
          <w:tcPr>
            <w:tcW w:w="398" w:type="dxa"/>
            <w:vMerge/>
            <w:tcBorders>
              <w:top w:val="nil"/>
              <w:left w:val="single" w:sz="4" w:space="0" w:color="auto"/>
              <w:bottom w:val="single" w:sz="4" w:space="0" w:color="auto"/>
              <w:right w:val="single" w:sz="4" w:space="0" w:color="auto"/>
            </w:tcBorders>
            <w:vAlign w:val="center"/>
            <w:hideMark/>
          </w:tcPr>
          <w:p w14:paraId="0417730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2A50B5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B0F81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02ABBB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700CC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A7426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EAC3BC8" w14:textId="77777777" w:rsidR="001F5593" w:rsidRPr="001F5593" w:rsidRDefault="001F5593" w:rsidP="001F5593">
            <w:pPr>
              <w:jc w:val="center"/>
              <w:rPr>
                <w:rFonts w:ascii="Arial LatArm" w:hAnsi="Arial LatArm" w:cs="Arial"/>
                <w:color w:val="000000"/>
                <w:sz w:val="20"/>
                <w:szCs w:val="20"/>
              </w:rPr>
            </w:pPr>
          </w:p>
        </w:tc>
      </w:tr>
      <w:tr w:rsidR="001F5593" w:rsidRPr="001F5593" w14:paraId="35B99333" w14:textId="77777777" w:rsidTr="001F5593">
        <w:trPr>
          <w:trHeight w:val="319"/>
        </w:trPr>
        <w:tc>
          <w:tcPr>
            <w:tcW w:w="398" w:type="dxa"/>
            <w:vMerge/>
            <w:tcBorders>
              <w:top w:val="nil"/>
              <w:left w:val="single" w:sz="4" w:space="0" w:color="auto"/>
              <w:bottom w:val="single" w:sz="4" w:space="0" w:color="auto"/>
              <w:right w:val="single" w:sz="4" w:space="0" w:color="auto"/>
            </w:tcBorders>
            <w:vAlign w:val="center"/>
            <w:hideMark/>
          </w:tcPr>
          <w:p w14:paraId="6851339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E34E30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F7303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F021E5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F53312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91391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F485A36" w14:textId="77777777" w:rsidR="001F5593" w:rsidRPr="001F5593" w:rsidRDefault="001F5593" w:rsidP="001F5593">
            <w:pPr>
              <w:rPr>
                <w:sz w:val="20"/>
                <w:szCs w:val="20"/>
              </w:rPr>
            </w:pPr>
          </w:p>
        </w:tc>
      </w:tr>
      <w:tr w:rsidR="001F5593" w:rsidRPr="001F5593" w14:paraId="31A37EE1" w14:textId="77777777" w:rsidTr="001F5593">
        <w:trPr>
          <w:trHeight w:val="319"/>
        </w:trPr>
        <w:tc>
          <w:tcPr>
            <w:tcW w:w="398" w:type="dxa"/>
            <w:vMerge/>
            <w:tcBorders>
              <w:top w:val="nil"/>
              <w:left w:val="single" w:sz="4" w:space="0" w:color="auto"/>
              <w:bottom w:val="single" w:sz="4" w:space="0" w:color="auto"/>
              <w:right w:val="single" w:sz="4" w:space="0" w:color="auto"/>
            </w:tcBorders>
            <w:vAlign w:val="center"/>
            <w:hideMark/>
          </w:tcPr>
          <w:p w14:paraId="2B50CD3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5DE827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3FD8E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070452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E197D9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F52D2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2D21CB0" w14:textId="77777777" w:rsidR="001F5593" w:rsidRPr="001F5593" w:rsidRDefault="001F5593" w:rsidP="001F5593">
            <w:pPr>
              <w:rPr>
                <w:sz w:val="20"/>
                <w:szCs w:val="20"/>
              </w:rPr>
            </w:pPr>
          </w:p>
        </w:tc>
      </w:tr>
      <w:tr w:rsidR="001F5593" w:rsidRPr="001F5593" w14:paraId="67060541" w14:textId="77777777" w:rsidTr="001F5593">
        <w:trPr>
          <w:trHeight w:val="252"/>
        </w:trPr>
        <w:tc>
          <w:tcPr>
            <w:tcW w:w="398" w:type="dxa"/>
            <w:vMerge w:val="restart"/>
            <w:tcBorders>
              <w:top w:val="nil"/>
              <w:left w:val="single" w:sz="4" w:space="0" w:color="auto"/>
              <w:bottom w:val="single" w:sz="4" w:space="0" w:color="auto"/>
              <w:right w:val="single" w:sz="4" w:space="0" w:color="auto"/>
            </w:tcBorders>
            <w:noWrap/>
            <w:vAlign w:val="center"/>
            <w:hideMark/>
          </w:tcPr>
          <w:p w14:paraId="684749A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E0F27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III Ï³ñ·Ç ·</w:t>
            </w:r>
            <w:proofErr w:type="spellStart"/>
            <w:r w:rsidRPr="001F5593">
              <w:rPr>
                <w:rFonts w:ascii="Arial LatArm" w:hAnsi="Arial LatArm" w:cs="Arial"/>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Arial LatArm" w:hAnsi="Arial LatArm" w:cs="Arial"/>
                <w:color w:val="000000"/>
                <w:sz w:val="16"/>
                <w:szCs w:val="16"/>
              </w:rPr>
              <w:t>Ó»éùáí</w:t>
            </w:r>
            <w:proofErr w:type="spellEnd"/>
            <w:r w:rsidRPr="001F5593">
              <w:rPr>
                <w:rFonts w:ascii="Arial LatArm" w:hAnsi="Arial LatArm" w:cs="Arial"/>
                <w:color w:val="000000"/>
                <w:sz w:val="16"/>
                <w:szCs w:val="16"/>
              </w:rPr>
              <w:t xml:space="preserve"> ÇÝùÝ³Ã³÷ Ù»ù»Ý³Ý»ñÇ íñ³ µ³ñÓ»Éáí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Подготовка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III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путем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ручной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погрузки</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3A46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74BC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2E00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9DC2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4.85800</w:t>
            </w:r>
          </w:p>
        </w:tc>
        <w:tc>
          <w:tcPr>
            <w:tcW w:w="36" w:type="dxa"/>
            <w:vAlign w:val="center"/>
            <w:hideMark/>
          </w:tcPr>
          <w:p w14:paraId="31500CC1" w14:textId="77777777" w:rsidR="001F5593" w:rsidRPr="001F5593" w:rsidRDefault="001F5593" w:rsidP="001F5593">
            <w:pPr>
              <w:rPr>
                <w:sz w:val="20"/>
                <w:szCs w:val="20"/>
              </w:rPr>
            </w:pPr>
          </w:p>
        </w:tc>
      </w:tr>
      <w:tr w:rsidR="001F5593" w:rsidRPr="001F5593" w14:paraId="5D30B81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D0470D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E69ED5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0C287D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1E2BC5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5F4E8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53BE5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0B93B9D" w14:textId="77777777" w:rsidR="001F5593" w:rsidRPr="001F5593" w:rsidRDefault="001F5593" w:rsidP="001F5593">
            <w:pPr>
              <w:jc w:val="center"/>
              <w:rPr>
                <w:rFonts w:ascii="Arial LatArm" w:hAnsi="Arial LatArm" w:cs="Arial"/>
                <w:color w:val="000000"/>
                <w:sz w:val="20"/>
                <w:szCs w:val="20"/>
              </w:rPr>
            </w:pPr>
          </w:p>
        </w:tc>
      </w:tr>
      <w:tr w:rsidR="001F5593" w:rsidRPr="001F5593" w14:paraId="5EF07DB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1145F0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58F0FDF"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60C6E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7BBBDD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86FFD0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4C1BC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1D1F6A9" w14:textId="77777777" w:rsidR="001F5593" w:rsidRPr="001F5593" w:rsidRDefault="001F5593" w:rsidP="001F5593">
            <w:pPr>
              <w:rPr>
                <w:sz w:val="20"/>
                <w:szCs w:val="20"/>
              </w:rPr>
            </w:pPr>
          </w:p>
        </w:tc>
      </w:tr>
      <w:tr w:rsidR="001F5593" w:rsidRPr="001F5593" w14:paraId="2357618D"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B14E5B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BBEB6A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726F4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723B04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F2DE06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06454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19D872B" w14:textId="77777777" w:rsidR="001F5593" w:rsidRPr="001F5593" w:rsidRDefault="001F5593" w:rsidP="001F5593">
            <w:pPr>
              <w:rPr>
                <w:sz w:val="20"/>
                <w:szCs w:val="20"/>
              </w:rPr>
            </w:pPr>
          </w:p>
        </w:tc>
      </w:tr>
      <w:tr w:rsidR="001F5593" w:rsidRPr="001F5593" w14:paraId="4AF2DEEB" w14:textId="77777777" w:rsidTr="001F5593">
        <w:trPr>
          <w:trHeight w:val="252"/>
        </w:trPr>
        <w:tc>
          <w:tcPr>
            <w:tcW w:w="398" w:type="dxa"/>
            <w:vMerge w:val="restart"/>
            <w:tcBorders>
              <w:top w:val="nil"/>
              <w:left w:val="single" w:sz="4" w:space="0" w:color="auto"/>
              <w:bottom w:val="single" w:sz="4" w:space="0" w:color="auto"/>
              <w:right w:val="single" w:sz="4" w:space="0" w:color="auto"/>
            </w:tcBorders>
            <w:noWrap/>
            <w:vAlign w:val="center"/>
            <w:hideMark/>
          </w:tcPr>
          <w:p w14:paraId="6A462B6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BC55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²í³½ /ëïáñÇÝ ¨ í»ñÇÝ å³ßïå³ÝÇã ß»ñï/</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Песок</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нижний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верхний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защитный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слой</w:t>
            </w:r>
            <w:r w:rsidRPr="001F5593">
              <w:rPr>
                <w:rFonts w:ascii="Arial LatArm" w:hAnsi="Arial LatArm" w:cs="Arial"/>
                <w:color w:val="000000"/>
                <w:sz w:val="16"/>
                <w:szCs w:val="16"/>
                <w:lang w:val="ru-RU"/>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E79E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7E1A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14.40000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8567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6.53000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A508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94.03200</w:t>
            </w:r>
          </w:p>
        </w:tc>
        <w:tc>
          <w:tcPr>
            <w:tcW w:w="36" w:type="dxa"/>
            <w:vAlign w:val="center"/>
            <w:hideMark/>
          </w:tcPr>
          <w:p w14:paraId="281F1199" w14:textId="77777777" w:rsidR="001F5593" w:rsidRPr="001F5593" w:rsidRDefault="001F5593" w:rsidP="001F5593">
            <w:pPr>
              <w:rPr>
                <w:sz w:val="20"/>
                <w:szCs w:val="20"/>
              </w:rPr>
            </w:pPr>
          </w:p>
        </w:tc>
      </w:tr>
      <w:tr w:rsidR="001F5593" w:rsidRPr="001F5593" w14:paraId="4C77FC7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25EAA0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4AD7B0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56778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633DBF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E8A8AD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FD3A7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4B8B155" w14:textId="77777777" w:rsidR="001F5593" w:rsidRPr="001F5593" w:rsidRDefault="001F5593" w:rsidP="001F5593">
            <w:pPr>
              <w:jc w:val="center"/>
              <w:rPr>
                <w:rFonts w:ascii="Arial LatArm" w:hAnsi="Arial LatArm" w:cs="Arial"/>
                <w:color w:val="000000"/>
                <w:sz w:val="20"/>
                <w:szCs w:val="20"/>
              </w:rPr>
            </w:pPr>
          </w:p>
        </w:tc>
      </w:tr>
      <w:tr w:rsidR="001F5593" w:rsidRPr="001F5593" w14:paraId="084C746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21C70D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821B04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F73D11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929DFA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677257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E5783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5408C20" w14:textId="77777777" w:rsidR="001F5593" w:rsidRPr="001F5593" w:rsidRDefault="001F5593" w:rsidP="001F5593">
            <w:pPr>
              <w:rPr>
                <w:sz w:val="20"/>
                <w:szCs w:val="20"/>
              </w:rPr>
            </w:pPr>
          </w:p>
        </w:tc>
      </w:tr>
      <w:tr w:rsidR="001F5593" w:rsidRPr="001F5593" w14:paraId="5805AA5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81B5A6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C68155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0737B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FF15F8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9EA245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81123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0A3D3EA" w14:textId="77777777" w:rsidR="001F5593" w:rsidRPr="001F5593" w:rsidRDefault="001F5593" w:rsidP="001F5593">
            <w:pPr>
              <w:rPr>
                <w:sz w:val="20"/>
                <w:szCs w:val="20"/>
              </w:rPr>
            </w:pPr>
          </w:p>
        </w:tc>
      </w:tr>
      <w:tr w:rsidR="001F5593" w:rsidRPr="001F5593" w14:paraId="4441D4D1" w14:textId="77777777" w:rsidTr="001F5593">
        <w:trPr>
          <w:trHeight w:val="255"/>
        </w:trPr>
        <w:tc>
          <w:tcPr>
            <w:tcW w:w="398" w:type="dxa"/>
            <w:vMerge w:val="restart"/>
            <w:tcBorders>
              <w:top w:val="nil"/>
              <w:left w:val="single" w:sz="4" w:space="0" w:color="auto"/>
              <w:bottom w:val="single" w:sz="4" w:space="0" w:color="auto"/>
              <w:right w:val="single" w:sz="4" w:space="0" w:color="auto"/>
            </w:tcBorders>
            <w:noWrap/>
            <w:vAlign w:val="center"/>
            <w:hideMark/>
          </w:tcPr>
          <w:p w14:paraId="6C64F95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F473D"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Գրունտի</w:t>
            </w:r>
            <w:proofErr w:type="spellEnd"/>
            <w:r w:rsidRPr="001F5593">
              <w:rPr>
                <w:rFonts w:ascii="Arial LatArm" w:hAnsi="Arial LatArm" w:cs="Arial"/>
                <w:color w:val="000000"/>
                <w:sz w:val="16"/>
                <w:szCs w:val="16"/>
                <w:lang w:val="ru-RU"/>
              </w:rPr>
              <w:t xml:space="preserve">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Транспортировка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свалку</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1CE3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029B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17.30000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8E2FB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8990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20.58700</w:t>
            </w:r>
          </w:p>
        </w:tc>
        <w:tc>
          <w:tcPr>
            <w:tcW w:w="36" w:type="dxa"/>
            <w:vAlign w:val="center"/>
            <w:hideMark/>
          </w:tcPr>
          <w:p w14:paraId="5FA47C4F" w14:textId="77777777" w:rsidR="001F5593" w:rsidRPr="001F5593" w:rsidRDefault="001F5593" w:rsidP="001F5593">
            <w:pPr>
              <w:rPr>
                <w:sz w:val="20"/>
                <w:szCs w:val="20"/>
              </w:rPr>
            </w:pPr>
          </w:p>
        </w:tc>
      </w:tr>
      <w:tr w:rsidR="001F5593" w:rsidRPr="001F5593" w14:paraId="469071A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C8E21E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3B77BC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153BF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6AB54E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5E5867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63C3E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B5FD58E" w14:textId="77777777" w:rsidR="001F5593" w:rsidRPr="001F5593" w:rsidRDefault="001F5593" w:rsidP="001F5593">
            <w:pPr>
              <w:jc w:val="center"/>
              <w:rPr>
                <w:rFonts w:ascii="Arial LatArm" w:hAnsi="Arial LatArm" w:cs="Arial"/>
                <w:color w:val="000000"/>
                <w:sz w:val="20"/>
                <w:szCs w:val="20"/>
              </w:rPr>
            </w:pPr>
          </w:p>
        </w:tc>
      </w:tr>
      <w:tr w:rsidR="001F5593" w:rsidRPr="001F5593" w14:paraId="7694B04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E647E3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04BC5F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F5C24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02C320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A8834D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61324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9D33493" w14:textId="77777777" w:rsidR="001F5593" w:rsidRPr="001F5593" w:rsidRDefault="001F5593" w:rsidP="001F5593">
            <w:pPr>
              <w:rPr>
                <w:sz w:val="20"/>
                <w:szCs w:val="20"/>
              </w:rPr>
            </w:pPr>
          </w:p>
        </w:tc>
      </w:tr>
      <w:tr w:rsidR="001F5593" w:rsidRPr="001F5593" w14:paraId="6D23497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13AD16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8805F5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D58CC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E868CC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AD38A0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622EC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1A9E0D7" w14:textId="77777777" w:rsidR="001F5593" w:rsidRPr="001F5593" w:rsidRDefault="001F5593" w:rsidP="001F5593">
            <w:pPr>
              <w:rPr>
                <w:sz w:val="20"/>
                <w:szCs w:val="20"/>
              </w:rPr>
            </w:pPr>
          </w:p>
        </w:tc>
      </w:tr>
      <w:tr w:rsidR="001F5593" w:rsidRPr="001F5593" w14:paraId="5A215DE4"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C6E8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CF5C76"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1B03F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74FB0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5CFB1D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E6143F"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134.68700</w:t>
            </w:r>
          </w:p>
        </w:tc>
        <w:tc>
          <w:tcPr>
            <w:tcW w:w="36" w:type="dxa"/>
            <w:vAlign w:val="center"/>
            <w:hideMark/>
          </w:tcPr>
          <w:p w14:paraId="14A35C87" w14:textId="77777777" w:rsidR="001F5593" w:rsidRPr="001F5593" w:rsidRDefault="001F5593" w:rsidP="001F5593">
            <w:pPr>
              <w:rPr>
                <w:sz w:val="20"/>
                <w:szCs w:val="20"/>
              </w:rPr>
            </w:pPr>
          </w:p>
        </w:tc>
      </w:tr>
      <w:tr w:rsidR="001F5593" w:rsidRPr="001F5593" w14:paraId="1CF64EF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D1BCC2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E746D61"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395015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66093E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21630E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85FB62F"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4ADD0ADB"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85A1B1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040710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33C4FAA"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C902D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97F33B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FF00177"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5753A73"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6D50304E" w14:textId="77777777" w:rsidR="001F5593" w:rsidRPr="001F5593" w:rsidRDefault="001F5593" w:rsidP="001F5593">
            <w:pPr>
              <w:rPr>
                <w:sz w:val="20"/>
                <w:szCs w:val="20"/>
              </w:rPr>
            </w:pPr>
          </w:p>
        </w:tc>
      </w:tr>
      <w:tr w:rsidR="001F5593" w:rsidRPr="001F5593" w14:paraId="249603A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3CD496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58588F3"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E3A36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E015B9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522DB1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53CB0AA"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44524E63" w14:textId="77777777" w:rsidR="001F5593" w:rsidRPr="001F5593" w:rsidRDefault="001F5593" w:rsidP="001F5593">
            <w:pPr>
              <w:rPr>
                <w:sz w:val="20"/>
                <w:szCs w:val="20"/>
              </w:rPr>
            </w:pPr>
          </w:p>
        </w:tc>
      </w:tr>
      <w:tr w:rsidR="001F5593" w:rsidRPr="001F5593" w14:paraId="396232D8"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16254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A032CA"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C932B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BAC882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F1086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DD34E2"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0.65%</w:t>
            </w:r>
          </w:p>
        </w:tc>
        <w:tc>
          <w:tcPr>
            <w:tcW w:w="36" w:type="dxa"/>
            <w:vAlign w:val="center"/>
            <w:hideMark/>
          </w:tcPr>
          <w:p w14:paraId="0A42A28A" w14:textId="77777777" w:rsidR="001F5593" w:rsidRPr="001F5593" w:rsidRDefault="001F5593" w:rsidP="001F5593">
            <w:pPr>
              <w:rPr>
                <w:sz w:val="20"/>
                <w:szCs w:val="20"/>
              </w:rPr>
            </w:pPr>
          </w:p>
        </w:tc>
      </w:tr>
      <w:tr w:rsidR="001F5593" w:rsidRPr="001F5593" w14:paraId="61E4DB3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745507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92D212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5D9DE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9804EE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A5F2060"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E69C869"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B3A2D33"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0DD4E4F"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3B99C3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2AB241B"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A94DAC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B99DC4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A3B342"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B20B84D"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14B4D32" w14:textId="77777777" w:rsidR="001F5593" w:rsidRPr="001F5593" w:rsidRDefault="001F5593" w:rsidP="001F5593">
            <w:pPr>
              <w:rPr>
                <w:sz w:val="20"/>
                <w:szCs w:val="20"/>
              </w:rPr>
            </w:pPr>
          </w:p>
        </w:tc>
      </w:tr>
      <w:tr w:rsidR="001F5593" w:rsidRPr="001F5593" w14:paraId="40DC3D5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511E9B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B3EFF99"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AE0515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A9C8E3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309464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5DABBC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4362D042" w14:textId="77777777" w:rsidR="001F5593" w:rsidRPr="001F5593" w:rsidRDefault="001F5593" w:rsidP="001F5593">
            <w:pPr>
              <w:rPr>
                <w:sz w:val="20"/>
                <w:szCs w:val="20"/>
              </w:rPr>
            </w:pPr>
          </w:p>
        </w:tc>
      </w:tr>
      <w:tr w:rsidR="001F5593" w:rsidRPr="001C782A" w14:paraId="07167138"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9B90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CF307"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î»ËÝáÉá·Ç³Ï³Ý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Технологические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F41C13"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5D82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A1FC13"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04FAD"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36" w:type="dxa"/>
            <w:vAlign w:val="center"/>
            <w:hideMark/>
          </w:tcPr>
          <w:p w14:paraId="080D738C" w14:textId="77777777" w:rsidR="001F5593" w:rsidRPr="001F5593" w:rsidRDefault="001F5593" w:rsidP="001F5593">
            <w:pPr>
              <w:rPr>
                <w:sz w:val="20"/>
                <w:szCs w:val="20"/>
                <w:lang w:val="ru-RU"/>
              </w:rPr>
            </w:pPr>
          </w:p>
        </w:tc>
      </w:tr>
      <w:tr w:rsidR="001F5593" w:rsidRPr="001C782A" w14:paraId="4C806DC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3021D08"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03206B6A"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0DC57B22"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6C11859C"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773FA813"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601FD903"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40D52886"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1B9D7FB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5FF4D1E"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5E3E6717"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1B05CC7A"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4882261B"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43FCC614"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5347D929"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0662E951" w14:textId="77777777" w:rsidR="001F5593" w:rsidRPr="001F5593" w:rsidRDefault="001F5593" w:rsidP="001F5593">
            <w:pPr>
              <w:rPr>
                <w:sz w:val="20"/>
                <w:szCs w:val="20"/>
                <w:lang w:val="ru-RU"/>
              </w:rPr>
            </w:pPr>
          </w:p>
        </w:tc>
      </w:tr>
      <w:tr w:rsidR="001F5593" w:rsidRPr="001C782A" w14:paraId="01B7CA4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439B800"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auto"/>
              <w:right w:val="single" w:sz="4" w:space="0" w:color="auto"/>
            </w:tcBorders>
            <w:vAlign w:val="center"/>
            <w:hideMark/>
          </w:tcPr>
          <w:p w14:paraId="355478AB" w14:textId="77777777" w:rsidR="001F5593" w:rsidRPr="001F5593" w:rsidRDefault="001F5593" w:rsidP="001F5593">
            <w:pPr>
              <w:rPr>
                <w:rFonts w:ascii="Arial LatArm" w:hAnsi="Arial LatArm" w:cs="Arial"/>
                <w:b/>
                <w:bCs/>
                <w:color w:val="000000"/>
                <w:sz w:val="16"/>
                <w:szCs w:val="16"/>
                <w:u w:val="single"/>
                <w:lang w:val="ru-RU"/>
              </w:rPr>
            </w:pPr>
          </w:p>
        </w:tc>
        <w:tc>
          <w:tcPr>
            <w:tcW w:w="619" w:type="dxa"/>
            <w:vMerge/>
            <w:tcBorders>
              <w:top w:val="nil"/>
              <w:left w:val="single" w:sz="4" w:space="0" w:color="auto"/>
              <w:bottom w:val="single" w:sz="4" w:space="0" w:color="auto"/>
              <w:right w:val="single" w:sz="4" w:space="0" w:color="auto"/>
            </w:tcBorders>
            <w:vAlign w:val="center"/>
            <w:hideMark/>
          </w:tcPr>
          <w:p w14:paraId="04A61975"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auto"/>
              <w:right w:val="single" w:sz="4" w:space="0" w:color="auto"/>
            </w:tcBorders>
            <w:vAlign w:val="center"/>
            <w:hideMark/>
          </w:tcPr>
          <w:p w14:paraId="732B4F1B"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5F86A216" w14:textId="77777777" w:rsidR="001F5593" w:rsidRPr="001F5593" w:rsidRDefault="001F5593" w:rsidP="001F5593">
            <w:pPr>
              <w:rPr>
                <w:rFonts w:ascii="Arial LatArm" w:hAnsi="Arial LatArm" w:cs="Arial"/>
                <w:color w:val="000000"/>
                <w:sz w:val="20"/>
                <w:szCs w:val="20"/>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4B0519C2" w14:textId="77777777" w:rsidR="001F5593" w:rsidRPr="001F5593" w:rsidRDefault="001F5593" w:rsidP="001F5593">
            <w:pPr>
              <w:rPr>
                <w:rFonts w:ascii="Arial LatArm" w:hAnsi="Arial LatArm" w:cs="Arial"/>
                <w:color w:val="000000"/>
                <w:sz w:val="20"/>
                <w:szCs w:val="20"/>
                <w:lang w:val="ru-RU"/>
              </w:rPr>
            </w:pPr>
          </w:p>
        </w:tc>
        <w:tc>
          <w:tcPr>
            <w:tcW w:w="36" w:type="dxa"/>
            <w:tcBorders>
              <w:top w:val="nil"/>
              <w:left w:val="nil"/>
              <w:bottom w:val="nil"/>
              <w:right w:val="nil"/>
            </w:tcBorders>
            <w:noWrap/>
            <w:vAlign w:val="bottom"/>
            <w:hideMark/>
          </w:tcPr>
          <w:p w14:paraId="1DB9F34E" w14:textId="77777777" w:rsidR="001F5593" w:rsidRPr="001F5593" w:rsidRDefault="001F5593" w:rsidP="001F5593">
            <w:pPr>
              <w:rPr>
                <w:sz w:val="20"/>
                <w:szCs w:val="20"/>
                <w:lang w:val="ru-RU"/>
              </w:rPr>
            </w:pPr>
          </w:p>
        </w:tc>
      </w:tr>
      <w:tr w:rsidR="001F5593" w:rsidRPr="001F5593" w14:paraId="7243641C"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808E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AF445"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ØÇ³óáõÙ ·áñÍáÕ çñ³·ÍÇÝ</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Подключение</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к</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существующей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водопроводной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линии</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9BDD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ï»Õ</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мест</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413C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7A81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8.11600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92CC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8.11600</w:t>
            </w:r>
          </w:p>
        </w:tc>
        <w:tc>
          <w:tcPr>
            <w:tcW w:w="36" w:type="dxa"/>
            <w:vAlign w:val="center"/>
            <w:hideMark/>
          </w:tcPr>
          <w:p w14:paraId="1348FDF5" w14:textId="77777777" w:rsidR="001F5593" w:rsidRPr="001F5593" w:rsidRDefault="001F5593" w:rsidP="001F5593">
            <w:pPr>
              <w:rPr>
                <w:sz w:val="20"/>
                <w:szCs w:val="20"/>
              </w:rPr>
            </w:pPr>
          </w:p>
        </w:tc>
      </w:tr>
      <w:tr w:rsidR="001F5593" w:rsidRPr="001F5593" w14:paraId="242453E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E648AA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227BB2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944820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43CB70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46971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1FC18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850F06E" w14:textId="77777777" w:rsidR="001F5593" w:rsidRPr="001F5593" w:rsidRDefault="001F5593" w:rsidP="001F5593">
            <w:pPr>
              <w:jc w:val="center"/>
              <w:rPr>
                <w:rFonts w:ascii="Arial LatArm" w:hAnsi="Arial LatArm" w:cs="Arial"/>
                <w:color w:val="000000"/>
                <w:sz w:val="20"/>
                <w:szCs w:val="20"/>
              </w:rPr>
            </w:pPr>
          </w:p>
        </w:tc>
      </w:tr>
      <w:tr w:rsidR="001F5593" w:rsidRPr="001F5593" w14:paraId="6F7F0CF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0B3714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F0D78A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2DA598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DAABA4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9BA501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9FC26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AF18B70" w14:textId="77777777" w:rsidR="001F5593" w:rsidRPr="001F5593" w:rsidRDefault="001F5593" w:rsidP="001F5593">
            <w:pPr>
              <w:rPr>
                <w:sz w:val="20"/>
                <w:szCs w:val="20"/>
              </w:rPr>
            </w:pPr>
          </w:p>
        </w:tc>
      </w:tr>
      <w:tr w:rsidR="001F5593" w:rsidRPr="001F5593" w14:paraId="073010A2"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8226D2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BC234D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47183C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1D85BA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441F08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B4A45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D1058EB" w14:textId="77777777" w:rsidR="001F5593" w:rsidRPr="001F5593" w:rsidRDefault="001F5593" w:rsidP="001F5593">
            <w:pPr>
              <w:rPr>
                <w:sz w:val="20"/>
                <w:szCs w:val="20"/>
              </w:rPr>
            </w:pPr>
          </w:p>
        </w:tc>
      </w:tr>
      <w:tr w:rsidR="001F5593" w:rsidRPr="001F5593" w14:paraId="24B8FD5F" w14:textId="77777777" w:rsidTr="001F5593">
        <w:trPr>
          <w:trHeight w:val="510"/>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AC17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DD997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d=50x3,0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proofErr w:type="spellStart"/>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հիդրավլիկ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փորձարկմամբ</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диаметром</w:t>
            </w:r>
            <w:proofErr w:type="spellEnd"/>
            <w:r w:rsidRPr="001F5593">
              <w:rPr>
                <w:rFonts w:ascii="Arial LatArm" w:hAnsi="Arial LatArm" w:cs="Arial"/>
                <w:color w:val="000000"/>
                <w:sz w:val="16"/>
                <w:szCs w:val="16"/>
              </w:rPr>
              <w:t xml:space="preserve"> d=50x3,0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давлении</w:t>
            </w:r>
            <w:proofErr w:type="spellEnd"/>
            <w:r w:rsidRPr="001F5593">
              <w:rPr>
                <w:rFonts w:ascii="Arial LatArm" w:hAnsi="Arial LatArm" w:cs="Arial"/>
                <w:color w:val="000000"/>
                <w:sz w:val="16"/>
                <w:szCs w:val="16"/>
              </w:rPr>
              <w:t xml:space="preserve"> 10,0 </w:t>
            </w:r>
            <w:proofErr w:type="spellStart"/>
            <w:r w:rsidRPr="001F5593">
              <w:rPr>
                <w:rFonts w:ascii="Calibri" w:hAnsi="Calibri" w:cs="Calibri"/>
                <w:color w:val="000000"/>
                <w:sz w:val="16"/>
                <w:szCs w:val="16"/>
              </w:rPr>
              <w:t>атм</w:t>
            </w:r>
            <w:proofErr w:type="spellEnd"/>
            <w:r w:rsidRPr="001F5593">
              <w:rPr>
                <w:rFonts w:ascii="Arial LatArm" w:hAnsi="Arial LatArm" w:cs="Arial"/>
                <w:color w:val="000000"/>
                <w:sz w:val="16"/>
                <w:szCs w:val="16"/>
              </w:rPr>
              <w:t>/</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гидравлическими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испытаниями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549DB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3D75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80.00000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803B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0.89000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41DC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71.20000</w:t>
            </w:r>
          </w:p>
        </w:tc>
        <w:tc>
          <w:tcPr>
            <w:tcW w:w="36" w:type="dxa"/>
            <w:vAlign w:val="center"/>
            <w:hideMark/>
          </w:tcPr>
          <w:p w14:paraId="0BC8783A" w14:textId="77777777" w:rsidR="001F5593" w:rsidRPr="001F5593" w:rsidRDefault="001F5593" w:rsidP="001F5593">
            <w:pPr>
              <w:rPr>
                <w:sz w:val="20"/>
                <w:szCs w:val="20"/>
              </w:rPr>
            </w:pPr>
          </w:p>
        </w:tc>
      </w:tr>
      <w:tr w:rsidR="001F5593" w:rsidRPr="001F5593" w14:paraId="6EBA38A6" w14:textId="77777777" w:rsidTr="001F5593">
        <w:trPr>
          <w:trHeight w:val="510"/>
        </w:trPr>
        <w:tc>
          <w:tcPr>
            <w:tcW w:w="398" w:type="dxa"/>
            <w:vMerge/>
            <w:tcBorders>
              <w:top w:val="nil"/>
              <w:left w:val="single" w:sz="4" w:space="0" w:color="auto"/>
              <w:bottom w:val="single" w:sz="4" w:space="0" w:color="auto"/>
              <w:right w:val="single" w:sz="4" w:space="0" w:color="auto"/>
            </w:tcBorders>
            <w:vAlign w:val="center"/>
            <w:hideMark/>
          </w:tcPr>
          <w:p w14:paraId="67DCF71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300BF9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C2FC9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960120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A172B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DBB735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B455AD4" w14:textId="77777777" w:rsidR="001F5593" w:rsidRPr="001F5593" w:rsidRDefault="001F5593" w:rsidP="001F5593">
            <w:pPr>
              <w:jc w:val="center"/>
              <w:rPr>
                <w:rFonts w:ascii="Arial LatArm" w:hAnsi="Arial LatArm" w:cs="Arial"/>
                <w:color w:val="000000"/>
                <w:sz w:val="20"/>
                <w:szCs w:val="20"/>
              </w:rPr>
            </w:pPr>
          </w:p>
        </w:tc>
      </w:tr>
      <w:tr w:rsidR="001F5593" w:rsidRPr="001F5593" w14:paraId="6CD87884" w14:textId="77777777" w:rsidTr="001F5593">
        <w:trPr>
          <w:trHeight w:val="510"/>
        </w:trPr>
        <w:tc>
          <w:tcPr>
            <w:tcW w:w="398" w:type="dxa"/>
            <w:vMerge/>
            <w:tcBorders>
              <w:top w:val="nil"/>
              <w:left w:val="single" w:sz="4" w:space="0" w:color="auto"/>
              <w:bottom w:val="single" w:sz="4" w:space="0" w:color="auto"/>
              <w:right w:val="single" w:sz="4" w:space="0" w:color="auto"/>
            </w:tcBorders>
            <w:vAlign w:val="center"/>
            <w:hideMark/>
          </w:tcPr>
          <w:p w14:paraId="791C3D0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B5D1D3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36965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F31FC1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B9FF31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3C935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8EC507D" w14:textId="77777777" w:rsidR="001F5593" w:rsidRPr="001F5593" w:rsidRDefault="001F5593" w:rsidP="001F5593">
            <w:pPr>
              <w:rPr>
                <w:sz w:val="20"/>
                <w:szCs w:val="20"/>
              </w:rPr>
            </w:pPr>
          </w:p>
        </w:tc>
      </w:tr>
      <w:tr w:rsidR="001F5593" w:rsidRPr="001F5593" w14:paraId="0B6C6C66" w14:textId="77777777" w:rsidTr="001F5593">
        <w:trPr>
          <w:trHeight w:val="510"/>
        </w:trPr>
        <w:tc>
          <w:tcPr>
            <w:tcW w:w="398" w:type="dxa"/>
            <w:vMerge/>
            <w:tcBorders>
              <w:top w:val="nil"/>
              <w:left w:val="single" w:sz="4" w:space="0" w:color="auto"/>
              <w:bottom w:val="single" w:sz="4" w:space="0" w:color="auto"/>
              <w:right w:val="single" w:sz="4" w:space="0" w:color="auto"/>
            </w:tcBorders>
            <w:vAlign w:val="center"/>
            <w:hideMark/>
          </w:tcPr>
          <w:p w14:paraId="4794472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E799B7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A4E4CA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8E0228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99A3A4F"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BBE6A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F8C7B8B" w14:textId="77777777" w:rsidR="001F5593" w:rsidRPr="001F5593" w:rsidRDefault="001F5593" w:rsidP="001F5593">
            <w:pPr>
              <w:rPr>
                <w:sz w:val="20"/>
                <w:szCs w:val="20"/>
              </w:rPr>
            </w:pPr>
          </w:p>
        </w:tc>
      </w:tr>
      <w:tr w:rsidR="001F5593" w:rsidRPr="001F5593" w14:paraId="09C874F4" w14:textId="77777777" w:rsidTr="001F5593">
        <w:trPr>
          <w:trHeight w:val="439"/>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8743E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5776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d=40x2,4</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proofErr w:type="spellStart"/>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հիդրավլիկ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փորձարկմամբ</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диаметром</w:t>
            </w:r>
            <w:proofErr w:type="spellEnd"/>
            <w:r w:rsidRPr="001F5593">
              <w:rPr>
                <w:rFonts w:ascii="Arial LatArm" w:hAnsi="Arial LatArm" w:cs="Arial"/>
                <w:color w:val="000000"/>
                <w:sz w:val="16"/>
                <w:szCs w:val="16"/>
              </w:rPr>
              <w:t xml:space="preserve"> 40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стенки</w:t>
            </w:r>
            <w:proofErr w:type="spellEnd"/>
            <w:r w:rsidRPr="001F5593">
              <w:rPr>
                <w:rFonts w:ascii="Arial LatArm" w:hAnsi="Arial LatArm" w:cs="Arial"/>
                <w:color w:val="000000"/>
                <w:sz w:val="16"/>
                <w:szCs w:val="16"/>
              </w:rPr>
              <w:t xml:space="preserve"> 2,4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давлении</w:t>
            </w:r>
            <w:proofErr w:type="spellEnd"/>
            <w:r w:rsidRPr="001F5593">
              <w:rPr>
                <w:rFonts w:ascii="Arial LatArm" w:hAnsi="Arial LatArm" w:cs="Arial"/>
                <w:color w:val="000000"/>
                <w:sz w:val="16"/>
                <w:szCs w:val="16"/>
              </w:rPr>
              <w:t xml:space="preserve"> 10 </w:t>
            </w:r>
            <w:proofErr w:type="spellStart"/>
            <w:r w:rsidRPr="001F5593">
              <w:rPr>
                <w:rFonts w:ascii="Calibri" w:hAnsi="Calibri" w:cs="Calibri"/>
                <w:color w:val="000000"/>
                <w:sz w:val="16"/>
                <w:szCs w:val="16"/>
              </w:rPr>
              <w:t>атм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гидравлическими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испытаниями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3370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3351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60.00000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80DD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0.72000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6E4B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43.20000</w:t>
            </w:r>
          </w:p>
        </w:tc>
        <w:tc>
          <w:tcPr>
            <w:tcW w:w="36" w:type="dxa"/>
            <w:vAlign w:val="center"/>
            <w:hideMark/>
          </w:tcPr>
          <w:p w14:paraId="1AF02502" w14:textId="77777777" w:rsidR="001F5593" w:rsidRPr="001F5593" w:rsidRDefault="001F5593" w:rsidP="001F5593">
            <w:pPr>
              <w:rPr>
                <w:sz w:val="20"/>
                <w:szCs w:val="20"/>
              </w:rPr>
            </w:pPr>
          </w:p>
        </w:tc>
      </w:tr>
      <w:tr w:rsidR="001F5593" w:rsidRPr="001F5593" w14:paraId="5C47B473" w14:textId="77777777" w:rsidTr="001F5593">
        <w:trPr>
          <w:trHeight w:val="439"/>
        </w:trPr>
        <w:tc>
          <w:tcPr>
            <w:tcW w:w="398" w:type="dxa"/>
            <w:vMerge/>
            <w:tcBorders>
              <w:top w:val="nil"/>
              <w:left w:val="single" w:sz="4" w:space="0" w:color="auto"/>
              <w:bottom w:val="single" w:sz="4" w:space="0" w:color="auto"/>
              <w:right w:val="single" w:sz="4" w:space="0" w:color="auto"/>
            </w:tcBorders>
            <w:vAlign w:val="center"/>
            <w:hideMark/>
          </w:tcPr>
          <w:p w14:paraId="6A3B631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0355813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24BBBC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E6EB69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860037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71F50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CD2C120" w14:textId="77777777" w:rsidR="001F5593" w:rsidRPr="001F5593" w:rsidRDefault="001F5593" w:rsidP="001F5593">
            <w:pPr>
              <w:jc w:val="center"/>
              <w:rPr>
                <w:rFonts w:ascii="Arial LatArm" w:hAnsi="Arial LatArm" w:cs="Arial"/>
                <w:color w:val="000000"/>
                <w:sz w:val="20"/>
                <w:szCs w:val="20"/>
              </w:rPr>
            </w:pPr>
          </w:p>
        </w:tc>
      </w:tr>
      <w:tr w:rsidR="001F5593" w:rsidRPr="001F5593" w14:paraId="3BC95CE3" w14:textId="77777777" w:rsidTr="001F5593">
        <w:trPr>
          <w:trHeight w:val="439"/>
        </w:trPr>
        <w:tc>
          <w:tcPr>
            <w:tcW w:w="398" w:type="dxa"/>
            <w:vMerge/>
            <w:tcBorders>
              <w:top w:val="nil"/>
              <w:left w:val="single" w:sz="4" w:space="0" w:color="auto"/>
              <w:bottom w:val="single" w:sz="4" w:space="0" w:color="auto"/>
              <w:right w:val="single" w:sz="4" w:space="0" w:color="auto"/>
            </w:tcBorders>
            <w:vAlign w:val="center"/>
            <w:hideMark/>
          </w:tcPr>
          <w:p w14:paraId="45E2991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117BDC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D76A0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10AA0D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FC981A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8058F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6E289B3" w14:textId="77777777" w:rsidR="001F5593" w:rsidRPr="001F5593" w:rsidRDefault="001F5593" w:rsidP="001F5593">
            <w:pPr>
              <w:rPr>
                <w:sz w:val="20"/>
                <w:szCs w:val="20"/>
              </w:rPr>
            </w:pPr>
          </w:p>
        </w:tc>
      </w:tr>
      <w:tr w:rsidR="001F5593" w:rsidRPr="001F5593" w14:paraId="526159A6" w14:textId="77777777" w:rsidTr="001F5593">
        <w:trPr>
          <w:trHeight w:val="439"/>
        </w:trPr>
        <w:tc>
          <w:tcPr>
            <w:tcW w:w="398" w:type="dxa"/>
            <w:vMerge/>
            <w:tcBorders>
              <w:top w:val="nil"/>
              <w:left w:val="single" w:sz="4" w:space="0" w:color="auto"/>
              <w:bottom w:val="single" w:sz="4" w:space="0" w:color="auto"/>
              <w:right w:val="single" w:sz="4" w:space="0" w:color="auto"/>
            </w:tcBorders>
            <w:vAlign w:val="center"/>
            <w:hideMark/>
          </w:tcPr>
          <w:p w14:paraId="36FD478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DAE08C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942C2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76F079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98439B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A75BA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F74E426" w14:textId="77777777" w:rsidR="001F5593" w:rsidRPr="001F5593" w:rsidRDefault="001F5593" w:rsidP="001F5593">
            <w:pPr>
              <w:rPr>
                <w:sz w:val="20"/>
                <w:szCs w:val="20"/>
              </w:rPr>
            </w:pPr>
          </w:p>
        </w:tc>
      </w:tr>
      <w:tr w:rsidR="001F5593" w:rsidRPr="001F5593" w14:paraId="4CB69646" w14:textId="77777777" w:rsidTr="001F5593">
        <w:trPr>
          <w:trHeight w:val="432"/>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B918F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FF5F2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d=32x2,0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proofErr w:type="spellStart"/>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proofErr w:type="spellEnd"/>
            <w:r w:rsidRPr="001F5593">
              <w:rPr>
                <w:rFonts w:ascii="Arial LatArm" w:hAnsi="Arial LatArm" w:cs="Arial"/>
                <w:color w:val="000000"/>
                <w:sz w:val="16"/>
                <w:szCs w:val="16"/>
              </w:rPr>
              <w:t>. /</w:t>
            </w:r>
            <w:proofErr w:type="spellStart"/>
            <w:r w:rsidRPr="001F5593">
              <w:rPr>
                <w:rFonts w:ascii="Sylfaen" w:hAnsi="Sylfaen" w:cs="Sylfaen"/>
                <w:color w:val="000000"/>
                <w:sz w:val="16"/>
                <w:szCs w:val="16"/>
              </w:rPr>
              <w:t>հիդրավլիկ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փորձարկմամբ</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диаметром</w:t>
            </w:r>
            <w:proofErr w:type="spellEnd"/>
            <w:r w:rsidRPr="001F5593">
              <w:rPr>
                <w:rFonts w:ascii="Arial LatArm" w:hAnsi="Arial LatArm" w:cs="Arial"/>
                <w:color w:val="000000"/>
                <w:sz w:val="16"/>
                <w:szCs w:val="16"/>
              </w:rPr>
              <w:t xml:space="preserve"> 32x2,0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давлении</w:t>
            </w:r>
            <w:proofErr w:type="spellEnd"/>
            <w:r w:rsidRPr="001F5593">
              <w:rPr>
                <w:rFonts w:ascii="Arial LatArm" w:hAnsi="Arial LatArm" w:cs="Arial"/>
                <w:color w:val="000000"/>
                <w:sz w:val="16"/>
                <w:szCs w:val="16"/>
              </w:rPr>
              <w:t xml:space="preserve"> 10,0 </w:t>
            </w:r>
            <w:proofErr w:type="spellStart"/>
            <w:r w:rsidRPr="001F5593">
              <w:rPr>
                <w:rFonts w:ascii="Calibri" w:hAnsi="Calibri" w:cs="Calibri"/>
                <w:color w:val="000000"/>
                <w:sz w:val="16"/>
                <w:szCs w:val="16"/>
              </w:rPr>
              <w:t>атм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гидравлическими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испытаниями</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F2F1A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E59C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62E2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4B33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12.00000</w:t>
            </w:r>
          </w:p>
        </w:tc>
        <w:tc>
          <w:tcPr>
            <w:tcW w:w="36" w:type="dxa"/>
            <w:vAlign w:val="center"/>
            <w:hideMark/>
          </w:tcPr>
          <w:p w14:paraId="79ABBE75" w14:textId="77777777" w:rsidR="001F5593" w:rsidRPr="001F5593" w:rsidRDefault="001F5593" w:rsidP="001F5593">
            <w:pPr>
              <w:rPr>
                <w:sz w:val="20"/>
                <w:szCs w:val="20"/>
              </w:rPr>
            </w:pPr>
          </w:p>
        </w:tc>
      </w:tr>
      <w:tr w:rsidR="001F5593" w:rsidRPr="001F5593" w14:paraId="48202FAC" w14:textId="77777777" w:rsidTr="001F5593">
        <w:trPr>
          <w:trHeight w:val="432"/>
        </w:trPr>
        <w:tc>
          <w:tcPr>
            <w:tcW w:w="398" w:type="dxa"/>
            <w:vMerge/>
            <w:tcBorders>
              <w:top w:val="nil"/>
              <w:left w:val="single" w:sz="4" w:space="0" w:color="auto"/>
              <w:bottom w:val="single" w:sz="4" w:space="0" w:color="auto"/>
              <w:right w:val="single" w:sz="4" w:space="0" w:color="auto"/>
            </w:tcBorders>
            <w:vAlign w:val="center"/>
            <w:hideMark/>
          </w:tcPr>
          <w:p w14:paraId="13AFDA5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C5900F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86119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B5E9BB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789641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D2D79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FA5D66E" w14:textId="77777777" w:rsidR="001F5593" w:rsidRPr="001F5593" w:rsidRDefault="001F5593" w:rsidP="001F5593">
            <w:pPr>
              <w:jc w:val="center"/>
              <w:rPr>
                <w:rFonts w:ascii="Arial LatArm" w:hAnsi="Arial LatArm" w:cs="Arial"/>
                <w:color w:val="000000"/>
                <w:sz w:val="20"/>
                <w:szCs w:val="20"/>
              </w:rPr>
            </w:pPr>
          </w:p>
        </w:tc>
      </w:tr>
      <w:tr w:rsidR="001F5593" w:rsidRPr="001F5593" w14:paraId="424489CF" w14:textId="77777777" w:rsidTr="001F5593">
        <w:trPr>
          <w:trHeight w:val="432"/>
        </w:trPr>
        <w:tc>
          <w:tcPr>
            <w:tcW w:w="398" w:type="dxa"/>
            <w:vMerge/>
            <w:tcBorders>
              <w:top w:val="nil"/>
              <w:left w:val="single" w:sz="4" w:space="0" w:color="auto"/>
              <w:bottom w:val="single" w:sz="4" w:space="0" w:color="auto"/>
              <w:right w:val="single" w:sz="4" w:space="0" w:color="auto"/>
            </w:tcBorders>
            <w:vAlign w:val="center"/>
            <w:hideMark/>
          </w:tcPr>
          <w:p w14:paraId="15D1C11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AEA310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67BBE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7A1398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F28E65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1A03A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40A17EB" w14:textId="77777777" w:rsidR="001F5593" w:rsidRPr="001F5593" w:rsidRDefault="001F5593" w:rsidP="001F5593">
            <w:pPr>
              <w:rPr>
                <w:sz w:val="20"/>
                <w:szCs w:val="20"/>
              </w:rPr>
            </w:pPr>
          </w:p>
        </w:tc>
      </w:tr>
      <w:tr w:rsidR="001F5593" w:rsidRPr="001F5593" w14:paraId="2CA20E31" w14:textId="77777777" w:rsidTr="001F5593">
        <w:trPr>
          <w:trHeight w:val="432"/>
        </w:trPr>
        <w:tc>
          <w:tcPr>
            <w:tcW w:w="398" w:type="dxa"/>
            <w:vMerge/>
            <w:tcBorders>
              <w:top w:val="nil"/>
              <w:left w:val="single" w:sz="4" w:space="0" w:color="auto"/>
              <w:bottom w:val="single" w:sz="4" w:space="0" w:color="auto"/>
              <w:right w:val="single" w:sz="4" w:space="0" w:color="auto"/>
            </w:tcBorders>
            <w:vAlign w:val="center"/>
            <w:hideMark/>
          </w:tcPr>
          <w:p w14:paraId="5A67925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26683D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DC1C8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43F4FF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BEAB5C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64C7C5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F4B08EB" w14:textId="77777777" w:rsidR="001F5593" w:rsidRPr="001F5593" w:rsidRDefault="001F5593" w:rsidP="001F5593">
            <w:pPr>
              <w:rPr>
                <w:sz w:val="20"/>
                <w:szCs w:val="20"/>
              </w:rPr>
            </w:pPr>
          </w:p>
        </w:tc>
      </w:tr>
      <w:tr w:rsidR="001F5593" w:rsidRPr="001F5593" w14:paraId="48A4D371" w14:textId="77777777" w:rsidTr="001F5593">
        <w:trPr>
          <w:trHeight w:val="349"/>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073A2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4EC78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äáÉÇ¿ÃÇÉ»Ý</w:t>
            </w:r>
            <w:proofErr w:type="spellEnd"/>
            <w:r w:rsidRPr="001F5593">
              <w:rPr>
                <w:rFonts w:ascii="Arial LatArm" w:hAnsi="Arial LatArm" w:cs="Arial"/>
                <w:color w:val="000000"/>
                <w:sz w:val="16"/>
                <w:szCs w:val="16"/>
              </w:rPr>
              <w:t>» Ó¨³íáñ Ù³ë»ñÇ ï»Õ³¹ñáõÙ /</w:t>
            </w:r>
            <w:proofErr w:type="spellStart"/>
            <w:r w:rsidRPr="001F5593">
              <w:rPr>
                <w:rFonts w:ascii="Arial LatArm" w:hAnsi="Arial LatArm" w:cs="Arial"/>
                <w:color w:val="000000"/>
                <w:sz w:val="16"/>
                <w:szCs w:val="16"/>
              </w:rPr>
              <w:t>Ã»ùáõÙ</w:t>
            </w:r>
            <w:proofErr w:type="spellEnd"/>
            <w:r w:rsidRPr="001F5593">
              <w:rPr>
                <w:rFonts w:ascii="Arial LatArm" w:hAnsi="Arial LatArm" w:cs="Arial"/>
                <w:color w:val="000000"/>
                <w:sz w:val="16"/>
                <w:szCs w:val="16"/>
              </w:rPr>
              <w:t xml:space="preserve">, ³ÝóáõÙ, </w:t>
            </w:r>
            <w:proofErr w:type="spellStart"/>
            <w:r w:rsidRPr="001F5593">
              <w:rPr>
                <w:rFonts w:ascii="Sylfaen" w:hAnsi="Sylfaen" w:cs="Sylfaen"/>
                <w:color w:val="000000"/>
                <w:sz w:val="16"/>
                <w:szCs w:val="16"/>
              </w:rPr>
              <w:t>միացում</w:t>
            </w:r>
            <w:r w:rsidRPr="001F5593">
              <w:rPr>
                <w:rFonts w:ascii="Arial LatArm" w:hAnsi="Arial LatArm" w:cs="Arial"/>
                <w:color w:val="000000"/>
                <w:sz w:val="16"/>
                <w:szCs w:val="16"/>
              </w:rPr>
              <w:t>,</w:t>
            </w:r>
            <w:r w:rsidRPr="001F5593">
              <w:rPr>
                <w:rFonts w:ascii="Sylfaen" w:hAnsi="Sylfaen" w:cs="Sylfaen"/>
                <w:color w:val="000000"/>
                <w:sz w:val="16"/>
                <w:szCs w:val="16"/>
              </w:rPr>
              <w:t>եռաբաշխիկ</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профильных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деталей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гибка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переходник</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соединение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тройник</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496C5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CD5D4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1592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6ACA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55.68000</w:t>
            </w:r>
          </w:p>
        </w:tc>
        <w:tc>
          <w:tcPr>
            <w:tcW w:w="36" w:type="dxa"/>
            <w:vAlign w:val="center"/>
            <w:hideMark/>
          </w:tcPr>
          <w:p w14:paraId="545B2B9C" w14:textId="77777777" w:rsidR="001F5593" w:rsidRPr="001F5593" w:rsidRDefault="001F5593" w:rsidP="001F5593">
            <w:pPr>
              <w:rPr>
                <w:sz w:val="20"/>
                <w:szCs w:val="20"/>
              </w:rPr>
            </w:pPr>
          </w:p>
        </w:tc>
      </w:tr>
      <w:tr w:rsidR="001F5593" w:rsidRPr="001F5593" w14:paraId="01FD0299" w14:textId="77777777" w:rsidTr="001F5593">
        <w:trPr>
          <w:trHeight w:val="349"/>
        </w:trPr>
        <w:tc>
          <w:tcPr>
            <w:tcW w:w="398" w:type="dxa"/>
            <w:vMerge/>
            <w:tcBorders>
              <w:top w:val="nil"/>
              <w:left w:val="single" w:sz="4" w:space="0" w:color="auto"/>
              <w:bottom w:val="single" w:sz="4" w:space="0" w:color="auto"/>
              <w:right w:val="single" w:sz="4" w:space="0" w:color="auto"/>
            </w:tcBorders>
            <w:vAlign w:val="center"/>
            <w:hideMark/>
          </w:tcPr>
          <w:p w14:paraId="765072B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74E8A9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B2772B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36972C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F645C0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2AA94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7AC8F2A" w14:textId="77777777" w:rsidR="001F5593" w:rsidRPr="001F5593" w:rsidRDefault="001F5593" w:rsidP="001F5593">
            <w:pPr>
              <w:jc w:val="center"/>
              <w:rPr>
                <w:rFonts w:ascii="Arial LatArm" w:hAnsi="Arial LatArm" w:cs="Arial"/>
                <w:color w:val="000000"/>
                <w:sz w:val="20"/>
                <w:szCs w:val="20"/>
              </w:rPr>
            </w:pPr>
          </w:p>
        </w:tc>
      </w:tr>
      <w:tr w:rsidR="001F5593" w:rsidRPr="001F5593" w14:paraId="2805F0A7" w14:textId="77777777" w:rsidTr="001F5593">
        <w:trPr>
          <w:trHeight w:val="349"/>
        </w:trPr>
        <w:tc>
          <w:tcPr>
            <w:tcW w:w="398" w:type="dxa"/>
            <w:vMerge/>
            <w:tcBorders>
              <w:top w:val="nil"/>
              <w:left w:val="single" w:sz="4" w:space="0" w:color="auto"/>
              <w:bottom w:val="single" w:sz="4" w:space="0" w:color="auto"/>
              <w:right w:val="single" w:sz="4" w:space="0" w:color="auto"/>
            </w:tcBorders>
            <w:vAlign w:val="center"/>
            <w:hideMark/>
          </w:tcPr>
          <w:p w14:paraId="62594DD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70D36E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0FF68E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11680F8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0279A82"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A5F547A"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638B1B2" w14:textId="77777777" w:rsidR="001F5593" w:rsidRPr="001F5593" w:rsidRDefault="001F5593" w:rsidP="001F5593">
            <w:pPr>
              <w:rPr>
                <w:sz w:val="20"/>
                <w:szCs w:val="20"/>
              </w:rPr>
            </w:pPr>
          </w:p>
        </w:tc>
      </w:tr>
      <w:tr w:rsidR="001F5593" w:rsidRPr="001F5593" w14:paraId="38F48E99" w14:textId="77777777" w:rsidTr="001F5593">
        <w:trPr>
          <w:trHeight w:val="349"/>
        </w:trPr>
        <w:tc>
          <w:tcPr>
            <w:tcW w:w="398" w:type="dxa"/>
            <w:vMerge/>
            <w:tcBorders>
              <w:top w:val="nil"/>
              <w:left w:val="single" w:sz="4" w:space="0" w:color="auto"/>
              <w:bottom w:val="single" w:sz="4" w:space="0" w:color="auto"/>
              <w:right w:val="single" w:sz="4" w:space="0" w:color="auto"/>
            </w:tcBorders>
            <w:vAlign w:val="center"/>
            <w:hideMark/>
          </w:tcPr>
          <w:p w14:paraId="06EDFB3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2CBC1A0"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DD0040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003624A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82809E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10E5D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A4D77A9" w14:textId="77777777" w:rsidR="001F5593" w:rsidRPr="001F5593" w:rsidRDefault="001F5593" w:rsidP="001F5593">
            <w:pPr>
              <w:rPr>
                <w:sz w:val="20"/>
                <w:szCs w:val="20"/>
              </w:rPr>
            </w:pPr>
          </w:p>
        </w:tc>
      </w:tr>
      <w:tr w:rsidR="001F5593" w:rsidRPr="001F5593" w14:paraId="0EEA3E61"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F554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6780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 xml:space="preserve">æñó³Ý óÝóáõÕ </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душевая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лейка</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768C9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C489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26.00000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A54A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E455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45.76000</w:t>
            </w:r>
          </w:p>
        </w:tc>
        <w:tc>
          <w:tcPr>
            <w:tcW w:w="36" w:type="dxa"/>
            <w:vAlign w:val="center"/>
            <w:hideMark/>
          </w:tcPr>
          <w:p w14:paraId="4B86D6C6" w14:textId="77777777" w:rsidR="001F5593" w:rsidRPr="001F5593" w:rsidRDefault="001F5593" w:rsidP="001F5593">
            <w:pPr>
              <w:rPr>
                <w:sz w:val="20"/>
                <w:szCs w:val="20"/>
              </w:rPr>
            </w:pPr>
          </w:p>
        </w:tc>
      </w:tr>
      <w:tr w:rsidR="001F5593" w:rsidRPr="001F5593" w14:paraId="08ECD9C0"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B67B78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4F96B6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F9AE7D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4BD52F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E248D1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46AB5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128E52E" w14:textId="77777777" w:rsidR="001F5593" w:rsidRPr="001F5593" w:rsidRDefault="001F5593" w:rsidP="001F5593">
            <w:pPr>
              <w:jc w:val="center"/>
              <w:rPr>
                <w:rFonts w:ascii="Arial LatArm" w:hAnsi="Arial LatArm" w:cs="Arial"/>
                <w:color w:val="000000"/>
                <w:sz w:val="20"/>
                <w:szCs w:val="20"/>
              </w:rPr>
            </w:pPr>
          </w:p>
        </w:tc>
      </w:tr>
      <w:tr w:rsidR="001F5593" w:rsidRPr="001F5593" w14:paraId="18053498"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16A4B8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5E05D65"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B6BE65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570D6E6"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4F1050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5BB93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2DD1F44" w14:textId="77777777" w:rsidR="001F5593" w:rsidRPr="001F5593" w:rsidRDefault="001F5593" w:rsidP="001F5593">
            <w:pPr>
              <w:rPr>
                <w:sz w:val="20"/>
                <w:szCs w:val="20"/>
              </w:rPr>
            </w:pPr>
          </w:p>
        </w:tc>
      </w:tr>
      <w:tr w:rsidR="001F5593" w:rsidRPr="001F5593" w14:paraId="1C49E62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ABF6A3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C5B506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62903C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E83644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1ABCAD8"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91976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A697F6A" w14:textId="77777777" w:rsidR="001F5593" w:rsidRPr="001F5593" w:rsidRDefault="001F5593" w:rsidP="001F5593">
            <w:pPr>
              <w:rPr>
                <w:sz w:val="20"/>
                <w:szCs w:val="20"/>
              </w:rPr>
            </w:pPr>
          </w:p>
        </w:tc>
      </w:tr>
      <w:tr w:rsidR="001F5593" w:rsidRPr="001F5593" w14:paraId="22EA0300"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0FBF3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2842CE"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Կարջախողովակ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փականով</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շտուցերով</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Шланг</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клапаном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фитингами</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97A2C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4D03F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CDEE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4.79000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1F75F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9.58000</w:t>
            </w:r>
          </w:p>
        </w:tc>
        <w:tc>
          <w:tcPr>
            <w:tcW w:w="36" w:type="dxa"/>
            <w:vAlign w:val="center"/>
            <w:hideMark/>
          </w:tcPr>
          <w:p w14:paraId="13FE6EB6" w14:textId="77777777" w:rsidR="001F5593" w:rsidRPr="001F5593" w:rsidRDefault="001F5593" w:rsidP="001F5593">
            <w:pPr>
              <w:rPr>
                <w:sz w:val="20"/>
                <w:szCs w:val="20"/>
              </w:rPr>
            </w:pPr>
          </w:p>
        </w:tc>
      </w:tr>
      <w:tr w:rsidR="001F5593" w:rsidRPr="001F5593" w14:paraId="0D6D9A8D"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681EA6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10A04E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86ACE1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470F65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CA8157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4D562B"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CEF8FD3" w14:textId="77777777" w:rsidR="001F5593" w:rsidRPr="001F5593" w:rsidRDefault="001F5593" w:rsidP="001F5593">
            <w:pPr>
              <w:jc w:val="center"/>
              <w:rPr>
                <w:rFonts w:ascii="Arial LatArm" w:hAnsi="Arial LatArm" w:cs="Arial"/>
                <w:color w:val="000000"/>
                <w:sz w:val="20"/>
                <w:szCs w:val="20"/>
              </w:rPr>
            </w:pPr>
          </w:p>
        </w:tc>
      </w:tr>
      <w:tr w:rsidR="001F5593" w:rsidRPr="001F5593" w14:paraId="624F14A0"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0CEC14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6DA9C02"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B9FEE4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6185667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B9F94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9C8B7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29ED49B" w14:textId="77777777" w:rsidR="001F5593" w:rsidRPr="001F5593" w:rsidRDefault="001F5593" w:rsidP="001F5593">
            <w:pPr>
              <w:rPr>
                <w:sz w:val="20"/>
                <w:szCs w:val="20"/>
              </w:rPr>
            </w:pPr>
          </w:p>
        </w:tc>
      </w:tr>
      <w:tr w:rsidR="001F5593" w:rsidRPr="001F5593" w14:paraId="0AF1AB33"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ED7218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E2F1FD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0E5AAD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25D6C57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B61CF7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260669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74C7357" w14:textId="77777777" w:rsidR="001F5593" w:rsidRPr="001F5593" w:rsidRDefault="001F5593" w:rsidP="001F5593">
            <w:pPr>
              <w:rPr>
                <w:sz w:val="20"/>
                <w:szCs w:val="20"/>
              </w:rPr>
            </w:pPr>
          </w:p>
        </w:tc>
      </w:tr>
      <w:tr w:rsidR="001F5593" w:rsidRPr="001F5593" w14:paraId="03806302"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4167C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37AD4B"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Ռետինե</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ճկափող</w:t>
            </w:r>
            <w:proofErr w:type="spellEnd"/>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rPr>
              <w:t>d</w:t>
            </w:r>
            <w:r w:rsidRPr="001F5593">
              <w:rPr>
                <w:rFonts w:ascii="Arial LatArm" w:hAnsi="Arial LatArm" w:cs="Arial"/>
                <w:color w:val="000000"/>
                <w:sz w:val="16"/>
                <w:szCs w:val="16"/>
                <w:lang w:val="ru-RU"/>
              </w:rPr>
              <w:t>20</w:t>
            </w:r>
            <w:proofErr w:type="spellStart"/>
            <w:r w:rsidRPr="001F5593">
              <w:rPr>
                <w:rFonts w:ascii="Sylfaen" w:hAnsi="Sylfaen" w:cs="Sylfaen"/>
                <w:color w:val="000000"/>
                <w:sz w:val="16"/>
                <w:szCs w:val="16"/>
              </w:rPr>
              <w:t>մմ</w:t>
            </w:r>
            <w:proofErr w:type="spellEnd"/>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Резиновый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шланг</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диаметром</w:t>
            </w:r>
            <w:r w:rsidRPr="001F5593">
              <w:rPr>
                <w:rFonts w:ascii="Arial LatArm" w:hAnsi="Arial LatArm" w:cs="Arial"/>
                <w:color w:val="000000"/>
                <w:sz w:val="16"/>
                <w:szCs w:val="16"/>
                <w:lang w:val="ru-RU"/>
              </w:rPr>
              <w:t xml:space="preserve"> 20 </w:t>
            </w:r>
            <w:r w:rsidRPr="001F5593">
              <w:rPr>
                <w:rFonts w:ascii="Calibri" w:hAnsi="Calibri" w:cs="Calibri"/>
                <w:color w:val="000000"/>
                <w:sz w:val="16"/>
                <w:szCs w:val="16"/>
                <w:lang w:val="ru-RU"/>
              </w:rPr>
              <w:t>мм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FFC1E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9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BF9D5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37F8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0.15000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F1F2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3.00000</w:t>
            </w:r>
          </w:p>
        </w:tc>
        <w:tc>
          <w:tcPr>
            <w:tcW w:w="36" w:type="dxa"/>
            <w:vAlign w:val="center"/>
            <w:hideMark/>
          </w:tcPr>
          <w:p w14:paraId="4399EF5C" w14:textId="77777777" w:rsidR="001F5593" w:rsidRPr="001F5593" w:rsidRDefault="001F5593" w:rsidP="001F5593">
            <w:pPr>
              <w:rPr>
                <w:sz w:val="20"/>
                <w:szCs w:val="20"/>
              </w:rPr>
            </w:pPr>
          </w:p>
        </w:tc>
      </w:tr>
      <w:tr w:rsidR="001F5593" w:rsidRPr="001F5593" w14:paraId="4AA5FA85"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F62FB3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34D909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B05EC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36319A9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8037A1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6F1D1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9BBF4AA" w14:textId="77777777" w:rsidR="001F5593" w:rsidRPr="001F5593" w:rsidRDefault="001F5593" w:rsidP="001F5593">
            <w:pPr>
              <w:jc w:val="center"/>
              <w:rPr>
                <w:rFonts w:ascii="Arial LatArm" w:hAnsi="Arial LatArm" w:cs="Arial"/>
                <w:color w:val="000000"/>
                <w:sz w:val="20"/>
                <w:szCs w:val="20"/>
              </w:rPr>
            </w:pPr>
          </w:p>
        </w:tc>
      </w:tr>
      <w:tr w:rsidR="001F5593" w:rsidRPr="001F5593" w14:paraId="1DDA40EA"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C88953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ED10ABC"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495D17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7292D11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56B9AE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C213641"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12B1BE6" w14:textId="77777777" w:rsidR="001F5593" w:rsidRPr="001F5593" w:rsidRDefault="001F5593" w:rsidP="001F5593">
            <w:pPr>
              <w:rPr>
                <w:sz w:val="20"/>
                <w:szCs w:val="20"/>
              </w:rPr>
            </w:pPr>
          </w:p>
        </w:tc>
      </w:tr>
      <w:tr w:rsidR="001F5593" w:rsidRPr="001F5593" w14:paraId="56389D20"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8F91C4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7BFF19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9A4277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398AD28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DBA634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7F480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7FBE979" w14:textId="77777777" w:rsidR="001F5593" w:rsidRPr="001F5593" w:rsidRDefault="001F5593" w:rsidP="001F5593">
            <w:pPr>
              <w:rPr>
                <w:sz w:val="20"/>
                <w:szCs w:val="20"/>
              </w:rPr>
            </w:pPr>
          </w:p>
        </w:tc>
      </w:tr>
      <w:tr w:rsidR="001F5593" w:rsidRPr="001F5593" w14:paraId="60781421"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0AA1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BB246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æñÃáÕ</w:t>
            </w:r>
            <w:proofErr w:type="spellEnd"/>
            <w:r w:rsidRPr="001F5593">
              <w:rPr>
                <w:rFonts w:ascii="Arial LatArm" w:hAnsi="Arial LatArm" w:cs="Arial"/>
                <w:color w:val="000000"/>
                <w:sz w:val="16"/>
                <w:szCs w:val="16"/>
              </w:rPr>
              <w:t xml:space="preserve"> Ñ³Ý·áõÛóÝ»ñÇ ÙáÝï³ÅáõÙ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узлов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водоснабжения</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065A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Ï-ï</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8702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F3D37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03B49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22.00000</w:t>
            </w:r>
          </w:p>
        </w:tc>
        <w:tc>
          <w:tcPr>
            <w:tcW w:w="36" w:type="dxa"/>
            <w:vAlign w:val="center"/>
            <w:hideMark/>
          </w:tcPr>
          <w:p w14:paraId="1A3438E9" w14:textId="77777777" w:rsidR="001F5593" w:rsidRPr="001F5593" w:rsidRDefault="001F5593" w:rsidP="001F5593">
            <w:pPr>
              <w:rPr>
                <w:sz w:val="20"/>
                <w:szCs w:val="20"/>
              </w:rPr>
            </w:pPr>
          </w:p>
        </w:tc>
      </w:tr>
      <w:tr w:rsidR="001F5593" w:rsidRPr="001F5593" w14:paraId="7CE087B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9A9112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603577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93F2B8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7749AF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F6A3B9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7DEB4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EB8A6B7" w14:textId="77777777" w:rsidR="001F5593" w:rsidRPr="001F5593" w:rsidRDefault="001F5593" w:rsidP="001F5593">
            <w:pPr>
              <w:jc w:val="center"/>
              <w:rPr>
                <w:rFonts w:ascii="Arial LatArm" w:hAnsi="Arial LatArm" w:cs="Arial"/>
                <w:color w:val="000000"/>
                <w:sz w:val="20"/>
                <w:szCs w:val="20"/>
              </w:rPr>
            </w:pPr>
          </w:p>
        </w:tc>
      </w:tr>
      <w:tr w:rsidR="001F5593" w:rsidRPr="001F5593" w14:paraId="6C21EE44"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4CC3F53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14A20DC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F74EE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599E16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B6A350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81B90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FA4B0DC" w14:textId="77777777" w:rsidR="001F5593" w:rsidRPr="001F5593" w:rsidRDefault="001F5593" w:rsidP="001F5593">
            <w:pPr>
              <w:rPr>
                <w:sz w:val="20"/>
                <w:szCs w:val="20"/>
              </w:rPr>
            </w:pPr>
          </w:p>
        </w:tc>
      </w:tr>
      <w:tr w:rsidR="001F5593" w:rsidRPr="001F5593" w14:paraId="7AAACBB1"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CBE9AC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74438F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4ABEB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182470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DEC5A6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55AA8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47B564E" w14:textId="77777777" w:rsidR="001F5593" w:rsidRPr="001F5593" w:rsidRDefault="001F5593" w:rsidP="001F5593">
            <w:pPr>
              <w:rPr>
                <w:sz w:val="20"/>
                <w:szCs w:val="20"/>
              </w:rPr>
            </w:pPr>
          </w:p>
        </w:tc>
      </w:tr>
      <w:tr w:rsidR="001F5593" w:rsidRPr="001F5593" w14:paraId="07AD652A" w14:textId="77777777" w:rsidTr="001F5593">
        <w:trPr>
          <w:trHeight w:val="252"/>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5551F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35622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w:t>
            </w:r>
            <w:proofErr w:type="spellStart"/>
            <w:r w:rsidRPr="001F5593">
              <w:rPr>
                <w:rFonts w:ascii="Arial LatArm" w:hAnsi="Arial LatArm" w:cs="Arial"/>
                <w:color w:val="000000"/>
                <w:sz w:val="16"/>
                <w:szCs w:val="16"/>
              </w:rPr>
              <w:t>ïáÝ</w:t>
            </w:r>
            <w:proofErr w:type="spellEnd"/>
            <w:r w:rsidRPr="001F5593">
              <w:rPr>
                <w:rFonts w:ascii="Arial LatArm" w:hAnsi="Arial LatArm" w:cs="Arial"/>
                <w:color w:val="000000"/>
                <w:sz w:val="16"/>
                <w:szCs w:val="16"/>
              </w:rPr>
              <w:t xml:space="preserve">» »/µ </w:t>
            </w:r>
            <w:proofErr w:type="spellStart"/>
            <w:r w:rsidRPr="001F5593">
              <w:rPr>
                <w:rFonts w:ascii="Arial LatArm" w:hAnsi="Arial LatArm" w:cs="Arial"/>
                <w:color w:val="000000"/>
                <w:sz w:val="16"/>
                <w:szCs w:val="16"/>
              </w:rPr>
              <w:t>Ñáñ</w:t>
            </w:r>
            <w:proofErr w:type="spellEnd"/>
            <w:r w:rsidRPr="001F5593">
              <w:rPr>
                <w:rFonts w:ascii="Arial LatArm" w:hAnsi="Arial LatArm" w:cs="Arial"/>
                <w:color w:val="000000"/>
                <w:sz w:val="16"/>
                <w:szCs w:val="16"/>
              </w:rPr>
              <w:t xml:space="preserve"> ÷³Ï³ÝÝ»ñÇ ï»Õ³¹ñÙ³Ý Ñ³Ù³ñ 600x600x500</w:t>
            </w:r>
            <w:r w:rsidRPr="001F5593">
              <w:rPr>
                <w:rFonts w:ascii="Arial LatArm" w:hAnsi="Arial LatArm" w:cs="Arial"/>
                <w:color w:val="000000"/>
                <w:sz w:val="16"/>
                <w:szCs w:val="16"/>
              </w:rPr>
              <w:br/>
            </w:r>
            <w:r w:rsidRPr="001F5593">
              <w:rPr>
                <w:rFonts w:ascii="Calibri" w:hAnsi="Calibri" w:cs="Calibri"/>
                <w:color w:val="000000"/>
                <w:sz w:val="16"/>
                <w:szCs w:val="16"/>
              </w:rPr>
              <w:t>Ж</w:t>
            </w:r>
            <w:r w:rsidRPr="001F5593">
              <w:rPr>
                <w:rFonts w:ascii="Arial LatArm" w:hAnsi="Arial LatArm" w:cs="Arial"/>
                <w:color w:val="000000"/>
                <w:sz w:val="16"/>
                <w:szCs w:val="16"/>
              </w:rPr>
              <w:t>/</w:t>
            </w:r>
            <w:r w:rsidRPr="001F5593">
              <w:rPr>
                <w:rFonts w:ascii="Calibri" w:hAnsi="Calibri" w:cs="Calibri"/>
                <w:color w:val="000000"/>
                <w:sz w:val="16"/>
                <w:szCs w:val="16"/>
              </w:rPr>
              <w:t>б</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колодец</w:t>
            </w:r>
            <w:proofErr w:type="spellEnd"/>
            <w:r w:rsidRPr="001F5593">
              <w:rPr>
                <w:rFonts w:ascii="Arial LatArm" w:hAnsi="Arial LatArm" w:cs="Arial"/>
                <w:color w:val="000000"/>
                <w:sz w:val="16"/>
                <w:szCs w:val="16"/>
              </w:rPr>
              <w:t xml:space="preserve"> 600x600x500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клапанов</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2E5E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9CAA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0.80000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0EB7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172.06000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6436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137.64800</w:t>
            </w:r>
          </w:p>
        </w:tc>
        <w:tc>
          <w:tcPr>
            <w:tcW w:w="36" w:type="dxa"/>
            <w:vAlign w:val="center"/>
            <w:hideMark/>
          </w:tcPr>
          <w:p w14:paraId="79853E21" w14:textId="77777777" w:rsidR="001F5593" w:rsidRPr="001F5593" w:rsidRDefault="001F5593" w:rsidP="001F5593">
            <w:pPr>
              <w:rPr>
                <w:sz w:val="20"/>
                <w:szCs w:val="20"/>
              </w:rPr>
            </w:pPr>
          </w:p>
        </w:tc>
      </w:tr>
      <w:tr w:rsidR="001F5593" w:rsidRPr="001F5593" w14:paraId="76795F8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20EA26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678E7F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768B2F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6A5C62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0B0AB8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B030B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649561C" w14:textId="77777777" w:rsidR="001F5593" w:rsidRPr="001F5593" w:rsidRDefault="001F5593" w:rsidP="001F5593">
            <w:pPr>
              <w:jc w:val="center"/>
              <w:rPr>
                <w:rFonts w:ascii="Arial LatArm" w:hAnsi="Arial LatArm" w:cs="Arial"/>
                <w:color w:val="000000"/>
                <w:sz w:val="20"/>
                <w:szCs w:val="20"/>
              </w:rPr>
            </w:pPr>
          </w:p>
        </w:tc>
      </w:tr>
      <w:tr w:rsidR="001F5593" w:rsidRPr="001F5593" w14:paraId="4029924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95221C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EE756A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BF4A38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3316D5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A3CAED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0D7C0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15CCCCC" w14:textId="77777777" w:rsidR="001F5593" w:rsidRPr="001F5593" w:rsidRDefault="001F5593" w:rsidP="001F5593">
            <w:pPr>
              <w:rPr>
                <w:sz w:val="20"/>
                <w:szCs w:val="20"/>
              </w:rPr>
            </w:pPr>
          </w:p>
        </w:tc>
      </w:tr>
      <w:tr w:rsidR="001F5593" w:rsidRPr="001F5593" w14:paraId="32AEDB1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5DDF51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F10C693"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9EF75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A832A2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4F515C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9522813"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FD82922" w14:textId="77777777" w:rsidR="001F5593" w:rsidRPr="001F5593" w:rsidRDefault="001F5593" w:rsidP="001F5593">
            <w:pPr>
              <w:rPr>
                <w:sz w:val="20"/>
                <w:szCs w:val="20"/>
              </w:rPr>
            </w:pPr>
          </w:p>
        </w:tc>
      </w:tr>
      <w:tr w:rsidR="001F5593" w:rsidRPr="001F5593" w14:paraId="4DDF62A2"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7BDB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731AA"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ÐáñÇ</w:t>
            </w:r>
            <w:proofErr w:type="spellEnd"/>
            <w:r w:rsidRPr="001F5593">
              <w:rPr>
                <w:rFonts w:ascii="Arial LatArm" w:hAnsi="Arial LatArm" w:cs="Arial"/>
                <w:color w:val="000000"/>
                <w:sz w:val="16"/>
                <w:szCs w:val="16"/>
              </w:rPr>
              <w:t xml:space="preserve"> Ù»ï³Õ³Ï³Ý Ï³÷³ñÇã</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Металлическая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крышка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люка</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99022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553C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B2A6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5.28000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6344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10.56000</w:t>
            </w:r>
          </w:p>
        </w:tc>
        <w:tc>
          <w:tcPr>
            <w:tcW w:w="36" w:type="dxa"/>
            <w:vAlign w:val="center"/>
            <w:hideMark/>
          </w:tcPr>
          <w:p w14:paraId="2DFFEACC" w14:textId="77777777" w:rsidR="001F5593" w:rsidRPr="001F5593" w:rsidRDefault="001F5593" w:rsidP="001F5593">
            <w:pPr>
              <w:rPr>
                <w:sz w:val="20"/>
                <w:szCs w:val="20"/>
              </w:rPr>
            </w:pPr>
          </w:p>
        </w:tc>
      </w:tr>
      <w:tr w:rsidR="001F5593" w:rsidRPr="001F5593" w14:paraId="340366D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DD7C87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A32D22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AB5EAB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FFACE5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3CBBC1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9FBDDA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E732FF3" w14:textId="77777777" w:rsidR="001F5593" w:rsidRPr="001F5593" w:rsidRDefault="001F5593" w:rsidP="001F5593">
            <w:pPr>
              <w:jc w:val="center"/>
              <w:rPr>
                <w:rFonts w:ascii="Arial LatArm" w:hAnsi="Arial LatArm" w:cs="Arial"/>
                <w:color w:val="000000"/>
                <w:sz w:val="20"/>
                <w:szCs w:val="20"/>
              </w:rPr>
            </w:pPr>
          </w:p>
        </w:tc>
      </w:tr>
      <w:tr w:rsidR="001F5593" w:rsidRPr="001F5593" w14:paraId="185FAB1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18D906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EE9F67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0A129C4"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1CC372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26DC25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C478C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759BACB" w14:textId="77777777" w:rsidR="001F5593" w:rsidRPr="001F5593" w:rsidRDefault="001F5593" w:rsidP="001F5593">
            <w:pPr>
              <w:rPr>
                <w:sz w:val="20"/>
                <w:szCs w:val="20"/>
              </w:rPr>
            </w:pPr>
          </w:p>
        </w:tc>
      </w:tr>
      <w:tr w:rsidR="001F5593" w:rsidRPr="001F5593" w14:paraId="39432E2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932F3F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2C6DC9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209891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2DCF0F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115747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211A2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3F50165" w14:textId="77777777" w:rsidR="001F5593" w:rsidRPr="001F5593" w:rsidRDefault="001F5593" w:rsidP="001F5593">
            <w:pPr>
              <w:rPr>
                <w:sz w:val="20"/>
                <w:szCs w:val="20"/>
              </w:rPr>
            </w:pPr>
          </w:p>
        </w:tc>
      </w:tr>
      <w:tr w:rsidR="001F5593" w:rsidRPr="001F5593" w14:paraId="4322D5D4"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E32F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05C1F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ÊáÕáí³Ï³ß³ñÇ Éí³óáõÙ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Промывка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ED5D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км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F041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0.16000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C651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EAD1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17.12000</w:t>
            </w:r>
          </w:p>
        </w:tc>
        <w:tc>
          <w:tcPr>
            <w:tcW w:w="36" w:type="dxa"/>
            <w:vAlign w:val="center"/>
            <w:hideMark/>
          </w:tcPr>
          <w:p w14:paraId="1CA3633D" w14:textId="77777777" w:rsidR="001F5593" w:rsidRPr="001F5593" w:rsidRDefault="001F5593" w:rsidP="001F5593">
            <w:pPr>
              <w:rPr>
                <w:sz w:val="20"/>
                <w:szCs w:val="20"/>
              </w:rPr>
            </w:pPr>
          </w:p>
        </w:tc>
      </w:tr>
      <w:tr w:rsidR="001F5593" w:rsidRPr="001F5593" w14:paraId="3BC96D87"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A72087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3BBD75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41B04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B135A3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0780CEE"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894B4FD"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BF04665" w14:textId="77777777" w:rsidR="001F5593" w:rsidRPr="001F5593" w:rsidRDefault="001F5593" w:rsidP="001F5593">
            <w:pPr>
              <w:jc w:val="center"/>
              <w:rPr>
                <w:rFonts w:ascii="Arial LatArm" w:hAnsi="Arial LatArm" w:cs="Arial"/>
                <w:color w:val="000000"/>
                <w:sz w:val="20"/>
                <w:szCs w:val="20"/>
              </w:rPr>
            </w:pPr>
          </w:p>
        </w:tc>
      </w:tr>
      <w:tr w:rsidR="001F5593" w:rsidRPr="001F5593" w14:paraId="49656BDE"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97BAFE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5918254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5B185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7C2A67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179E92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F2F5B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2FC8E77D" w14:textId="77777777" w:rsidR="001F5593" w:rsidRPr="001F5593" w:rsidRDefault="001F5593" w:rsidP="001F5593">
            <w:pPr>
              <w:rPr>
                <w:sz w:val="20"/>
                <w:szCs w:val="20"/>
              </w:rPr>
            </w:pPr>
          </w:p>
        </w:tc>
      </w:tr>
      <w:tr w:rsidR="001F5593" w:rsidRPr="001F5593" w14:paraId="0B2F177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52E80C1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2B24FCDD"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0585B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FE6EE9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95B99B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A2464A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1357750" w14:textId="77777777" w:rsidR="001F5593" w:rsidRPr="001F5593" w:rsidRDefault="001F5593" w:rsidP="001F5593">
            <w:pPr>
              <w:rPr>
                <w:sz w:val="20"/>
                <w:szCs w:val="20"/>
              </w:rPr>
            </w:pPr>
          </w:p>
        </w:tc>
      </w:tr>
      <w:tr w:rsidR="001F5593" w:rsidRPr="001F5593" w14:paraId="6AE95BE3"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353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B4C22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¸³ï³ñÏÙ³Ý </w:t>
            </w:r>
            <w:proofErr w:type="spellStart"/>
            <w:r w:rsidRPr="001F5593">
              <w:rPr>
                <w:rFonts w:ascii="Sylfaen" w:hAnsi="Sylfaen" w:cs="Sylfaen"/>
                <w:color w:val="000000"/>
                <w:sz w:val="16"/>
                <w:szCs w:val="16"/>
              </w:rPr>
              <w:t>փական</w:t>
            </w:r>
            <w:proofErr w:type="spellEnd"/>
            <w:r w:rsidRPr="001F5593">
              <w:rPr>
                <w:rFonts w:ascii="Arial LatArm" w:hAnsi="Arial LatArm" w:cs="Arial"/>
                <w:color w:val="000000"/>
                <w:sz w:val="16"/>
                <w:szCs w:val="16"/>
              </w:rPr>
              <w:t xml:space="preserve"> d=32</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Сливной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клапан</w:t>
            </w:r>
            <w:proofErr w:type="spellEnd"/>
            <w:r w:rsidRPr="001F5593">
              <w:rPr>
                <w:rFonts w:ascii="Arial LatArm" w:hAnsi="Arial LatArm" w:cs="Arial"/>
                <w:color w:val="000000"/>
                <w:sz w:val="16"/>
                <w:szCs w:val="16"/>
              </w:rPr>
              <w:t xml:space="preserve"> d=32 </w:t>
            </w:r>
            <w:proofErr w:type="spellStart"/>
            <w:r w:rsidRPr="001F5593">
              <w:rPr>
                <w:rFonts w:ascii="Calibri" w:hAnsi="Calibri" w:cs="Calibri"/>
                <w:color w:val="000000"/>
                <w:sz w:val="16"/>
                <w:szCs w:val="16"/>
              </w:rPr>
              <w:t>мм</w:t>
            </w:r>
            <w:proofErr w:type="spellEnd"/>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893C1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41E9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682F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FA033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9.36000</w:t>
            </w:r>
          </w:p>
        </w:tc>
        <w:tc>
          <w:tcPr>
            <w:tcW w:w="36" w:type="dxa"/>
            <w:vAlign w:val="center"/>
            <w:hideMark/>
          </w:tcPr>
          <w:p w14:paraId="705AEAA9" w14:textId="77777777" w:rsidR="001F5593" w:rsidRPr="001F5593" w:rsidRDefault="001F5593" w:rsidP="001F5593">
            <w:pPr>
              <w:rPr>
                <w:sz w:val="20"/>
                <w:szCs w:val="20"/>
              </w:rPr>
            </w:pPr>
          </w:p>
        </w:tc>
      </w:tr>
      <w:tr w:rsidR="001F5593" w:rsidRPr="001F5593" w14:paraId="1C1FD5F3"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1577157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47F55C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40A0A6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03D24B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4B5AB7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87EBB4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0E49473" w14:textId="77777777" w:rsidR="001F5593" w:rsidRPr="001F5593" w:rsidRDefault="001F5593" w:rsidP="001F5593">
            <w:pPr>
              <w:jc w:val="center"/>
              <w:rPr>
                <w:rFonts w:ascii="Arial LatArm" w:hAnsi="Arial LatArm" w:cs="Arial"/>
                <w:color w:val="000000"/>
                <w:sz w:val="20"/>
                <w:szCs w:val="20"/>
              </w:rPr>
            </w:pPr>
          </w:p>
        </w:tc>
      </w:tr>
      <w:tr w:rsidR="001F5593" w:rsidRPr="001F5593" w14:paraId="0C1F3E76"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C5F7A6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5E7CB4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86E91C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4DA519B"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679A5DC"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3DCE12F"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BB79015" w14:textId="77777777" w:rsidR="001F5593" w:rsidRPr="001F5593" w:rsidRDefault="001F5593" w:rsidP="001F5593">
            <w:pPr>
              <w:rPr>
                <w:sz w:val="20"/>
                <w:szCs w:val="20"/>
              </w:rPr>
            </w:pPr>
          </w:p>
        </w:tc>
      </w:tr>
      <w:tr w:rsidR="001F5593" w:rsidRPr="001F5593" w14:paraId="07213ACA"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5ABFDA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22DA4E9"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C1C6AE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93E7EE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D975356"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164E7E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672164B4" w14:textId="77777777" w:rsidR="001F5593" w:rsidRPr="001F5593" w:rsidRDefault="001F5593" w:rsidP="001F5593">
            <w:pPr>
              <w:rPr>
                <w:sz w:val="20"/>
                <w:szCs w:val="20"/>
              </w:rPr>
            </w:pPr>
          </w:p>
        </w:tc>
      </w:tr>
      <w:tr w:rsidR="001F5593" w:rsidRPr="001F5593" w14:paraId="023781C4"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D9125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A1DEA9"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E7DCA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09A62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38D13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BEB552"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445.22400</w:t>
            </w:r>
          </w:p>
        </w:tc>
        <w:tc>
          <w:tcPr>
            <w:tcW w:w="36" w:type="dxa"/>
            <w:vAlign w:val="center"/>
            <w:hideMark/>
          </w:tcPr>
          <w:p w14:paraId="423EE72D" w14:textId="77777777" w:rsidR="001F5593" w:rsidRPr="001F5593" w:rsidRDefault="001F5593" w:rsidP="001F5593">
            <w:pPr>
              <w:rPr>
                <w:sz w:val="20"/>
                <w:szCs w:val="20"/>
              </w:rPr>
            </w:pPr>
          </w:p>
        </w:tc>
      </w:tr>
      <w:tr w:rsidR="001F5593" w:rsidRPr="001F5593" w14:paraId="1911F3BC"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2679FC9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0DB21A4"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A66EB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8F1352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891ADA7"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7BFC340"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2B23116"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29FF9F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60C0257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466B6DCD"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60243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5D595A0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DF5313"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D82D0E6"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E94EEF4" w14:textId="77777777" w:rsidR="001F5593" w:rsidRPr="001F5593" w:rsidRDefault="001F5593" w:rsidP="001F5593">
            <w:pPr>
              <w:rPr>
                <w:sz w:val="20"/>
                <w:szCs w:val="20"/>
              </w:rPr>
            </w:pPr>
          </w:p>
        </w:tc>
      </w:tr>
      <w:tr w:rsidR="001F5593" w:rsidRPr="001F5593" w14:paraId="46D37155"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3E44F47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76631F24"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3AEA4D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DF669D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147AE4F"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5F6C592"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70646B4" w14:textId="77777777" w:rsidR="001F5593" w:rsidRPr="001F5593" w:rsidRDefault="001F5593" w:rsidP="001F5593">
            <w:pPr>
              <w:rPr>
                <w:sz w:val="20"/>
                <w:szCs w:val="20"/>
              </w:rPr>
            </w:pPr>
          </w:p>
        </w:tc>
      </w:tr>
      <w:tr w:rsidR="001F5593" w:rsidRPr="001F5593" w14:paraId="7519E9CE" w14:textId="77777777" w:rsidTr="001F5593">
        <w:trPr>
          <w:trHeight w:val="255"/>
        </w:trPr>
        <w:tc>
          <w:tcPr>
            <w:tcW w:w="39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AFB32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78C0E0"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E8C25D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193B7F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054E14"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913CD2"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2.16%</w:t>
            </w:r>
          </w:p>
        </w:tc>
        <w:tc>
          <w:tcPr>
            <w:tcW w:w="36" w:type="dxa"/>
            <w:vAlign w:val="center"/>
            <w:hideMark/>
          </w:tcPr>
          <w:p w14:paraId="7FD6F8F6" w14:textId="77777777" w:rsidR="001F5593" w:rsidRPr="001F5593" w:rsidRDefault="001F5593" w:rsidP="001F5593">
            <w:pPr>
              <w:rPr>
                <w:sz w:val="20"/>
                <w:szCs w:val="20"/>
              </w:rPr>
            </w:pPr>
          </w:p>
        </w:tc>
      </w:tr>
      <w:tr w:rsidR="001F5593" w:rsidRPr="001F5593" w14:paraId="778D744C"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E2B682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247F57D"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A19B57"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BD15E2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A14E5D6"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C23861"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BF9C1D2"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21593089"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08B36DB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6685B550"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89AD1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6C2C5F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9326B4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E4B547E"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AF558B7" w14:textId="77777777" w:rsidR="001F5593" w:rsidRPr="001F5593" w:rsidRDefault="001F5593" w:rsidP="001F5593">
            <w:pPr>
              <w:rPr>
                <w:sz w:val="20"/>
                <w:szCs w:val="20"/>
              </w:rPr>
            </w:pPr>
          </w:p>
        </w:tc>
      </w:tr>
      <w:tr w:rsidR="001F5593" w:rsidRPr="001F5593" w14:paraId="11E33E1B" w14:textId="77777777" w:rsidTr="001F5593">
        <w:trPr>
          <w:trHeight w:val="255"/>
        </w:trPr>
        <w:tc>
          <w:tcPr>
            <w:tcW w:w="398" w:type="dxa"/>
            <w:vMerge/>
            <w:tcBorders>
              <w:top w:val="nil"/>
              <w:left w:val="single" w:sz="4" w:space="0" w:color="auto"/>
              <w:bottom w:val="single" w:sz="4" w:space="0" w:color="auto"/>
              <w:right w:val="single" w:sz="4" w:space="0" w:color="auto"/>
            </w:tcBorders>
            <w:vAlign w:val="center"/>
            <w:hideMark/>
          </w:tcPr>
          <w:p w14:paraId="75A7B94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auto"/>
              <w:right w:val="single" w:sz="4" w:space="0" w:color="auto"/>
            </w:tcBorders>
            <w:vAlign w:val="center"/>
            <w:hideMark/>
          </w:tcPr>
          <w:p w14:paraId="3E7AE960"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57DDF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1EB419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9413206"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528F209"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EDA25A6" w14:textId="77777777" w:rsidR="001F5593" w:rsidRPr="001F5593" w:rsidRDefault="001F5593" w:rsidP="001F5593">
            <w:pPr>
              <w:rPr>
                <w:sz w:val="20"/>
                <w:szCs w:val="20"/>
              </w:rPr>
            </w:pPr>
          </w:p>
        </w:tc>
      </w:tr>
      <w:tr w:rsidR="001F5593" w:rsidRPr="001F5593" w14:paraId="6F9D1110"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5D23B6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7D3D6442" w14:textId="77777777" w:rsidR="001F5593" w:rsidRPr="001F5593" w:rsidRDefault="001F5593" w:rsidP="001F5593">
            <w:pPr>
              <w:jc w:val="center"/>
              <w:rPr>
                <w:rFonts w:ascii="Arial LatArm" w:hAnsi="Arial LatArm" w:cs="Arial"/>
                <w:b/>
                <w:bCs/>
                <w:color w:val="000000"/>
                <w:sz w:val="16"/>
                <w:szCs w:val="16"/>
                <w:lang w:val="ru-RU"/>
              </w:rPr>
            </w:pPr>
            <w:r w:rsidRPr="001F5593">
              <w:rPr>
                <w:rFonts w:ascii="Arial LatArm" w:hAnsi="Arial LatArm" w:cs="Arial"/>
                <w:b/>
                <w:bCs/>
                <w:color w:val="000000"/>
                <w:sz w:val="16"/>
                <w:szCs w:val="16"/>
                <w:lang w:val="ru-RU"/>
              </w:rPr>
              <w:t>ÀÝ¹³Ù»ÝÁ µáÉáñ µ³ÅÇÝÝ»ñáí Ý»ñ³éÛ³É ß³ÑáõÛÃÁ 11%</w:t>
            </w:r>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Итого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всем</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разделям</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включая</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прибыль</w:t>
            </w:r>
            <w:r w:rsidRPr="001F5593">
              <w:rPr>
                <w:rFonts w:ascii="Arial LatArm" w:hAnsi="Arial LatArm" w:cs="Arial"/>
                <w:b/>
                <w:bCs/>
                <w:color w:val="000000"/>
                <w:sz w:val="16"/>
                <w:szCs w:val="16"/>
                <w:lang w:val="ru-RU"/>
              </w:rPr>
              <w:t xml:space="preserve"> 11%</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73C3EA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D3B435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0593117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76119FD3"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15027.18</w:t>
            </w:r>
          </w:p>
        </w:tc>
        <w:tc>
          <w:tcPr>
            <w:tcW w:w="36" w:type="dxa"/>
            <w:vAlign w:val="center"/>
            <w:hideMark/>
          </w:tcPr>
          <w:p w14:paraId="1D2D5831" w14:textId="77777777" w:rsidR="001F5593" w:rsidRPr="001F5593" w:rsidRDefault="001F5593" w:rsidP="001F5593">
            <w:pPr>
              <w:rPr>
                <w:sz w:val="20"/>
                <w:szCs w:val="20"/>
              </w:rPr>
            </w:pPr>
          </w:p>
        </w:tc>
      </w:tr>
      <w:tr w:rsidR="001F5593" w:rsidRPr="001F5593" w14:paraId="1F328177"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7A474A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B1CA6A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32291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0600C4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C422B0"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2738F6E"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6525278"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593CE50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F9D6AB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51439C4"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3F8BFB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8E07D9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3EF215"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4D9DC81"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44ED28A4" w14:textId="77777777" w:rsidR="001F5593" w:rsidRPr="001F5593" w:rsidRDefault="001F5593" w:rsidP="001F5593">
            <w:pPr>
              <w:rPr>
                <w:sz w:val="20"/>
                <w:szCs w:val="20"/>
              </w:rPr>
            </w:pPr>
          </w:p>
        </w:tc>
      </w:tr>
      <w:tr w:rsidR="001F5593" w:rsidRPr="001F5593" w14:paraId="6C2DCEF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02A57DE"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379A6D5"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02024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11E7A3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944808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4048DDE"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DC36607" w14:textId="77777777" w:rsidR="001F5593" w:rsidRPr="001F5593" w:rsidRDefault="001F5593" w:rsidP="001F5593">
            <w:pPr>
              <w:rPr>
                <w:sz w:val="20"/>
                <w:szCs w:val="20"/>
              </w:rPr>
            </w:pPr>
          </w:p>
        </w:tc>
      </w:tr>
      <w:tr w:rsidR="001F5593" w:rsidRPr="001F5593" w14:paraId="1FC4F80A"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46AC5C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336073"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Arial LatArm" w:hAnsi="Arial LatArm" w:cs="Arial"/>
                <w:b/>
                <w:bCs/>
                <w:color w:val="000000"/>
                <w:sz w:val="16"/>
                <w:szCs w:val="16"/>
              </w:rPr>
              <w:t>ÎßÇé</w:t>
            </w:r>
            <w:proofErr w:type="spellEnd"/>
            <w:r w:rsidRPr="001F5593">
              <w:rPr>
                <w:rFonts w:ascii="Arial LatArm" w:hAnsi="Arial LatArm" w:cs="Arial"/>
                <w:b/>
                <w:bCs/>
                <w:color w:val="000000"/>
                <w:sz w:val="16"/>
                <w:szCs w:val="16"/>
              </w:rPr>
              <w:t xml:space="preserve"> (%)</w:t>
            </w:r>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Процент</w:t>
            </w:r>
            <w:proofErr w:type="spellEnd"/>
            <w:r w:rsidRPr="001F5593">
              <w:rPr>
                <w:rFonts w:ascii="Arial LatArm" w:hAnsi="Arial LatArm" w:cs="Arial"/>
                <w:b/>
                <w:bCs/>
                <w:color w:val="000000"/>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081C3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2EDD9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F8D17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8783C4"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72.95%</w:t>
            </w:r>
          </w:p>
        </w:tc>
        <w:tc>
          <w:tcPr>
            <w:tcW w:w="36" w:type="dxa"/>
            <w:vAlign w:val="center"/>
            <w:hideMark/>
          </w:tcPr>
          <w:p w14:paraId="38D6B405" w14:textId="77777777" w:rsidR="001F5593" w:rsidRPr="001F5593" w:rsidRDefault="001F5593" w:rsidP="001F5593">
            <w:pPr>
              <w:rPr>
                <w:sz w:val="20"/>
                <w:szCs w:val="20"/>
              </w:rPr>
            </w:pPr>
          </w:p>
        </w:tc>
      </w:tr>
      <w:tr w:rsidR="001F5593" w:rsidRPr="001F5593" w14:paraId="09C58F9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26C5167"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07BB7FA"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54DF0A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2A16E44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B3F6F6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BA26BF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1147B29"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7FF968FF"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B234AF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3FF84F1"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C9BCB0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0FC864D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5D281A0"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7C39CF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66947EF" w14:textId="77777777" w:rsidR="001F5593" w:rsidRPr="001F5593" w:rsidRDefault="001F5593" w:rsidP="001F5593">
            <w:pPr>
              <w:rPr>
                <w:sz w:val="20"/>
                <w:szCs w:val="20"/>
              </w:rPr>
            </w:pPr>
          </w:p>
        </w:tc>
      </w:tr>
      <w:tr w:rsidR="001F5593" w:rsidRPr="001F5593" w14:paraId="4FCF0929"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E3E024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BEA89E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FB9458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01AD010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50CE07A"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A0C82FD"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D09E626" w14:textId="77777777" w:rsidR="001F5593" w:rsidRPr="001F5593" w:rsidRDefault="001F5593" w:rsidP="001F5593">
            <w:pPr>
              <w:rPr>
                <w:sz w:val="20"/>
                <w:szCs w:val="20"/>
              </w:rPr>
            </w:pPr>
          </w:p>
        </w:tc>
      </w:tr>
      <w:tr w:rsidR="001F5593" w:rsidRPr="001C782A" w14:paraId="5277818B"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49F3D1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BF6807A" w14:textId="77777777" w:rsidR="001F5593" w:rsidRPr="001F5593" w:rsidRDefault="001F5593" w:rsidP="001F5593">
            <w:pPr>
              <w:jc w:val="center"/>
              <w:rPr>
                <w:rFonts w:ascii="Arial LatArm" w:hAnsi="Arial LatArm" w:cs="Arial"/>
                <w:b/>
                <w:bCs/>
                <w:color w:val="000000"/>
                <w:sz w:val="16"/>
                <w:szCs w:val="16"/>
                <w:lang w:val="ru-RU"/>
              </w:rPr>
            </w:pPr>
            <w:r w:rsidRPr="001F5593">
              <w:rPr>
                <w:rFonts w:ascii="Arial LatArm" w:hAnsi="Arial LatArm" w:cs="Arial"/>
                <w:b/>
                <w:bCs/>
                <w:color w:val="000000"/>
                <w:sz w:val="16"/>
                <w:szCs w:val="16"/>
                <w:lang w:val="ru-RU"/>
              </w:rPr>
              <w:t>ê³ñù³íáñáõÙÝ»ñ</w:t>
            </w:r>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Оборудования</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AABB73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8A08C3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305F5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C6776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36" w:type="dxa"/>
            <w:vAlign w:val="center"/>
            <w:hideMark/>
          </w:tcPr>
          <w:p w14:paraId="0CDE97F0" w14:textId="77777777" w:rsidR="001F5593" w:rsidRPr="001F5593" w:rsidRDefault="001F5593" w:rsidP="001F5593">
            <w:pPr>
              <w:rPr>
                <w:sz w:val="20"/>
                <w:szCs w:val="20"/>
                <w:lang w:val="ru-RU"/>
              </w:rPr>
            </w:pPr>
          </w:p>
        </w:tc>
      </w:tr>
      <w:tr w:rsidR="001F5593" w:rsidRPr="001C782A" w14:paraId="7627A53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DB1838B"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2E10415E" w14:textId="77777777" w:rsidR="001F5593" w:rsidRPr="001F5593" w:rsidRDefault="001F5593" w:rsidP="001F5593">
            <w:pPr>
              <w:rPr>
                <w:rFonts w:ascii="Arial LatArm" w:hAnsi="Arial LatArm" w:cs="Arial"/>
                <w:b/>
                <w:bCs/>
                <w:color w:val="000000"/>
                <w:sz w:val="16"/>
                <w:szCs w:val="16"/>
                <w:lang w:val="ru-RU"/>
              </w:rPr>
            </w:pPr>
          </w:p>
        </w:tc>
        <w:tc>
          <w:tcPr>
            <w:tcW w:w="619" w:type="dxa"/>
            <w:vMerge/>
            <w:tcBorders>
              <w:top w:val="nil"/>
              <w:left w:val="single" w:sz="4" w:space="0" w:color="auto"/>
              <w:bottom w:val="single" w:sz="4" w:space="0" w:color="auto"/>
              <w:right w:val="single" w:sz="4" w:space="0" w:color="auto"/>
            </w:tcBorders>
            <w:vAlign w:val="center"/>
            <w:hideMark/>
          </w:tcPr>
          <w:p w14:paraId="40A86CC5"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000000"/>
              <w:right w:val="single" w:sz="4" w:space="0" w:color="auto"/>
            </w:tcBorders>
            <w:vAlign w:val="center"/>
            <w:hideMark/>
          </w:tcPr>
          <w:p w14:paraId="18618F32"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71BF2B88" w14:textId="77777777" w:rsidR="001F5593" w:rsidRPr="001F5593" w:rsidRDefault="001F5593" w:rsidP="001F5593">
            <w:pPr>
              <w:rPr>
                <w:rFonts w:ascii="Arial LatArm" w:hAnsi="Arial LatArm" w:cs="Arial"/>
                <w:color w:val="000000"/>
                <w:sz w:val="16"/>
                <w:szCs w:val="16"/>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4DF5ED5A" w14:textId="77777777" w:rsidR="001F5593" w:rsidRPr="001F5593" w:rsidRDefault="001F5593" w:rsidP="001F5593">
            <w:pPr>
              <w:rPr>
                <w:rFonts w:ascii="Arial LatArm" w:hAnsi="Arial LatArm" w:cs="Arial"/>
                <w:color w:val="000000"/>
                <w:sz w:val="16"/>
                <w:szCs w:val="16"/>
                <w:lang w:val="ru-RU"/>
              </w:rPr>
            </w:pPr>
          </w:p>
        </w:tc>
        <w:tc>
          <w:tcPr>
            <w:tcW w:w="36" w:type="dxa"/>
            <w:tcBorders>
              <w:top w:val="nil"/>
              <w:left w:val="nil"/>
              <w:bottom w:val="nil"/>
              <w:right w:val="nil"/>
            </w:tcBorders>
            <w:noWrap/>
            <w:vAlign w:val="bottom"/>
            <w:hideMark/>
          </w:tcPr>
          <w:p w14:paraId="6E9F73BA" w14:textId="77777777" w:rsidR="001F5593" w:rsidRPr="001F5593" w:rsidRDefault="001F5593" w:rsidP="001F5593">
            <w:pPr>
              <w:jc w:val="center"/>
              <w:rPr>
                <w:rFonts w:ascii="Arial LatArm" w:hAnsi="Arial LatArm" w:cs="Arial"/>
                <w:color w:val="000000"/>
                <w:sz w:val="16"/>
                <w:szCs w:val="16"/>
                <w:lang w:val="ru-RU"/>
              </w:rPr>
            </w:pPr>
          </w:p>
        </w:tc>
      </w:tr>
      <w:tr w:rsidR="001F5593" w:rsidRPr="001C782A" w14:paraId="3B694766"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9F96E77"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210FBC73" w14:textId="77777777" w:rsidR="001F5593" w:rsidRPr="001F5593" w:rsidRDefault="001F5593" w:rsidP="001F5593">
            <w:pPr>
              <w:rPr>
                <w:rFonts w:ascii="Arial LatArm" w:hAnsi="Arial LatArm" w:cs="Arial"/>
                <w:b/>
                <w:bCs/>
                <w:color w:val="000000"/>
                <w:sz w:val="16"/>
                <w:szCs w:val="16"/>
                <w:lang w:val="ru-RU"/>
              </w:rPr>
            </w:pPr>
          </w:p>
        </w:tc>
        <w:tc>
          <w:tcPr>
            <w:tcW w:w="619" w:type="dxa"/>
            <w:vMerge/>
            <w:tcBorders>
              <w:top w:val="nil"/>
              <w:left w:val="single" w:sz="4" w:space="0" w:color="auto"/>
              <w:bottom w:val="single" w:sz="4" w:space="0" w:color="auto"/>
              <w:right w:val="single" w:sz="4" w:space="0" w:color="auto"/>
            </w:tcBorders>
            <w:vAlign w:val="center"/>
            <w:hideMark/>
          </w:tcPr>
          <w:p w14:paraId="73BD4CDC"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000000"/>
              <w:right w:val="single" w:sz="4" w:space="0" w:color="auto"/>
            </w:tcBorders>
            <w:vAlign w:val="center"/>
            <w:hideMark/>
          </w:tcPr>
          <w:p w14:paraId="403A7FE5"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1F49444B" w14:textId="77777777" w:rsidR="001F5593" w:rsidRPr="001F5593" w:rsidRDefault="001F5593" w:rsidP="001F5593">
            <w:pPr>
              <w:rPr>
                <w:rFonts w:ascii="Arial LatArm" w:hAnsi="Arial LatArm" w:cs="Arial"/>
                <w:color w:val="000000"/>
                <w:sz w:val="16"/>
                <w:szCs w:val="16"/>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58CDAB64" w14:textId="77777777" w:rsidR="001F5593" w:rsidRPr="001F5593" w:rsidRDefault="001F5593" w:rsidP="001F5593">
            <w:pPr>
              <w:rPr>
                <w:rFonts w:ascii="Arial LatArm" w:hAnsi="Arial LatArm" w:cs="Arial"/>
                <w:color w:val="000000"/>
                <w:sz w:val="16"/>
                <w:szCs w:val="16"/>
                <w:lang w:val="ru-RU"/>
              </w:rPr>
            </w:pPr>
          </w:p>
        </w:tc>
        <w:tc>
          <w:tcPr>
            <w:tcW w:w="36" w:type="dxa"/>
            <w:tcBorders>
              <w:top w:val="nil"/>
              <w:left w:val="nil"/>
              <w:bottom w:val="nil"/>
              <w:right w:val="nil"/>
            </w:tcBorders>
            <w:noWrap/>
            <w:vAlign w:val="bottom"/>
            <w:hideMark/>
          </w:tcPr>
          <w:p w14:paraId="6534F35E" w14:textId="77777777" w:rsidR="001F5593" w:rsidRPr="001F5593" w:rsidRDefault="001F5593" w:rsidP="001F5593">
            <w:pPr>
              <w:rPr>
                <w:sz w:val="20"/>
                <w:szCs w:val="20"/>
                <w:lang w:val="ru-RU"/>
              </w:rPr>
            </w:pPr>
          </w:p>
        </w:tc>
      </w:tr>
      <w:tr w:rsidR="001F5593" w:rsidRPr="001C782A" w14:paraId="30AA3EA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0E4DD42" w14:textId="77777777" w:rsidR="001F5593" w:rsidRPr="001F5593" w:rsidRDefault="001F5593" w:rsidP="001F5593">
            <w:pPr>
              <w:rPr>
                <w:rFonts w:ascii="Arial LatArm" w:hAnsi="Arial LatArm" w:cs="Arial"/>
                <w:color w:val="000000"/>
                <w:sz w:val="16"/>
                <w:szCs w:val="16"/>
                <w:lang w:val="ru-RU"/>
              </w:rPr>
            </w:pPr>
          </w:p>
        </w:tc>
        <w:tc>
          <w:tcPr>
            <w:tcW w:w="6010" w:type="dxa"/>
            <w:vMerge/>
            <w:tcBorders>
              <w:top w:val="nil"/>
              <w:left w:val="single" w:sz="4" w:space="0" w:color="auto"/>
              <w:bottom w:val="single" w:sz="4" w:space="0" w:color="000000"/>
              <w:right w:val="single" w:sz="4" w:space="0" w:color="auto"/>
            </w:tcBorders>
            <w:vAlign w:val="center"/>
            <w:hideMark/>
          </w:tcPr>
          <w:p w14:paraId="77091892" w14:textId="77777777" w:rsidR="001F5593" w:rsidRPr="001F5593" w:rsidRDefault="001F5593" w:rsidP="001F5593">
            <w:pPr>
              <w:rPr>
                <w:rFonts w:ascii="Arial LatArm" w:hAnsi="Arial LatArm" w:cs="Arial"/>
                <w:b/>
                <w:bCs/>
                <w:color w:val="000000"/>
                <w:sz w:val="16"/>
                <w:szCs w:val="16"/>
                <w:lang w:val="ru-RU"/>
              </w:rPr>
            </w:pPr>
          </w:p>
        </w:tc>
        <w:tc>
          <w:tcPr>
            <w:tcW w:w="619" w:type="dxa"/>
            <w:vMerge/>
            <w:tcBorders>
              <w:top w:val="nil"/>
              <w:left w:val="single" w:sz="4" w:space="0" w:color="auto"/>
              <w:bottom w:val="single" w:sz="4" w:space="0" w:color="auto"/>
              <w:right w:val="single" w:sz="4" w:space="0" w:color="auto"/>
            </w:tcBorders>
            <w:vAlign w:val="center"/>
            <w:hideMark/>
          </w:tcPr>
          <w:p w14:paraId="330092F3" w14:textId="77777777" w:rsidR="001F5593" w:rsidRPr="001F5593" w:rsidRDefault="001F5593" w:rsidP="001F5593">
            <w:pPr>
              <w:rPr>
                <w:rFonts w:ascii="Arial LatArm" w:hAnsi="Arial LatArm" w:cs="Arial"/>
                <w:color w:val="000000"/>
                <w:sz w:val="16"/>
                <w:szCs w:val="16"/>
                <w:lang w:val="ru-RU"/>
              </w:rPr>
            </w:pPr>
          </w:p>
        </w:tc>
        <w:tc>
          <w:tcPr>
            <w:tcW w:w="939" w:type="dxa"/>
            <w:vMerge/>
            <w:tcBorders>
              <w:top w:val="nil"/>
              <w:left w:val="single" w:sz="4" w:space="0" w:color="auto"/>
              <w:bottom w:val="single" w:sz="4" w:space="0" w:color="000000"/>
              <w:right w:val="single" w:sz="4" w:space="0" w:color="auto"/>
            </w:tcBorders>
            <w:vAlign w:val="center"/>
            <w:hideMark/>
          </w:tcPr>
          <w:p w14:paraId="38123C22" w14:textId="77777777" w:rsidR="001F5593" w:rsidRPr="001F5593" w:rsidRDefault="001F5593" w:rsidP="001F5593">
            <w:pPr>
              <w:rPr>
                <w:rFonts w:ascii="Arial LatArm" w:hAnsi="Arial LatArm" w:cs="Arial"/>
                <w:color w:val="000000"/>
                <w:sz w:val="16"/>
                <w:szCs w:val="16"/>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2E99C59C" w14:textId="77777777" w:rsidR="001F5593" w:rsidRPr="001F5593" w:rsidRDefault="001F5593" w:rsidP="001F5593">
            <w:pPr>
              <w:rPr>
                <w:rFonts w:ascii="Arial LatArm" w:hAnsi="Arial LatArm" w:cs="Arial"/>
                <w:color w:val="000000"/>
                <w:sz w:val="16"/>
                <w:szCs w:val="16"/>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5C3EC2AB" w14:textId="77777777" w:rsidR="001F5593" w:rsidRPr="001F5593" w:rsidRDefault="001F5593" w:rsidP="001F5593">
            <w:pPr>
              <w:rPr>
                <w:rFonts w:ascii="Arial LatArm" w:hAnsi="Arial LatArm" w:cs="Arial"/>
                <w:color w:val="000000"/>
                <w:sz w:val="16"/>
                <w:szCs w:val="16"/>
                <w:lang w:val="ru-RU"/>
              </w:rPr>
            </w:pPr>
          </w:p>
        </w:tc>
        <w:tc>
          <w:tcPr>
            <w:tcW w:w="36" w:type="dxa"/>
            <w:tcBorders>
              <w:top w:val="nil"/>
              <w:left w:val="nil"/>
              <w:bottom w:val="nil"/>
              <w:right w:val="nil"/>
            </w:tcBorders>
            <w:noWrap/>
            <w:vAlign w:val="bottom"/>
            <w:hideMark/>
          </w:tcPr>
          <w:p w14:paraId="6EBF0185" w14:textId="77777777" w:rsidR="001F5593" w:rsidRPr="001F5593" w:rsidRDefault="001F5593" w:rsidP="001F5593">
            <w:pPr>
              <w:rPr>
                <w:sz w:val="20"/>
                <w:szCs w:val="20"/>
                <w:lang w:val="ru-RU"/>
              </w:rPr>
            </w:pPr>
          </w:p>
        </w:tc>
      </w:tr>
      <w:tr w:rsidR="001F5593" w:rsidRPr="001F5593" w14:paraId="01C48283" w14:textId="77777777" w:rsidTr="001F5593">
        <w:trPr>
          <w:trHeight w:val="570"/>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E31955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39C3FB"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մանկական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խաղասարքի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 xml:space="preserve"> Romana 101.05.09 </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պատվիրատուի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սերտիֆիկատ</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детского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игрового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Romana 101.05.09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схожего</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согласование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предоставление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сертификата</w:t>
            </w:r>
            <w:proofErr w:type="spellEnd"/>
            <w:r w:rsidRPr="001F5593">
              <w:rPr>
                <w:rFonts w:ascii="Arial LatArm" w:hAnsi="Arial LatArm" w:cs="Arial"/>
                <w:color w:val="000000"/>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202437"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A16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B6E9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1700.0000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5EA09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1700.0000</w:t>
            </w:r>
          </w:p>
        </w:tc>
        <w:tc>
          <w:tcPr>
            <w:tcW w:w="36" w:type="dxa"/>
            <w:vAlign w:val="center"/>
            <w:hideMark/>
          </w:tcPr>
          <w:p w14:paraId="0142FBDA" w14:textId="77777777" w:rsidR="001F5593" w:rsidRPr="001F5593" w:rsidRDefault="001F5593" w:rsidP="001F5593">
            <w:pPr>
              <w:rPr>
                <w:sz w:val="20"/>
                <w:szCs w:val="20"/>
              </w:rPr>
            </w:pPr>
          </w:p>
        </w:tc>
      </w:tr>
      <w:tr w:rsidR="001F5593" w:rsidRPr="001F5593" w14:paraId="2FD39D83" w14:textId="77777777" w:rsidTr="001F5593">
        <w:trPr>
          <w:trHeight w:val="570"/>
        </w:trPr>
        <w:tc>
          <w:tcPr>
            <w:tcW w:w="398" w:type="dxa"/>
            <w:vMerge/>
            <w:tcBorders>
              <w:top w:val="nil"/>
              <w:left w:val="single" w:sz="4" w:space="0" w:color="auto"/>
              <w:bottom w:val="single" w:sz="4" w:space="0" w:color="000000"/>
              <w:right w:val="single" w:sz="4" w:space="0" w:color="auto"/>
            </w:tcBorders>
            <w:vAlign w:val="center"/>
            <w:hideMark/>
          </w:tcPr>
          <w:p w14:paraId="6ACF846D"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6182EB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8C4D70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27927D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CFB35B5"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483439"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90855E2" w14:textId="77777777" w:rsidR="001F5593" w:rsidRPr="001F5593" w:rsidRDefault="001F5593" w:rsidP="001F5593">
            <w:pPr>
              <w:jc w:val="center"/>
              <w:rPr>
                <w:rFonts w:ascii="Arial LatArm" w:hAnsi="Arial LatArm" w:cs="Arial"/>
                <w:color w:val="000000"/>
                <w:sz w:val="20"/>
                <w:szCs w:val="20"/>
              </w:rPr>
            </w:pPr>
          </w:p>
        </w:tc>
      </w:tr>
      <w:tr w:rsidR="001F5593" w:rsidRPr="001F5593" w14:paraId="341ACD67" w14:textId="77777777" w:rsidTr="001F5593">
        <w:trPr>
          <w:trHeight w:val="570"/>
        </w:trPr>
        <w:tc>
          <w:tcPr>
            <w:tcW w:w="398" w:type="dxa"/>
            <w:vMerge/>
            <w:tcBorders>
              <w:top w:val="nil"/>
              <w:left w:val="single" w:sz="4" w:space="0" w:color="auto"/>
              <w:bottom w:val="single" w:sz="4" w:space="0" w:color="000000"/>
              <w:right w:val="single" w:sz="4" w:space="0" w:color="auto"/>
            </w:tcBorders>
            <w:vAlign w:val="center"/>
            <w:hideMark/>
          </w:tcPr>
          <w:p w14:paraId="644E7F5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277CA6E"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89D9CA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19073F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DBD796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8E7913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6BA4CA3" w14:textId="77777777" w:rsidR="001F5593" w:rsidRPr="001F5593" w:rsidRDefault="001F5593" w:rsidP="001F5593">
            <w:pPr>
              <w:rPr>
                <w:sz w:val="20"/>
                <w:szCs w:val="20"/>
              </w:rPr>
            </w:pPr>
          </w:p>
        </w:tc>
      </w:tr>
      <w:tr w:rsidR="001F5593" w:rsidRPr="001F5593" w14:paraId="79B4A222" w14:textId="77777777" w:rsidTr="001F5593">
        <w:trPr>
          <w:trHeight w:val="570"/>
        </w:trPr>
        <w:tc>
          <w:tcPr>
            <w:tcW w:w="398" w:type="dxa"/>
            <w:vMerge/>
            <w:tcBorders>
              <w:top w:val="nil"/>
              <w:left w:val="single" w:sz="4" w:space="0" w:color="auto"/>
              <w:bottom w:val="single" w:sz="4" w:space="0" w:color="000000"/>
              <w:right w:val="single" w:sz="4" w:space="0" w:color="auto"/>
            </w:tcBorders>
            <w:vAlign w:val="center"/>
            <w:hideMark/>
          </w:tcPr>
          <w:p w14:paraId="0346A72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8869E7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F7A104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8CF447E"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2836161"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3B8448"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74E80EB" w14:textId="77777777" w:rsidR="001F5593" w:rsidRPr="001F5593" w:rsidRDefault="001F5593" w:rsidP="001F5593">
            <w:pPr>
              <w:rPr>
                <w:sz w:val="20"/>
                <w:szCs w:val="20"/>
              </w:rPr>
            </w:pPr>
          </w:p>
        </w:tc>
      </w:tr>
      <w:tr w:rsidR="001F5593" w:rsidRPr="001F5593" w14:paraId="3D49C238" w14:textId="77777777" w:rsidTr="001F5593">
        <w:trPr>
          <w:trHeight w:val="619"/>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21BCDD0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79085F"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մանկական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խաղասարքի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ճոճանակի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 xml:space="preserve"> Romana 108.58.00-01 </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պատվիրատուի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սերտիֆիկատ</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детского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игрового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качелей</w:t>
            </w:r>
            <w:proofErr w:type="spellEnd"/>
            <w:r w:rsidRPr="001F5593">
              <w:rPr>
                <w:rFonts w:ascii="Arial LatArm" w:hAnsi="Arial LatArm" w:cs="Arial"/>
                <w:color w:val="000000"/>
                <w:sz w:val="16"/>
                <w:szCs w:val="16"/>
              </w:rPr>
              <w:t xml:space="preserve">/ Romana 108.58.00-01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согласование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предоставление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сертификата</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431DBE"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8FE2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C03C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495.0000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4AA84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495.0000</w:t>
            </w:r>
          </w:p>
        </w:tc>
        <w:tc>
          <w:tcPr>
            <w:tcW w:w="36" w:type="dxa"/>
            <w:vAlign w:val="center"/>
            <w:hideMark/>
          </w:tcPr>
          <w:p w14:paraId="1A25F58C" w14:textId="77777777" w:rsidR="001F5593" w:rsidRPr="001F5593" w:rsidRDefault="001F5593" w:rsidP="001F5593">
            <w:pPr>
              <w:rPr>
                <w:sz w:val="20"/>
                <w:szCs w:val="20"/>
              </w:rPr>
            </w:pPr>
          </w:p>
        </w:tc>
      </w:tr>
      <w:tr w:rsidR="001F5593" w:rsidRPr="001F5593" w14:paraId="5C3A8237" w14:textId="77777777" w:rsidTr="001F5593">
        <w:trPr>
          <w:trHeight w:val="619"/>
        </w:trPr>
        <w:tc>
          <w:tcPr>
            <w:tcW w:w="398" w:type="dxa"/>
            <w:vMerge/>
            <w:tcBorders>
              <w:top w:val="nil"/>
              <w:left w:val="single" w:sz="4" w:space="0" w:color="auto"/>
              <w:bottom w:val="single" w:sz="4" w:space="0" w:color="000000"/>
              <w:right w:val="single" w:sz="4" w:space="0" w:color="auto"/>
            </w:tcBorders>
            <w:vAlign w:val="center"/>
            <w:hideMark/>
          </w:tcPr>
          <w:p w14:paraId="51ACA75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79BF1D8"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499CB6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B1C0EE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E744C0B"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E962EB7"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28B11E5" w14:textId="77777777" w:rsidR="001F5593" w:rsidRPr="001F5593" w:rsidRDefault="001F5593" w:rsidP="001F5593">
            <w:pPr>
              <w:jc w:val="center"/>
              <w:rPr>
                <w:rFonts w:ascii="Arial LatArm" w:hAnsi="Arial LatArm" w:cs="Arial"/>
                <w:color w:val="000000"/>
                <w:sz w:val="20"/>
                <w:szCs w:val="20"/>
              </w:rPr>
            </w:pPr>
          </w:p>
        </w:tc>
      </w:tr>
      <w:tr w:rsidR="001F5593" w:rsidRPr="001F5593" w14:paraId="66379B8D" w14:textId="77777777" w:rsidTr="001F5593">
        <w:trPr>
          <w:trHeight w:val="619"/>
        </w:trPr>
        <w:tc>
          <w:tcPr>
            <w:tcW w:w="398" w:type="dxa"/>
            <w:vMerge/>
            <w:tcBorders>
              <w:top w:val="nil"/>
              <w:left w:val="single" w:sz="4" w:space="0" w:color="auto"/>
              <w:bottom w:val="single" w:sz="4" w:space="0" w:color="000000"/>
              <w:right w:val="single" w:sz="4" w:space="0" w:color="auto"/>
            </w:tcBorders>
            <w:vAlign w:val="center"/>
            <w:hideMark/>
          </w:tcPr>
          <w:p w14:paraId="4BA253EB"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D7A3357"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41069B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4B3AA6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B9C277A"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A33DCC"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186AA14" w14:textId="77777777" w:rsidR="001F5593" w:rsidRPr="001F5593" w:rsidRDefault="001F5593" w:rsidP="001F5593">
            <w:pPr>
              <w:rPr>
                <w:sz w:val="20"/>
                <w:szCs w:val="20"/>
              </w:rPr>
            </w:pPr>
          </w:p>
        </w:tc>
      </w:tr>
      <w:tr w:rsidR="001F5593" w:rsidRPr="001F5593" w14:paraId="37C5E5AC" w14:textId="77777777" w:rsidTr="001F5593">
        <w:trPr>
          <w:trHeight w:val="619"/>
        </w:trPr>
        <w:tc>
          <w:tcPr>
            <w:tcW w:w="398" w:type="dxa"/>
            <w:vMerge/>
            <w:tcBorders>
              <w:top w:val="nil"/>
              <w:left w:val="single" w:sz="4" w:space="0" w:color="auto"/>
              <w:bottom w:val="single" w:sz="4" w:space="0" w:color="000000"/>
              <w:right w:val="single" w:sz="4" w:space="0" w:color="auto"/>
            </w:tcBorders>
            <w:vAlign w:val="center"/>
            <w:hideMark/>
          </w:tcPr>
          <w:p w14:paraId="7E576BB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ACBBF6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57B3C6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3C9B8E7"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CC73C47"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6038C6"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06EDAA0" w14:textId="77777777" w:rsidR="001F5593" w:rsidRPr="001F5593" w:rsidRDefault="001F5593" w:rsidP="001F5593">
            <w:pPr>
              <w:rPr>
                <w:sz w:val="20"/>
                <w:szCs w:val="20"/>
              </w:rPr>
            </w:pPr>
          </w:p>
        </w:tc>
      </w:tr>
      <w:tr w:rsidR="001F5593" w:rsidRPr="001F5593" w14:paraId="074A640E" w14:textId="77777777" w:rsidTr="001F5593">
        <w:trPr>
          <w:trHeight w:val="732"/>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3E08BE2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735B65"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Կյուսյուր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ստանդարտ</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զուգահեռ</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ձողեր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թեք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նստարան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հորիզոնական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ձող</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շվեդական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պատվիրատուի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հետ</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спортивного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кисур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стандартный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параллельные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брусья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наклонная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скамья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перекладина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шведская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согласованию</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861640"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03FB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9E8C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1600.0000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3563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1600.0000</w:t>
            </w:r>
          </w:p>
        </w:tc>
        <w:tc>
          <w:tcPr>
            <w:tcW w:w="36" w:type="dxa"/>
            <w:vAlign w:val="center"/>
            <w:hideMark/>
          </w:tcPr>
          <w:p w14:paraId="7FDE1EA4" w14:textId="77777777" w:rsidR="001F5593" w:rsidRPr="001F5593" w:rsidRDefault="001F5593" w:rsidP="001F5593">
            <w:pPr>
              <w:rPr>
                <w:sz w:val="20"/>
                <w:szCs w:val="20"/>
              </w:rPr>
            </w:pPr>
          </w:p>
        </w:tc>
      </w:tr>
      <w:tr w:rsidR="001F5593" w:rsidRPr="001F5593" w14:paraId="1AFD76C3" w14:textId="77777777" w:rsidTr="001F5593">
        <w:trPr>
          <w:trHeight w:val="732"/>
        </w:trPr>
        <w:tc>
          <w:tcPr>
            <w:tcW w:w="398" w:type="dxa"/>
            <w:vMerge/>
            <w:tcBorders>
              <w:top w:val="nil"/>
              <w:left w:val="single" w:sz="4" w:space="0" w:color="auto"/>
              <w:bottom w:val="single" w:sz="4" w:space="0" w:color="000000"/>
              <w:right w:val="single" w:sz="4" w:space="0" w:color="auto"/>
            </w:tcBorders>
            <w:vAlign w:val="center"/>
            <w:hideMark/>
          </w:tcPr>
          <w:p w14:paraId="4BED24E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63ADBE7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B716B9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9398A2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F769FA9"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D802E4"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4DF3BF44" w14:textId="77777777" w:rsidR="001F5593" w:rsidRPr="001F5593" w:rsidRDefault="001F5593" w:rsidP="001F5593">
            <w:pPr>
              <w:jc w:val="center"/>
              <w:rPr>
                <w:rFonts w:ascii="Arial LatArm" w:hAnsi="Arial LatArm" w:cs="Arial"/>
                <w:color w:val="000000"/>
                <w:sz w:val="20"/>
                <w:szCs w:val="20"/>
              </w:rPr>
            </w:pPr>
          </w:p>
        </w:tc>
      </w:tr>
      <w:tr w:rsidR="001F5593" w:rsidRPr="001F5593" w14:paraId="5ACF59F9" w14:textId="77777777" w:rsidTr="001F5593">
        <w:trPr>
          <w:trHeight w:val="732"/>
        </w:trPr>
        <w:tc>
          <w:tcPr>
            <w:tcW w:w="398" w:type="dxa"/>
            <w:vMerge/>
            <w:tcBorders>
              <w:top w:val="nil"/>
              <w:left w:val="single" w:sz="4" w:space="0" w:color="auto"/>
              <w:bottom w:val="single" w:sz="4" w:space="0" w:color="000000"/>
              <w:right w:val="single" w:sz="4" w:space="0" w:color="auto"/>
            </w:tcBorders>
            <w:vAlign w:val="center"/>
            <w:hideMark/>
          </w:tcPr>
          <w:p w14:paraId="08C1CF4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E390E91"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DF0804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E752490"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F08982D"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C2FDD2"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5E902459" w14:textId="77777777" w:rsidR="001F5593" w:rsidRPr="001F5593" w:rsidRDefault="001F5593" w:rsidP="001F5593">
            <w:pPr>
              <w:rPr>
                <w:sz w:val="20"/>
                <w:szCs w:val="20"/>
              </w:rPr>
            </w:pPr>
          </w:p>
        </w:tc>
      </w:tr>
      <w:tr w:rsidR="001F5593" w:rsidRPr="001F5593" w14:paraId="13184507" w14:textId="77777777" w:rsidTr="001F5593">
        <w:trPr>
          <w:trHeight w:val="732"/>
        </w:trPr>
        <w:tc>
          <w:tcPr>
            <w:tcW w:w="398" w:type="dxa"/>
            <w:vMerge/>
            <w:tcBorders>
              <w:top w:val="nil"/>
              <w:left w:val="single" w:sz="4" w:space="0" w:color="auto"/>
              <w:bottom w:val="single" w:sz="4" w:space="0" w:color="000000"/>
              <w:right w:val="single" w:sz="4" w:space="0" w:color="auto"/>
            </w:tcBorders>
            <w:vAlign w:val="center"/>
            <w:hideMark/>
          </w:tcPr>
          <w:p w14:paraId="5FBB980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AC3ED9B"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97F1B7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6C4D7AFF"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3746F83"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4E6DD90"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37CEC996" w14:textId="77777777" w:rsidR="001F5593" w:rsidRPr="001F5593" w:rsidRDefault="001F5593" w:rsidP="001F5593">
            <w:pPr>
              <w:rPr>
                <w:sz w:val="20"/>
                <w:szCs w:val="20"/>
              </w:rPr>
            </w:pPr>
          </w:p>
        </w:tc>
      </w:tr>
      <w:tr w:rsidR="001F5593" w:rsidRPr="001F5593" w14:paraId="0AF067AC" w14:textId="77777777" w:rsidTr="001F5593">
        <w:trPr>
          <w:trHeight w:val="582"/>
        </w:trPr>
        <w:tc>
          <w:tcPr>
            <w:tcW w:w="39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251CE69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0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C7593E"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մարզասարքի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Էլիպսաձեւ</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մարզիչ</w:t>
            </w:r>
            <w:r w:rsidRPr="001F5593">
              <w:rPr>
                <w:rFonts w:ascii="Arial LatArm" w:hAnsi="Arial LatArm" w:cs="Arial"/>
                <w:color w:val="000000"/>
                <w:sz w:val="16"/>
                <w:szCs w:val="16"/>
              </w:rPr>
              <w:t>,</w:t>
            </w:r>
            <w:r w:rsidRPr="001F5593">
              <w:rPr>
                <w:rFonts w:ascii="Sylfaen" w:hAnsi="Sylfaen" w:cs="Sylfaen"/>
                <w:color w:val="000000"/>
                <w:sz w:val="16"/>
                <w:szCs w:val="16"/>
              </w:rPr>
              <w:t>ոտքերի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մարզիչ</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ստեպպեր</w:t>
            </w:r>
            <w:proofErr w:type="spellEnd"/>
            <w:r w:rsidRPr="001F5593">
              <w:rPr>
                <w:rFonts w:ascii="Arial LatArm" w:hAnsi="Arial LatArm" w:cs="Arial"/>
                <w:color w:val="000000"/>
                <w:sz w:val="16"/>
                <w:szCs w:val="16"/>
              </w:rPr>
              <w:t>/Romana-</w:t>
            </w:r>
            <w:proofErr w:type="spellStart"/>
            <w:r w:rsidRPr="001F5593">
              <w:rPr>
                <w:rFonts w:ascii="Sylfaen" w:hAnsi="Sylfaen" w:cs="Sylfaen"/>
                <w:color w:val="000000"/>
                <w:sz w:val="16"/>
                <w:szCs w:val="16"/>
              </w:rPr>
              <w:t>կամ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համարժեք</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սերտիֆիկատ</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спортивного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эллиптического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тренажера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тренажера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ног</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степпера</w:t>
            </w:r>
            <w:proofErr w:type="spellEnd"/>
            <w:r w:rsidRPr="001F5593">
              <w:rPr>
                <w:rFonts w:ascii="Arial LatArm" w:hAnsi="Arial LatArm" w:cs="Arial"/>
                <w:color w:val="000000"/>
                <w:sz w:val="16"/>
                <w:szCs w:val="16"/>
              </w:rPr>
              <w:t xml:space="preserve">/Romana </w:t>
            </w:r>
            <w:proofErr w:type="spellStart"/>
            <w:r w:rsidRPr="001F5593">
              <w:rPr>
                <w:rFonts w:ascii="Calibri" w:hAnsi="Calibri" w:cs="Calibri"/>
                <w:color w:val="000000"/>
                <w:sz w:val="16"/>
                <w:szCs w:val="16"/>
              </w:rPr>
              <w:t>или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аналогичного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оборудования</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предъявите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соответствующий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сертификат</w:t>
            </w:r>
            <w:proofErr w:type="spellEnd"/>
            <w:r w:rsidRPr="001F5593">
              <w:rPr>
                <w:rFonts w:ascii="Arial LatArm" w:hAnsi="Arial LatArm" w:cs="Arial"/>
                <w:color w:val="000000"/>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B77B4F"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2731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6410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444.0000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FA67B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1776.0000</w:t>
            </w:r>
          </w:p>
        </w:tc>
        <w:tc>
          <w:tcPr>
            <w:tcW w:w="36" w:type="dxa"/>
            <w:vAlign w:val="center"/>
            <w:hideMark/>
          </w:tcPr>
          <w:p w14:paraId="4068AE38" w14:textId="77777777" w:rsidR="001F5593" w:rsidRPr="001F5593" w:rsidRDefault="001F5593" w:rsidP="001F5593">
            <w:pPr>
              <w:rPr>
                <w:sz w:val="20"/>
                <w:szCs w:val="20"/>
              </w:rPr>
            </w:pPr>
          </w:p>
        </w:tc>
      </w:tr>
      <w:tr w:rsidR="001F5593" w:rsidRPr="001F5593" w14:paraId="504EFFA3" w14:textId="77777777" w:rsidTr="001F5593">
        <w:trPr>
          <w:trHeight w:val="582"/>
        </w:trPr>
        <w:tc>
          <w:tcPr>
            <w:tcW w:w="398" w:type="dxa"/>
            <w:vMerge/>
            <w:tcBorders>
              <w:top w:val="nil"/>
              <w:left w:val="single" w:sz="4" w:space="0" w:color="auto"/>
              <w:bottom w:val="single" w:sz="4" w:space="0" w:color="000000"/>
              <w:right w:val="single" w:sz="4" w:space="0" w:color="auto"/>
            </w:tcBorders>
            <w:vAlign w:val="center"/>
            <w:hideMark/>
          </w:tcPr>
          <w:p w14:paraId="43C5F65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C88650A"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798E6A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FD5937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866324"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196371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1ACD47FA" w14:textId="77777777" w:rsidR="001F5593" w:rsidRPr="001F5593" w:rsidRDefault="001F5593" w:rsidP="001F5593">
            <w:pPr>
              <w:jc w:val="center"/>
              <w:rPr>
                <w:rFonts w:ascii="Arial LatArm" w:hAnsi="Arial LatArm" w:cs="Arial"/>
                <w:color w:val="000000"/>
                <w:sz w:val="20"/>
                <w:szCs w:val="20"/>
              </w:rPr>
            </w:pPr>
          </w:p>
        </w:tc>
      </w:tr>
      <w:tr w:rsidR="001F5593" w:rsidRPr="001F5593" w14:paraId="0D53B97F" w14:textId="77777777" w:rsidTr="001F5593">
        <w:trPr>
          <w:trHeight w:val="582"/>
        </w:trPr>
        <w:tc>
          <w:tcPr>
            <w:tcW w:w="398" w:type="dxa"/>
            <w:vMerge/>
            <w:tcBorders>
              <w:top w:val="nil"/>
              <w:left w:val="single" w:sz="4" w:space="0" w:color="auto"/>
              <w:bottom w:val="single" w:sz="4" w:space="0" w:color="000000"/>
              <w:right w:val="single" w:sz="4" w:space="0" w:color="auto"/>
            </w:tcBorders>
            <w:vAlign w:val="center"/>
            <w:hideMark/>
          </w:tcPr>
          <w:p w14:paraId="01B1E47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0955676"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C22A212"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7B055AA"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2D365C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F34E7E"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0B170627" w14:textId="77777777" w:rsidR="001F5593" w:rsidRPr="001F5593" w:rsidRDefault="001F5593" w:rsidP="001F5593">
            <w:pPr>
              <w:rPr>
                <w:sz w:val="20"/>
                <w:szCs w:val="20"/>
              </w:rPr>
            </w:pPr>
          </w:p>
        </w:tc>
      </w:tr>
      <w:tr w:rsidR="001F5593" w:rsidRPr="001F5593" w14:paraId="563AA056" w14:textId="77777777" w:rsidTr="001F5593">
        <w:trPr>
          <w:trHeight w:val="582"/>
        </w:trPr>
        <w:tc>
          <w:tcPr>
            <w:tcW w:w="398" w:type="dxa"/>
            <w:vMerge/>
            <w:tcBorders>
              <w:top w:val="nil"/>
              <w:left w:val="single" w:sz="4" w:space="0" w:color="auto"/>
              <w:bottom w:val="single" w:sz="4" w:space="0" w:color="000000"/>
              <w:right w:val="single" w:sz="4" w:space="0" w:color="auto"/>
            </w:tcBorders>
            <w:vAlign w:val="center"/>
            <w:hideMark/>
          </w:tcPr>
          <w:p w14:paraId="600000D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B2E4CA4" w14:textId="77777777" w:rsidR="001F5593" w:rsidRPr="001F5593" w:rsidRDefault="001F5593" w:rsidP="001F5593">
            <w:pPr>
              <w:rPr>
                <w:rFonts w:ascii="Arial LatArm" w:hAnsi="Arial LatArm" w:cs="Arial"/>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A3F236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33E92D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29338B0" w14:textId="77777777" w:rsidR="001F5593" w:rsidRPr="001F5593" w:rsidRDefault="001F5593" w:rsidP="001F5593">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4F28CD5" w14:textId="77777777" w:rsidR="001F5593" w:rsidRPr="001F5593" w:rsidRDefault="001F5593" w:rsidP="001F5593">
            <w:pPr>
              <w:rPr>
                <w:rFonts w:ascii="Arial LatArm" w:hAnsi="Arial LatArm" w:cs="Arial"/>
                <w:color w:val="000000"/>
                <w:sz w:val="20"/>
                <w:szCs w:val="20"/>
              </w:rPr>
            </w:pPr>
          </w:p>
        </w:tc>
        <w:tc>
          <w:tcPr>
            <w:tcW w:w="36" w:type="dxa"/>
            <w:tcBorders>
              <w:top w:val="nil"/>
              <w:left w:val="nil"/>
              <w:bottom w:val="nil"/>
              <w:right w:val="nil"/>
            </w:tcBorders>
            <w:noWrap/>
            <w:vAlign w:val="bottom"/>
            <w:hideMark/>
          </w:tcPr>
          <w:p w14:paraId="7811997F" w14:textId="77777777" w:rsidR="001F5593" w:rsidRPr="001F5593" w:rsidRDefault="001F5593" w:rsidP="001F5593">
            <w:pPr>
              <w:rPr>
                <w:sz w:val="20"/>
                <w:szCs w:val="20"/>
              </w:rPr>
            </w:pPr>
          </w:p>
        </w:tc>
      </w:tr>
      <w:tr w:rsidR="001F5593" w:rsidRPr="001F5593" w14:paraId="737BB4F9"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225DF2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1EFBCAF" w14:textId="77777777" w:rsidR="001F5593" w:rsidRPr="001F5593" w:rsidRDefault="001F5593" w:rsidP="001F5593">
            <w:pPr>
              <w:jc w:val="center"/>
              <w:rPr>
                <w:rFonts w:ascii="Arial LatArm" w:hAnsi="Arial LatArm" w:cs="Arial"/>
                <w:b/>
                <w:bCs/>
                <w:color w:val="000000"/>
                <w:sz w:val="16"/>
                <w:szCs w:val="16"/>
                <w:lang w:val="ru-RU"/>
              </w:rPr>
            </w:pPr>
            <w:r w:rsidRPr="001F5593">
              <w:rPr>
                <w:rFonts w:ascii="Arial LatArm" w:hAnsi="Arial LatArm" w:cs="Arial"/>
                <w:b/>
                <w:bCs/>
                <w:color w:val="000000"/>
                <w:sz w:val="16"/>
                <w:szCs w:val="16"/>
                <w:lang w:val="ru-RU"/>
              </w:rPr>
              <w:t>ÀÝ¹³Ù»ÝÁ ë³ñù³íáñáõÙÝ»ñ</w:t>
            </w:r>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Итого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оборудованиям</w:t>
            </w:r>
          </w:p>
        </w:tc>
        <w:tc>
          <w:tcPr>
            <w:tcW w:w="61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526384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64ABAB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1BE8CE2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4D3A5ED3"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5571.0000</w:t>
            </w:r>
          </w:p>
        </w:tc>
        <w:tc>
          <w:tcPr>
            <w:tcW w:w="36" w:type="dxa"/>
            <w:vAlign w:val="center"/>
            <w:hideMark/>
          </w:tcPr>
          <w:p w14:paraId="5354B39F" w14:textId="77777777" w:rsidR="001F5593" w:rsidRPr="001F5593" w:rsidRDefault="001F5593" w:rsidP="001F5593">
            <w:pPr>
              <w:rPr>
                <w:sz w:val="20"/>
                <w:szCs w:val="20"/>
              </w:rPr>
            </w:pPr>
          </w:p>
        </w:tc>
      </w:tr>
      <w:tr w:rsidR="001F5593" w:rsidRPr="001F5593" w14:paraId="1C0EC967"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BDAA8F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3E911D51"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01E839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0DAA350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5C14833"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2FBB3A0"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D26FEEE"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59D9742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E513F31"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DF245A5"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26694BF"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54653A0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A6F114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1F7A81E"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4F94504" w14:textId="77777777" w:rsidR="001F5593" w:rsidRPr="001F5593" w:rsidRDefault="001F5593" w:rsidP="001F5593">
            <w:pPr>
              <w:rPr>
                <w:sz w:val="20"/>
                <w:szCs w:val="20"/>
              </w:rPr>
            </w:pPr>
          </w:p>
        </w:tc>
      </w:tr>
      <w:tr w:rsidR="001F5593" w:rsidRPr="001F5593" w14:paraId="148A00C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064AFEB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61ADC4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F810D78"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14:paraId="24EE9C9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0FA518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E17825C"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6F0F23D" w14:textId="77777777" w:rsidR="001F5593" w:rsidRPr="001F5593" w:rsidRDefault="001F5593" w:rsidP="001F5593">
            <w:pPr>
              <w:rPr>
                <w:sz w:val="20"/>
                <w:szCs w:val="20"/>
              </w:rPr>
            </w:pPr>
          </w:p>
        </w:tc>
      </w:tr>
      <w:tr w:rsidR="001F5593" w:rsidRPr="001F5593" w14:paraId="7963082E"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D4D8F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745E6C" w14:textId="77777777" w:rsidR="001F5593" w:rsidRPr="001F5593" w:rsidRDefault="001F5593" w:rsidP="001F5593">
            <w:pPr>
              <w:jc w:val="center"/>
              <w:rPr>
                <w:rFonts w:ascii="Arial LatArm" w:hAnsi="Arial LatArm" w:cs="Arial"/>
                <w:b/>
                <w:bCs/>
                <w:color w:val="000000"/>
                <w:sz w:val="16"/>
                <w:szCs w:val="16"/>
                <w:lang w:val="ru-RU"/>
              </w:rPr>
            </w:pPr>
            <w:r w:rsidRPr="001F5593">
              <w:rPr>
                <w:rFonts w:ascii="Arial LatArm" w:hAnsi="Arial LatArm" w:cs="Arial"/>
                <w:b/>
                <w:bCs/>
                <w:color w:val="000000"/>
                <w:sz w:val="16"/>
                <w:szCs w:val="16"/>
                <w:lang w:val="ru-RU"/>
              </w:rPr>
              <w:t>ÎßÇéÁ ë³ñù³íáñáõÙÝ»ñ</w:t>
            </w:r>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оборудованиям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574A7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D1CE5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E4CDA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B21313"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27.05%</w:t>
            </w:r>
          </w:p>
        </w:tc>
        <w:tc>
          <w:tcPr>
            <w:tcW w:w="36" w:type="dxa"/>
            <w:vAlign w:val="center"/>
            <w:hideMark/>
          </w:tcPr>
          <w:p w14:paraId="1E929B78" w14:textId="77777777" w:rsidR="001F5593" w:rsidRPr="001F5593" w:rsidRDefault="001F5593" w:rsidP="001F5593">
            <w:pPr>
              <w:rPr>
                <w:sz w:val="20"/>
                <w:szCs w:val="20"/>
              </w:rPr>
            </w:pPr>
          </w:p>
        </w:tc>
      </w:tr>
      <w:tr w:rsidR="001F5593" w:rsidRPr="001F5593" w14:paraId="7E8C8062"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73DD8C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4AB12A52"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9B16D33"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6B6F61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640BFC3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AD8A460"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426C627"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297289E8"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F2634F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7CB1A96"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5C7B626"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49A3987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41DAE3B"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1B1D777"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EA3B564" w14:textId="77777777" w:rsidR="001F5593" w:rsidRPr="001F5593" w:rsidRDefault="001F5593" w:rsidP="001F5593">
            <w:pPr>
              <w:rPr>
                <w:sz w:val="20"/>
                <w:szCs w:val="20"/>
              </w:rPr>
            </w:pPr>
          </w:p>
        </w:tc>
      </w:tr>
      <w:tr w:rsidR="001F5593" w:rsidRPr="001F5593" w14:paraId="3C78F105"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2A21552F"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BCDC5FD"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031538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F5F1D7D"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EFB395F"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6D4EE92"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1D110A9" w14:textId="77777777" w:rsidR="001F5593" w:rsidRPr="001F5593" w:rsidRDefault="001F5593" w:rsidP="001F5593">
            <w:pPr>
              <w:rPr>
                <w:sz w:val="20"/>
                <w:szCs w:val="20"/>
              </w:rPr>
            </w:pPr>
          </w:p>
        </w:tc>
      </w:tr>
      <w:tr w:rsidR="001F5593" w:rsidRPr="001F5593" w14:paraId="568815DA"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6C32D8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08B740CF" w14:textId="77777777" w:rsidR="001F5593" w:rsidRPr="001F5593" w:rsidRDefault="001F5593" w:rsidP="001F5593">
            <w:pPr>
              <w:jc w:val="center"/>
              <w:rPr>
                <w:rFonts w:ascii="Arial LatArm" w:hAnsi="Arial LatArm" w:cs="Arial"/>
                <w:b/>
                <w:bCs/>
                <w:color w:val="000000"/>
                <w:sz w:val="16"/>
                <w:szCs w:val="16"/>
                <w:lang w:val="ru-RU"/>
              </w:rPr>
            </w:pPr>
            <w:r w:rsidRPr="001F5593">
              <w:rPr>
                <w:rFonts w:ascii="Arial LatArm" w:hAnsi="Arial LatArm" w:cs="Arial"/>
                <w:b/>
                <w:bCs/>
                <w:color w:val="000000"/>
                <w:sz w:val="16"/>
                <w:szCs w:val="16"/>
                <w:lang w:val="ru-RU"/>
              </w:rPr>
              <w:t>ÀÝ¹³Ù»ÝÁ µáÉáñ µ³ÅÇÝÝ»ñáí + ë³ñù³íáñáõÙÝ»ñ</w:t>
            </w:r>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Итого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всем</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разделям</w:t>
            </w:r>
            <w:r w:rsidRPr="001F5593">
              <w:rPr>
                <w:rFonts w:ascii="Arial LatArm" w:hAnsi="Arial LatArm" w:cs="Arial"/>
                <w:b/>
                <w:bCs/>
                <w:color w:val="000000"/>
                <w:sz w:val="16"/>
                <w:szCs w:val="16"/>
                <w:lang w:val="ru-RU"/>
              </w:rPr>
              <w:t xml:space="preserve"> + </w:t>
            </w:r>
            <w:r w:rsidRPr="001F5593">
              <w:rPr>
                <w:rFonts w:ascii="Calibri" w:hAnsi="Calibri" w:cs="Calibri"/>
                <w:b/>
                <w:bCs/>
                <w:color w:val="000000"/>
                <w:sz w:val="16"/>
                <w:szCs w:val="16"/>
                <w:lang w:val="ru-RU"/>
              </w:rPr>
              <w:t>оборудования</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93DFCB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A150F8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7501DBCC"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635A29ED"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20598.18000</w:t>
            </w:r>
          </w:p>
        </w:tc>
        <w:tc>
          <w:tcPr>
            <w:tcW w:w="36" w:type="dxa"/>
            <w:vAlign w:val="center"/>
            <w:hideMark/>
          </w:tcPr>
          <w:p w14:paraId="15075D04" w14:textId="77777777" w:rsidR="001F5593" w:rsidRPr="001F5593" w:rsidRDefault="001F5593" w:rsidP="001F5593">
            <w:pPr>
              <w:rPr>
                <w:sz w:val="20"/>
                <w:szCs w:val="20"/>
              </w:rPr>
            </w:pPr>
          </w:p>
        </w:tc>
      </w:tr>
      <w:tr w:rsidR="001F5593" w:rsidRPr="001F5593" w14:paraId="0582794F"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DBB3D43"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32A10D9"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FD5490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046020A3"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6D0C76E"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27FCC55"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BCEBF02"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4DFD690"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9748D68"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761DA74"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06376E"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9896602"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71B158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51665E3"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74FA0FC" w14:textId="77777777" w:rsidR="001F5593" w:rsidRPr="001F5593" w:rsidRDefault="001F5593" w:rsidP="001F5593">
            <w:pPr>
              <w:rPr>
                <w:sz w:val="20"/>
                <w:szCs w:val="20"/>
              </w:rPr>
            </w:pPr>
          </w:p>
        </w:tc>
      </w:tr>
      <w:tr w:rsidR="001F5593" w:rsidRPr="001F5593" w14:paraId="1FF4B0AF"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A372542"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09D31BE"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89F48D"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C77BDB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8B5A597"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B9E6DB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7E3F9D9" w14:textId="77777777" w:rsidR="001F5593" w:rsidRPr="001F5593" w:rsidRDefault="001F5593" w:rsidP="001F5593">
            <w:pPr>
              <w:rPr>
                <w:sz w:val="20"/>
                <w:szCs w:val="20"/>
              </w:rPr>
            </w:pPr>
          </w:p>
        </w:tc>
      </w:tr>
      <w:tr w:rsidR="001F5593" w:rsidRPr="001F5593" w14:paraId="12F1D003"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92ADB8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358FFB" w14:textId="77777777" w:rsidR="001F5593" w:rsidRPr="001F5593" w:rsidRDefault="001F5593" w:rsidP="001F5593">
            <w:pPr>
              <w:jc w:val="center"/>
              <w:rPr>
                <w:rFonts w:ascii="Arial LatArm" w:hAnsi="Arial LatArm" w:cs="Arial"/>
                <w:b/>
                <w:bCs/>
                <w:color w:val="000000"/>
                <w:sz w:val="16"/>
                <w:szCs w:val="16"/>
                <w:lang w:val="ru-RU"/>
              </w:rPr>
            </w:pPr>
            <w:r w:rsidRPr="001F5593">
              <w:rPr>
                <w:rFonts w:ascii="Arial LatArm" w:hAnsi="Arial LatArm" w:cs="Arial"/>
                <w:b/>
                <w:bCs/>
                <w:color w:val="000000"/>
                <w:sz w:val="16"/>
                <w:szCs w:val="16"/>
                <w:lang w:val="ru-RU"/>
              </w:rPr>
              <w:t>ÀÝ¹³Ù»ÝÁ ÏßÇéÁ</w:t>
            </w:r>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всего</w:t>
            </w:r>
            <w:r w:rsidRPr="001F5593">
              <w:rPr>
                <w:rFonts w:ascii="Arial LatArm" w:hAnsi="Arial LatArm" w:cs="Arial"/>
                <w:b/>
                <w:bCs/>
                <w:color w:val="000000"/>
                <w:sz w:val="16"/>
                <w:szCs w:val="16"/>
                <w:lang w:val="ru-RU"/>
              </w:rPr>
              <w:t>/</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E16F45"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C7670C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D22DE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38EBE9"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100.00%</w:t>
            </w:r>
          </w:p>
        </w:tc>
        <w:tc>
          <w:tcPr>
            <w:tcW w:w="36" w:type="dxa"/>
            <w:vAlign w:val="center"/>
            <w:hideMark/>
          </w:tcPr>
          <w:p w14:paraId="7ABF2B6C" w14:textId="77777777" w:rsidR="001F5593" w:rsidRPr="001F5593" w:rsidRDefault="001F5593" w:rsidP="001F5593">
            <w:pPr>
              <w:rPr>
                <w:sz w:val="20"/>
                <w:szCs w:val="20"/>
              </w:rPr>
            </w:pPr>
          </w:p>
        </w:tc>
      </w:tr>
      <w:tr w:rsidR="001F5593" w:rsidRPr="001F5593" w14:paraId="397BC9FC"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61C5CDA4"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C6F0283"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9C0580C"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2FE92F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B58AF9A"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4555E52"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A102C2E"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6CD67C1F"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5D00AA40"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7D90540E"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F5922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BF3A4F9"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D0CCC02"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EFB43C3"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08638448" w14:textId="77777777" w:rsidR="001F5593" w:rsidRPr="001F5593" w:rsidRDefault="001F5593" w:rsidP="001F5593">
            <w:pPr>
              <w:rPr>
                <w:sz w:val="20"/>
                <w:szCs w:val="20"/>
              </w:rPr>
            </w:pPr>
          </w:p>
        </w:tc>
      </w:tr>
      <w:tr w:rsidR="001F5593" w:rsidRPr="001F5593" w14:paraId="6FBEC41B"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7B64936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5C7847E9"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6B9FF9"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4E4BD4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63DC12F"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A28D5B6"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5B9B4BFB" w14:textId="77777777" w:rsidR="001F5593" w:rsidRPr="001F5593" w:rsidRDefault="001F5593" w:rsidP="001F5593">
            <w:pPr>
              <w:rPr>
                <w:sz w:val="20"/>
                <w:szCs w:val="20"/>
              </w:rPr>
            </w:pPr>
          </w:p>
        </w:tc>
      </w:tr>
      <w:tr w:rsidR="001F5593" w:rsidRPr="001F5593" w14:paraId="7B08907F"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4763D8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23A92E"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²²Ð, 20%</w:t>
            </w:r>
            <w:r w:rsidRPr="001F5593">
              <w:rPr>
                <w:rFonts w:ascii="Arial LatArm" w:hAnsi="Arial LatArm" w:cs="Arial"/>
                <w:b/>
                <w:bCs/>
                <w:color w:val="000000"/>
                <w:sz w:val="16"/>
                <w:szCs w:val="16"/>
              </w:rPr>
              <w:br/>
            </w:r>
            <w:r w:rsidRPr="001F5593">
              <w:rPr>
                <w:rFonts w:ascii="Calibri" w:hAnsi="Calibri" w:cs="Calibri"/>
                <w:b/>
                <w:bCs/>
                <w:color w:val="000000"/>
                <w:sz w:val="16"/>
                <w:szCs w:val="16"/>
              </w:rPr>
              <w:t>НДС</w:t>
            </w:r>
            <w:r w:rsidRPr="001F5593">
              <w:rPr>
                <w:rFonts w:ascii="Arial LatArm" w:hAnsi="Arial LatArm" w:cs="Arial"/>
                <w:b/>
                <w:bCs/>
                <w:color w:val="000000"/>
                <w:sz w:val="16"/>
                <w:szCs w:val="16"/>
              </w:rPr>
              <w:t>, 20%</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1E1F9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AE50C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E5CA36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F47A9B"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4119.63600</w:t>
            </w:r>
          </w:p>
        </w:tc>
        <w:tc>
          <w:tcPr>
            <w:tcW w:w="36" w:type="dxa"/>
            <w:vAlign w:val="center"/>
            <w:hideMark/>
          </w:tcPr>
          <w:p w14:paraId="08107942" w14:textId="77777777" w:rsidR="001F5593" w:rsidRPr="001F5593" w:rsidRDefault="001F5593" w:rsidP="001F5593">
            <w:pPr>
              <w:rPr>
                <w:sz w:val="20"/>
                <w:szCs w:val="20"/>
              </w:rPr>
            </w:pPr>
          </w:p>
        </w:tc>
      </w:tr>
      <w:tr w:rsidR="001F5593" w:rsidRPr="001F5593" w14:paraId="08D97277"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29C48D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0A2CE0D"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C784D0"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113F1354"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BD54958"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06B87EB"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3849F8C5"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1968214D"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908F675"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7E394F7"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0D66C8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D0E0B4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ED357EB"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CE0A3F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40FF3384" w14:textId="77777777" w:rsidR="001F5593" w:rsidRPr="001F5593" w:rsidRDefault="001F5593" w:rsidP="001F5593">
            <w:pPr>
              <w:rPr>
                <w:sz w:val="20"/>
                <w:szCs w:val="20"/>
              </w:rPr>
            </w:pPr>
          </w:p>
        </w:tc>
      </w:tr>
      <w:tr w:rsidR="001F5593" w:rsidRPr="001F5593" w14:paraId="7EC51E8E"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4AD2525A"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01AE1633"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964B4B"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6D32888"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DC6C14C"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CF25CEC"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68E39B2E" w14:textId="77777777" w:rsidR="001F5593" w:rsidRPr="001F5593" w:rsidRDefault="001F5593" w:rsidP="001F5593">
            <w:pPr>
              <w:rPr>
                <w:sz w:val="20"/>
                <w:szCs w:val="20"/>
              </w:rPr>
            </w:pPr>
          </w:p>
        </w:tc>
      </w:tr>
      <w:tr w:rsidR="001F5593" w:rsidRPr="001F5593" w14:paraId="1C3430D8" w14:textId="77777777" w:rsidTr="001F5593">
        <w:trPr>
          <w:trHeight w:val="255"/>
        </w:trPr>
        <w:tc>
          <w:tcPr>
            <w:tcW w:w="39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6B322E8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010"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7F302ED5"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ÀÝ¹³Ù»ÝÁ</w:t>
            </w:r>
            <w:r w:rsidRPr="001F5593">
              <w:rPr>
                <w:rFonts w:ascii="Arial LatArm" w:hAnsi="Arial LatArm" w:cs="Arial"/>
                <w:b/>
                <w:bCs/>
                <w:color w:val="000000"/>
                <w:sz w:val="16"/>
                <w:szCs w:val="16"/>
              </w:rPr>
              <w:br/>
            </w:r>
            <w:r w:rsidRPr="001F5593">
              <w:rPr>
                <w:rFonts w:ascii="Calibri" w:hAnsi="Calibri" w:cs="Calibri"/>
                <w:b/>
                <w:bCs/>
                <w:color w:val="000000"/>
                <w:sz w:val="16"/>
                <w:szCs w:val="16"/>
              </w:rPr>
              <w:t>ВСЕГО</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681A55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3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6B05C6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B8CCE4"/>
            <w:vAlign w:val="center"/>
            <w:hideMark/>
          </w:tcPr>
          <w:p w14:paraId="16D5FA5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29F1BF69"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24717.81600</w:t>
            </w:r>
          </w:p>
        </w:tc>
        <w:tc>
          <w:tcPr>
            <w:tcW w:w="36" w:type="dxa"/>
            <w:vAlign w:val="center"/>
            <w:hideMark/>
          </w:tcPr>
          <w:p w14:paraId="3A48F6E3" w14:textId="77777777" w:rsidR="001F5593" w:rsidRPr="001F5593" w:rsidRDefault="001F5593" w:rsidP="001F5593">
            <w:pPr>
              <w:rPr>
                <w:sz w:val="20"/>
                <w:szCs w:val="20"/>
              </w:rPr>
            </w:pPr>
          </w:p>
        </w:tc>
      </w:tr>
      <w:tr w:rsidR="001F5593" w:rsidRPr="001F5593" w14:paraId="175F2A6A"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194281CC"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77A32D9"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FD6A1A"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35DC34EC"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5BE71487"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B0B743B"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1176D893"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105596AB"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8EAE206"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25EDDEE4"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8C9B15"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7A264EB1"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2AA5C2E1"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431FED7"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7D0A546B" w14:textId="77777777" w:rsidR="001F5593" w:rsidRPr="001F5593" w:rsidRDefault="001F5593" w:rsidP="001F5593">
            <w:pPr>
              <w:rPr>
                <w:sz w:val="20"/>
                <w:szCs w:val="20"/>
              </w:rPr>
            </w:pPr>
          </w:p>
        </w:tc>
      </w:tr>
      <w:tr w:rsidR="001F5593" w:rsidRPr="001F5593" w14:paraId="34FE186B" w14:textId="77777777" w:rsidTr="001F5593">
        <w:trPr>
          <w:trHeight w:val="255"/>
        </w:trPr>
        <w:tc>
          <w:tcPr>
            <w:tcW w:w="398" w:type="dxa"/>
            <w:vMerge/>
            <w:tcBorders>
              <w:top w:val="nil"/>
              <w:left w:val="single" w:sz="4" w:space="0" w:color="auto"/>
              <w:bottom w:val="single" w:sz="4" w:space="0" w:color="000000"/>
              <w:right w:val="single" w:sz="4" w:space="0" w:color="auto"/>
            </w:tcBorders>
            <w:vAlign w:val="center"/>
            <w:hideMark/>
          </w:tcPr>
          <w:p w14:paraId="3E81D319" w14:textId="77777777" w:rsidR="001F5593" w:rsidRPr="001F5593" w:rsidRDefault="001F5593" w:rsidP="001F5593">
            <w:pPr>
              <w:rPr>
                <w:rFonts w:ascii="Arial LatArm" w:hAnsi="Arial LatArm" w:cs="Arial"/>
                <w:color w:val="000000"/>
                <w:sz w:val="16"/>
                <w:szCs w:val="16"/>
              </w:rPr>
            </w:pPr>
          </w:p>
        </w:tc>
        <w:tc>
          <w:tcPr>
            <w:tcW w:w="6010" w:type="dxa"/>
            <w:vMerge/>
            <w:tcBorders>
              <w:top w:val="nil"/>
              <w:left w:val="single" w:sz="4" w:space="0" w:color="auto"/>
              <w:bottom w:val="single" w:sz="4" w:space="0" w:color="000000"/>
              <w:right w:val="single" w:sz="4" w:space="0" w:color="auto"/>
            </w:tcBorders>
            <w:vAlign w:val="center"/>
            <w:hideMark/>
          </w:tcPr>
          <w:p w14:paraId="158C29AC" w14:textId="77777777" w:rsidR="001F5593" w:rsidRPr="001F5593" w:rsidRDefault="001F5593" w:rsidP="001F5593">
            <w:pPr>
              <w:rPr>
                <w:rFonts w:ascii="Arial LatArm" w:hAnsi="Arial LatArm" w:cs="Arial"/>
                <w:b/>
                <w:bCs/>
                <w:color w:val="000000"/>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D2758D1" w14:textId="77777777" w:rsidR="001F5593" w:rsidRPr="001F5593" w:rsidRDefault="001F5593" w:rsidP="001F5593">
            <w:pPr>
              <w:rPr>
                <w:rFonts w:ascii="Arial LatArm" w:hAnsi="Arial LatArm" w:cs="Arial"/>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14:paraId="29871FA5" w14:textId="77777777" w:rsidR="001F5593" w:rsidRPr="001F5593" w:rsidRDefault="001F5593" w:rsidP="001F5593">
            <w:pPr>
              <w:rPr>
                <w:rFonts w:ascii="Arial LatArm" w:hAnsi="Arial LatArm" w:cs="Arial"/>
                <w:color w:val="000000"/>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3FD5CEFD" w14:textId="77777777" w:rsidR="001F5593" w:rsidRPr="001F5593" w:rsidRDefault="001F5593" w:rsidP="001F5593">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87295C8" w14:textId="77777777" w:rsidR="001F5593" w:rsidRPr="001F5593" w:rsidRDefault="001F5593" w:rsidP="001F5593">
            <w:pPr>
              <w:rPr>
                <w:rFonts w:ascii="Arial LatArm" w:hAnsi="Arial LatArm" w:cs="Arial"/>
                <w:b/>
                <w:bCs/>
                <w:color w:val="000000"/>
                <w:sz w:val="16"/>
                <w:szCs w:val="16"/>
              </w:rPr>
            </w:pPr>
          </w:p>
        </w:tc>
        <w:tc>
          <w:tcPr>
            <w:tcW w:w="36" w:type="dxa"/>
            <w:tcBorders>
              <w:top w:val="nil"/>
              <w:left w:val="nil"/>
              <w:bottom w:val="nil"/>
              <w:right w:val="nil"/>
            </w:tcBorders>
            <w:noWrap/>
            <w:vAlign w:val="bottom"/>
            <w:hideMark/>
          </w:tcPr>
          <w:p w14:paraId="2EE8D347" w14:textId="77777777" w:rsidR="001F5593" w:rsidRPr="001F5593" w:rsidRDefault="001F5593" w:rsidP="001F5593">
            <w:pPr>
              <w:rPr>
                <w:sz w:val="20"/>
                <w:szCs w:val="20"/>
              </w:rPr>
            </w:pPr>
          </w:p>
        </w:tc>
      </w:tr>
    </w:tbl>
    <w:p w14:paraId="52118DBA" w14:textId="77777777" w:rsidR="001F5593" w:rsidRDefault="001F5593" w:rsidP="00A33A72">
      <w:pPr>
        <w:jc w:val="center"/>
        <w:rPr>
          <w:rFonts w:ascii="GHEA Grapalat" w:hAnsi="GHEA Grapalat"/>
          <w:i/>
          <w:color w:val="000000" w:themeColor="text1"/>
          <w:sz w:val="22"/>
          <w:szCs w:val="22"/>
          <w:lang w:val="hy-AM"/>
        </w:rPr>
      </w:pPr>
    </w:p>
    <w:p w14:paraId="5146CB08" w14:textId="77777777" w:rsidR="001F5593" w:rsidRDefault="001F5593" w:rsidP="00A33A72">
      <w:pPr>
        <w:jc w:val="center"/>
        <w:rPr>
          <w:rFonts w:ascii="GHEA Grapalat" w:hAnsi="GHEA Grapalat"/>
          <w:i/>
          <w:color w:val="000000" w:themeColor="text1"/>
          <w:sz w:val="22"/>
          <w:szCs w:val="22"/>
          <w:lang w:val="hy-AM"/>
        </w:rPr>
      </w:pPr>
    </w:p>
    <w:p w14:paraId="11C4AA6E" w14:textId="77777777" w:rsidR="001F5593" w:rsidRDefault="001F5593" w:rsidP="00A33A72">
      <w:pPr>
        <w:jc w:val="center"/>
        <w:rPr>
          <w:rFonts w:ascii="GHEA Grapalat" w:hAnsi="GHEA Grapalat"/>
          <w:i/>
          <w:color w:val="000000" w:themeColor="text1"/>
          <w:sz w:val="22"/>
          <w:szCs w:val="22"/>
          <w:lang w:val="hy-AM"/>
        </w:rPr>
      </w:pPr>
    </w:p>
    <w:p w14:paraId="430D9956" w14:textId="77777777" w:rsidR="001F5593" w:rsidRDefault="001F5593" w:rsidP="00A33A72">
      <w:pPr>
        <w:jc w:val="center"/>
        <w:rPr>
          <w:rFonts w:ascii="GHEA Grapalat" w:hAnsi="GHEA Grapalat"/>
          <w:i/>
          <w:color w:val="000000" w:themeColor="text1"/>
          <w:sz w:val="22"/>
          <w:szCs w:val="22"/>
          <w:lang w:val="hy-AM"/>
        </w:rPr>
      </w:pPr>
    </w:p>
    <w:p w14:paraId="1BA3E69B" w14:textId="77777777" w:rsidR="001F5593" w:rsidRDefault="001F5593" w:rsidP="00A33A72">
      <w:pPr>
        <w:jc w:val="center"/>
        <w:rPr>
          <w:rFonts w:ascii="GHEA Grapalat" w:hAnsi="GHEA Grapalat"/>
          <w:i/>
          <w:color w:val="000000" w:themeColor="text1"/>
          <w:sz w:val="22"/>
          <w:szCs w:val="22"/>
          <w:lang w:val="hy-AM"/>
        </w:rPr>
      </w:pPr>
    </w:p>
    <w:p w14:paraId="1D284592" w14:textId="77777777" w:rsidR="001F5593" w:rsidRDefault="001F5593" w:rsidP="00A33A72">
      <w:pPr>
        <w:jc w:val="center"/>
        <w:rPr>
          <w:rFonts w:ascii="GHEA Grapalat" w:hAnsi="GHEA Grapalat"/>
          <w:i/>
          <w:color w:val="000000" w:themeColor="text1"/>
          <w:sz w:val="22"/>
          <w:szCs w:val="22"/>
          <w:lang w:val="hy-AM"/>
        </w:rPr>
      </w:pPr>
    </w:p>
    <w:p w14:paraId="34E0F77C" w14:textId="77777777" w:rsidR="001F5593" w:rsidRDefault="001F5593" w:rsidP="00A33A72">
      <w:pPr>
        <w:jc w:val="center"/>
        <w:rPr>
          <w:rFonts w:ascii="GHEA Grapalat" w:hAnsi="GHEA Grapalat"/>
          <w:i/>
          <w:color w:val="000000" w:themeColor="text1"/>
          <w:sz w:val="22"/>
          <w:szCs w:val="22"/>
          <w:lang w:val="hy-AM"/>
        </w:rPr>
      </w:pPr>
    </w:p>
    <w:p w14:paraId="7BAEA260" w14:textId="77777777" w:rsidR="001F5593" w:rsidRPr="00A33A72" w:rsidRDefault="001F5593" w:rsidP="00A33A72">
      <w:pPr>
        <w:jc w:val="center"/>
        <w:rPr>
          <w:rFonts w:ascii="GHEA Grapalat" w:hAnsi="GHEA Grapalat"/>
          <w:i/>
          <w:color w:val="000000" w:themeColor="text1"/>
          <w:sz w:val="22"/>
          <w:szCs w:val="22"/>
          <w:lang w:val="hy-AM"/>
        </w:rPr>
      </w:pPr>
    </w:p>
    <w:p w14:paraId="13500310" w14:textId="3DA344EA" w:rsidR="00A33A72" w:rsidRPr="00A33A72" w:rsidRDefault="00A33A72" w:rsidP="00A33A72">
      <w:pPr>
        <w:jc w:val="center"/>
        <w:rPr>
          <w:rFonts w:ascii="GHEA Grapalat" w:hAnsi="GHEA Grapalat"/>
          <w:b/>
          <w:bCs/>
          <w:i/>
          <w:color w:val="000000" w:themeColor="text1"/>
          <w:sz w:val="22"/>
          <w:szCs w:val="22"/>
          <w:lang w:val="hy-AM"/>
        </w:rPr>
      </w:pPr>
      <w:r w:rsidRPr="00A33A72">
        <w:rPr>
          <w:rFonts w:ascii="GHEA Grapalat" w:hAnsi="GHEA Grapalat"/>
          <w:b/>
          <w:bCs/>
          <w:i/>
          <w:color w:val="000000" w:themeColor="text1"/>
          <w:sz w:val="22"/>
          <w:szCs w:val="22"/>
          <w:lang w:val="hy-AM"/>
        </w:rPr>
        <w:lastRenderedPageBreak/>
        <w:t>ՉԱՓԱԲԱԺԻՆ-3</w:t>
      </w:r>
    </w:p>
    <w:p w14:paraId="1595E286" w14:textId="18B4107A" w:rsidR="00EA68D7" w:rsidRPr="00A33A72" w:rsidRDefault="00A33A72" w:rsidP="00A33A72">
      <w:pPr>
        <w:jc w:val="center"/>
        <w:rPr>
          <w:rFonts w:ascii="GHEA Grapalat" w:hAnsi="GHEA Grapalat"/>
          <w:i/>
          <w:color w:val="000000" w:themeColor="text1"/>
          <w:sz w:val="22"/>
          <w:szCs w:val="22"/>
          <w:lang w:val="hy-AM"/>
        </w:rPr>
      </w:pPr>
      <w:r w:rsidRPr="00A33A72">
        <w:rPr>
          <w:rFonts w:ascii="GHEA Grapalat" w:hAnsi="GHEA Grapalat"/>
          <w:i/>
          <w:color w:val="000000" w:themeColor="text1"/>
          <w:sz w:val="22"/>
          <w:szCs w:val="22"/>
          <w:lang w:val="hy-AM"/>
        </w:rPr>
        <w:t>ԵՐԵՎԱՆ ՔԱՂԱՔԻ ԱՋԱՓՆՅԱԿ ՎԱՐՉԱԿԱՆ ՆԱԶԱՐԲԵԿՅԱՆ 26 ՇԵՆՔԻ  ԲԱԿԱՅԻՆ ՏԱՐԱԾՔԻ ՀԻՄՆԱՆՈՐՈԳՄԱՆ ԱՇԽԱՏԱՆՔՆԵՐ</w:t>
      </w:r>
    </w:p>
    <w:p w14:paraId="31292927" w14:textId="77777777" w:rsidR="00A33A72" w:rsidRDefault="00A33A72" w:rsidP="00EA68D7">
      <w:pPr>
        <w:rPr>
          <w:rFonts w:ascii="GHEA Grapalat" w:hAnsi="GHEA Grapalat"/>
          <w:i/>
          <w:color w:val="000000" w:themeColor="text1"/>
          <w:lang w:val="hy-AM"/>
        </w:rPr>
      </w:pPr>
    </w:p>
    <w:tbl>
      <w:tblPr>
        <w:tblW w:w="10700" w:type="dxa"/>
        <w:tblLook w:val="04A0" w:firstRow="1" w:lastRow="0" w:firstColumn="1" w:lastColumn="0" w:noHBand="0" w:noVBand="1"/>
      </w:tblPr>
      <w:tblGrid>
        <w:gridCol w:w="448"/>
        <w:gridCol w:w="6142"/>
        <w:gridCol w:w="624"/>
        <w:gridCol w:w="884"/>
        <w:gridCol w:w="1162"/>
        <w:gridCol w:w="1218"/>
        <w:gridCol w:w="222"/>
      </w:tblGrid>
      <w:tr w:rsidR="001F5593" w:rsidRPr="001C782A" w14:paraId="6BB9372C" w14:textId="77777777" w:rsidTr="001F5593">
        <w:trPr>
          <w:gridAfter w:val="1"/>
          <w:wAfter w:w="22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C9962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NN</w:t>
            </w:r>
          </w:p>
        </w:tc>
        <w:tc>
          <w:tcPr>
            <w:tcW w:w="614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9170A4"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²ßË³ï³ÝùÝ»ñÇ ³Ýí³ÝáõÙÁ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Названия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произведений</w:t>
            </w:r>
          </w:p>
        </w:tc>
        <w:tc>
          <w:tcPr>
            <w:tcW w:w="62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49B18C5"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â³÷Ù³Ý ÙÇ³íáñÁ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Единица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измерения</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D122B8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Ì³í³ÉÁ</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Объем</w:t>
            </w:r>
            <w:proofErr w:type="spellEnd"/>
          </w:p>
        </w:tc>
        <w:tc>
          <w:tcPr>
            <w:tcW w:w="1162" w:type="dxa"/>
            <w:vMerge w:val="restart"/>
            <w:tcBorders>
              <w:top w:val="single" w:sz="4" w:space="0" w:color="auto"/>
              <w:left w:val="single" w:sz="4" w:space="0" w:color="auto"/>
              <w:bottom w:val="single" w:sz="4" w:space="0" w:color="auto"/>
              <w:right w:val="single" w:sz="4" w:space="0" w:color="auto"/>
            </w:tcBorders>
            <w:vAlign w:val="center"/>
            <w:hideMark/>
          </w:tcPr>
          <w:p w14:paraId="1D1DFFA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ØÇ³íáñÇ  ³ñÅ»ùÁ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Цена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единицы</w:t>
            </w:r>
          </w:p>
        </w:tc>
        <w:tc>
          <w:tcPr>
            <w:tcW w:w="1218" w:type="dxa"/>
            <w:vMerge w:val="restart"/>
            <w:tcBorders>
              <w:top w:val="single" w:sz="4" w:space="0" w:color="auto"/>
              <w:left w:val="single" w:sz="4" w:space="0" w:color="auto"/>
              <w:bottom w:val="single" w:sz="4" w:space="0" w:color="auto"/>
              <w:right w:val="single" w:sz="4" w:space="0" w:color="auto"/>
            </w:tcBorders>
            <w:vAlign w:val="center"/>
            <w:hideMark/>
          </w:tcPr>
          <w:p w14:paraId="22E5FA1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ÀÝ¹Ñ³Ýáõñ ³ñÅ»ùÁ</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Всего</w:t>
            </w:r>
          </w:p>
        </w:tc>
      </w:tr>
      <w:tr w:rsidR="001F5593" w:rsidRPr="001C782A" w14:paraId="74801FB9" w14:textId="77777777" w:rsidTr="001F5593">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B8690DD"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single" w:sz="4" w:space="0" w:color="auto"/>
              <w:left w:val="single" w:sz="4" w:space="0" w:color="auto"/>
              <w:bottom w:val="single" w:sz="4" w:space="0" w:color="auto"/>
              <w:right w:val="single" w:sz="4" w:space="0" w:color="auto"/>
            </w:tcBorders>
            <w:vAlign w:val="center"/>
            <w:hideMark/>
          </w:tcPr>
          <w:p w14:paraId="34704E1F" w14:textId="77777777" w:rsidR="001F5593" w:rsidRPr="001F5593" w:rsidRDefault="001F5593" w:rsidP="001F5593">
            <w:pPr>
              <w:rPr>
                <w:rFonts w:ascii="Arial LatArm" w:hAnsi="Arial LatArm" w:cs="Arial"/>
                <w:color w:val="000000"/>
                <w:sz w:val="16"/>
                <w:szCs w:val="16"/>
                <w:lang w:val="ru-RU"/>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5371BAF3"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4D1DE540"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0EF0B473" w14:textId="77777777" w:rsidR="001F5593" w:rsidRPr="001F5593" w:rsidRDefault="001F5593" w:rsidP="001F5593">
            <w:pPr>
              <w:rPr>
                <w:rFonts w:ascii="Arial LatArm" w:hAnsi="Arial LatArm" w:cs="Arial"/>
                <w:color w:val="000000"/>
                <w:sz w:val="16"/>
                <w:szCs w:val="16"/>
                <w:lang w:val="ru-RU"/>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14:paraId="43475E58" w14:textId="77777777" w:rsidR="001F5593" w:rsidRPr="001F5593" w:rsidRDefault="001F5593" w:rsidP="001F5593">
            <w:pPr>
              <w:rPr>
                <w:rFonts w:ascii="Arial LatArm" w:hAnsi="Arial LatArm" w:cs="Arial"/>
                <w:color w:val="000000"/>
                <w:sz w:val="16"/>
                <w:szCs w:val="16"/>
                <w:lang w:val="ru-RU"/>
              </w:rPr>
            </w:pPr>
          </w:p>
        </w:tc>
        <w:tc>
          <w:tcPr>
            <w:tcW w:w="222" w:type="dxa"/>
            <w:tcBorders>
              <w:top w:val="nil"/>
              <w:left w:val="nil"/>
              <w:bottom w:val="nil"/>
              <w:right w:val="nil"/>
            </w:tcBorders>
            <w:noWrap/>
            <w:vAlign w:val="bottom"/>
            <w:hideMark/>
          </w:tcPr>
          <w:p w14:paraId="23FB2326" w14:textId="77777777" w:rsidR="001F5593" w:rsidRPr="001F5593" w:rsidRDefault="001F5593" w:rsidP="001F5593">
            <w:pPr>
              <w:jc w:val="center"/>
              <w:rPr>
                <w:rFonts w:ascii="Arial LatArm" w:hAnsi="Arial LatArm" w:cs="Arial"/>
                <w:color w:val="000000"/>
                <w:sz w:val="16"/>
                <w:szCs w:val="16"/>
                <w:lang w:val="ru-RU"/>
              </w:rPr>
            </w:pPr>
          </w:p>
        </w:tc>
      </w:tr>
      <w:tr w:rsidR="001F5593" w:rsidRPr="001C782A" w14:paraId="07317BB9" w14:textId="77777777" w:rsidTr="001F5593">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24E01E0"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single" w:sz="4" w:space="0" w:color="auto"/>
              <w:left w:val="single" w:sz="4" w:space="0" w:color="auto"/>
              <w:bottom w:val="single" w:sz="4" w:space="0" w:color="auto"/>
              <w:right w:val="single" w:sz="4" w:space="0" w:color="auto"/>
            </w:tcBorders>
            <w:vAlign w:val="center"/>
            <w:hideMark/>
          </w:tcPr>
          <w:p w14:paraId="35AAF060" w14:textId="77777777" w:rsidR="001F5593" w:rsidRPr="001F5593" w:rsidRDefault="001F5593" w:rsidP="001F5593">
            <w:pPr>
              <w:rPr>
                <w:rFonts w:ascii="Arial LatArm" w:hAnsi="Arial LatArm" w:cs="Arial"/>
                <w:color w:val="000000"/>
                <w:sz w:val="16"/>
                <w:szCs w:val="16"/>
                <w:lang w:val="ru-RU"/>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79D47268"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635F052"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3E517366" w14:textId="77777777" w:rsidR="001F5593" w:rsidRPr="001F5593" w:rsidRDefault="001F5593" w:rsidP="001F5593">
            <w:pPr>
              <w:rPr>
                <w:rFonts w:ascii="Arial LatArm" w:hAnsi="Arial LatArm" w:cs="Arial"/>
                <w:color w:val="000000"/>
                <w:sz w:val="16"/>
                <w:szCs w:val="16"/>
                <w:lang w:val="ru-RU"/>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14:paraId="55C4E253" w14:textId="77777777" w:rsidR="001F5593" w:rsidRPr="001F5593" w:rsidRDefault="001F5593" w:rsidP="001F5593">
            <w:pPr>
              <w:rPr>
                <w:rFonts w:ascii="Arial LatArm" w:hAnsi="Arial LatArm" w:cs="Arial"/>
                <w:color w:val="000000"/>
                <w:sz w:val="16"/>
                <w:szCs w:val="16"/>
                <w:lang w:val="ru-RU"/>
              </w:rPr>
            </w:pPr>
          </w:p>
        </w:tc>
        <w:tc>
          <w:tcPr>
            <w:tcW w:w="222" w:type="dxa"/>
            <w:tcBorders>
              <w:top w:val="nil"/>
              <w:left w:val="nil"/>
              <w:bottom w:val="nil"/>
              <w:right w:val="nil"/>
            </w:tcBorders>
            <w:noWrap/>
            <w:vAlign w:val="bottom"/>
            <w:hideMark/>
          </w:tcPr>
          <w:p w14:paraId="7D2B74EC" w14:textId="77777777" w:rsidR="001F5593" w:rsidRPr="001F5593" w:rsidRDefault="001F5593" w:rsidP="001F5593">
            <w:pPr>
              <w:rPr>
                <w:sz w:val="20"/>
                <w:szCs w:val="20"/>
                <w:lang w:val="ru-RU"/>
              </w:rPr>
            </w:pPr>
          </w:p>
        </w:tc>
      </w:tr>
      <w:tr w:rsidR="001F5593" w:rsidRPr="001C782A" w14:paraId="7E67E52E" w14:textId="77777777" w:rsidTr="001F5593">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0641099"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single" w:sz="4" w:space="0" w:color="auto"/>
              <w:left w:val="single" w:sz="4" w:space="0" w:color="auto"/>
              <w:bottom w:val="single" w:sz="4" w:space="0" w:color="auto"/>
              <w:right w:val="single" w:sz="4" w:space="0" w:color="auto"/>
            </w:tcBorders>
            <w:vAlign w:val="center"/>
            <w:hideMark/>
          </w:tcPr>
          <w:p w14:paraId="69DD6D62" w14:textId="77777777" w:rsidR="001F5593" w:rsidRPr="001F5593" w:rsidRDefault="001F5593" w:rsidP="001F5593">
            <w:pPr>
              <w:rPr>
                <w:rFonts w:ascii="Arial LatArm" w:hAnsi="Arial LatArm" w:cs="Arial"/>
                <w:color w:val="000000"/>
                <w:sz w:val="16"/>
                <w:szCs w:val="16"/>
                <w:lang w:val="ru-RU"/>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6EBA4475"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7AE12001" w14:textId="77777777" w:rsidR="001F5593" w:rsidRPr="001F5593" w:rsidRDefault="001F5593" w:rsidP="001F5593">
            <w:pPr>
              <w:rPr>
                <w:rFonts w:ascii="Arial LatArm" w:hAnsi="Arial LatArm" w:cs="Arial"/>
                <w:color w:val="000000"/>
                <w:sz w:val="16"/>
                <w:szCs w:val="16"/>
                <w:lang w:val="ru-RU"/>
              </w:rPr>
            </w:pPr>
          </w:p>
        </w:tc>
        <w:tc>
          <w:tcPr>
            <w:tcW w:w="1162" w:type="dxa"/>
            <w:tcBorders>
              <w:top w:val="nil"/>
              <w:left w:val="nil"/>
              <w:bottom w:val="single" w:sz="4" w:space="0" w:color="auto"/>
              <w:right w:val="single" w:sz="4" w:space="0" w:color="auto"/>
            </w:tcBorders>
            <w:vAlign w:val="center"/>
            <w:hideMark/>
          </w:tcPr>
          <w:p w14:paraId="2995CEF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Ñ³½. ¹ñ³Ù</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тыс</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Драм</w:t>
            </w:r>
          </w:p>
        </w:tc>
        <w:tc>
          <w:tcPr>
            <w:tcW w:w="1218" w:type="dxa"/>
            <w:tcBorders>
              <w:top w:val="nil"/>
              <w:left w:val="nil"/>
              <w:bottom w:val="single" w:sz="4" w:space="0" w:color="auto"/>
              <w:right w:val="single" w:sz="4" w:space="0" w:color="auto"/>
            </w:tcBorders>
            <w:vAlign w:val="center"/>
            <w:hideMark/>
          </w:tcPr>
          <w:p w14:paraId="73316BE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Ñ³½. ¹ñ³Ù</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тыс</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Драм</w:t>
            </w:r>
          </w:p>
        </w:tc>
        <w:tc>
          <w:tcPr>
            <w:tcW w:w="222" w:type="dxa"/>
            <w:vAlign w:val="center"/>
            <w:hideMark/>
          </w:tcPr>
          <w:p w14:paraId="4A06B559" w14:textId="77777777" w:rsidR="001F5593" w:rsidRPr="001F5593" w:rsidRDefault="001F5593" w:rsidP="001F5593">
            <w:pPr>
              <w:rPr>
                <w:sz w:val="20"/>
                <w:szCs w:val="20"/>
                <w:lang w:val="ru-RU"/>
              </w:rPr>
            </w:pPr>
          </w:p>
        </w:tc>
      </w:tr>
      <w:tr w:rsidR="001F5593" w:rsidRPr="001F5593" w14:paraId="51B2B4BC" w14:textId="77777777" w:rsidTr="001F5593">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72D00B5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tcBorders>
              <w:top w:val="nil"/>
              <w:left w:val="nil"/>
              <w:bottom w:val="single" w:sz="4" w:space="0" w:color="auto"/>
              <w:right w:val="single" w:sz="4" w:space="0" w:color="auto"/>
            </w:tcBorders>
            <w:shd w:val="clear" w:color="000000" w:fill="FFFFFF"/>
            <w:vAlign w:val="center"/>
            <w:hideMark/>
          </w:tcPr>
          <w:p w14:paraId="3250361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4" w:type="dxa"/>
            <w:tcBorders>
              <w:top w:val="nil"/>
              <w:left w:val="nil"/>
              <w:bottom w:val="single" w:sz="4" w:space="0" w:color="auto"/>
              <w:right w:val="single" w:sz="4" w:space="0" w:color="auto"/>
            </w:tcBorders>
            <w:shd w:val="clear" w:color="000000" w:fill="FFFFFF"/>
            <w:vAlign w:val="center"/>
            <w:hideMark/>
          </w:tcPr>
          <w:p w14:paraId="4A36F0D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884" w:type="dxa"/>
            <w:tcBorders>
              <w:top w:val="nil"/>
              <w:left w:val="nil"/>
              <w:bottom w:val="single" w:sz="4" w:space="0" w:color="auto"/>
              <w:right w:val="single" w:sz="4" w:space="0" w:color="auto"/>
            </w:tcBorders>
            <w:shd w:val="clear" w:color="000000" w:fill="FFFFFF"/>
            <w:vAlign w:val="center"/>
            <w:hideMark/>
          </w:tcPr>
          <w:p w14:paraId="38C2003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1162" w:type="dxa"/>
            <w:tcBorders>
              <w:top w:val="nil"/>
              <w:left w:val="nil"/>
              <w:bottom w:val="single" w:sz="4" w:space="0" w:color="auto"/>
              <w:right w:val="single" w:sz="4" w:space="0" w:color="auto"/>
            </w:tcBorders>
            <w:vAlign w:val="center"/>
            <w:hideMark/>
          </w:tcPr>
          <w:p w14:paraId="058FC40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1218" w:type="dxa"/>
            <w:tcBorders>
              <w:top w:val="nil"/>
              <w:left w:val="nil"/>
              <w:bottom w:val="single" w:sz="4" w:space="0" w:color="auto"/>
              <w:right w:val="single" w:sz="4" w:space="0" w:color="auto"/>
            </w:tcBorders>
            <w:vAlign w:val="center"/>
            <w:hideMark/>
          </w:tcPr>
          <w:p w14:paraId="775F3BC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222" w:type="dxa"/>
            <w:vAlign w:val="center"/>
            <w:hideMark/>
          </w:tcPr>
          <w:p w14:paraId="1B84D381" w14:textId="77777777" w:rsidR="001F5593" w:rsidRPr="001F5593" w:rsidRDefault="001F5593" w:rsidP="001F5593">
            <w:pPr>
              <w:rPr>
                <w:sz w:val="20"/>
                <w:szCs w:val="20"/>
              </w:rPr>
            </w:pPr>
          </w:p>
        </w:tc>
      </w:tr>
      <w:tr w:rsidR="001F5593" w:rsidRPr="001C782A" w14:paraId="6BBC1395"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C64F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4A3B4F"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ø³Ý¹Ù³Ý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Демонтажные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22EE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5E084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0FDC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5E2DC"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689D0B01" w14:textId="77777777" w:rsidR="001F5593" w:rsidRPr="001F5593" w:rsidRDefault="001F5593" w:rsidP="001F5593">
            <w:pPr>
              <w:rPr>
                <w:sz w:val="20"/>
                <w:szCs w:val="20"/>
                <w:lang w:val="ru-RU"/>
              </w:rPr>
            </w:pPr>
          </w:p>
        </w:tc>
      </w:tr>
      <w:tr w:rsidR="001F5593" w:rsidRPr="001C782A" w14:paraId="2E4399A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9481C63"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4E75D31D"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1930CE83"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006F3C4E"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46691F1A" w14:textId="77777777" w:rsidR="001F5593" w:rsidRPr="001F5593" w:rsidRDefault="001F5593" w:rsidP="001F5593">
            <w:pPr>
              <w:rPr>
                <w:rFonts w:ascii="Arial LatArm" w:hAnsi="Arial LatArm" w:cs="Arial"/>
                <w:color w:val="000000"/>
                <w:sz w:val="16"/>
                <w:szCs w:val="16"/>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49DB0D13"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73917508"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2BA9D97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26AB5A5"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02C75F33"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359BDC81"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37670474"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6229A7B" w14:textId="77777777" w:rsidR="001F5593" w:rsidRPr="001F5593" w:rsidRDefault="001F5593" w:rsidP="001F5593">
            <w:pPr>
              <w:rPr>
                <w:rFonts w:ascii="Arial LatArm" w:hAnsi="Arial LatArm" w:cs="Arial"/>
                <w:color w:val="000000"/>
                <w:sz w:val="16"/>
                <w:szCs w:val="16"/>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788D06F8"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55515154" w14:textId="77777777" w:rsidR="001F5593" w:rsidRPr="001F5593" w:rsidRDefault="001F5593" w:rsidP="001F5593">
            <w:pPr>
              <w:rPr>
                <w:sz w:val="20"/>
                <w:szCs w:val="20"/>
                <w:lang w:val="ru-RU"/>
              </w:rPr>
            </w:pPr>
          </w:p>
        </w:tc>
      </w:tr>
      <w:tr w:rsidR="001F5593" w:rsidRPr="001C782A" w14:paraId="40B4657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E084475"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0E370603"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6FEE5BD5"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2645E3CE"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62411F30" w14:textId="77777777" w:rsidR="001F5593" w:rsidRPr="001F5593" w:rsidRDefault="001F5593" w:rsidP="001F5593">
            <w:pPr>
              <w:rPr>
                <w:rFonts w:ascii="Arial LatArm" w:hAnsi="Arial LatArm" w:cs="Arial"/>
                <w:color w:val="000000"/>
                <w:sz w:val="16"/>
                <w:szCs w:val="16"/>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77566DF8"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49C5B4C2" w14:textId="77777777" w:rsidR="001F5593" w:rsidRPr="001F5593" w:rsidRDefault="001F5593" w:rsidP="001F5593">
            <w:pPr>
              <w:rPr>
                <w:sz w:val="20"/>
                <w:szCs w:val="20"/>
                <w:lang w:val="ru-RU"/>
              </w:rPr>
            </w:pPr>
          </w:p>
        </w:tc>
      </w:tr>
      <w:tr w:rsidR="001F5593" w:rsidRPr="001F5593" w14:paraId="54B3C25A"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A4A0A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30EA4"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»½ñ³ù³ñ»ñÇ ³å³ÙáÝï³ÅáõÙ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w:t>
            </w:r>
            <w:proofErr w:type="spellStart"/>
            <w:r w:rsidRPr="001F5593">
              <w:rPr>
                <w:rFonts w:ascii="Arial LatArm" w:hAnsi="Arial LatArm" w:cs="Arial LatArm"/>
                <w:color w:val="000000"/>
                <w:sz w:val="16"/>
                <w:szCs w:val="16"/>
              </w:rPr>
              <w:t>ïáÝ</w:t>
            </w:r>
            <w:proofErr w:type="spellEnd"/>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proofErr w:type="spellStart"/>
            <w:r w:rsidRPr="001F5593">
              <w:rPr>
                <w:rFonts w:ascii="Arial LatArm" w:hAnsi="Arial LatArm" w:cs="Arial LatArm"/>
                <w:color w:val="000000"/>
                <w:sz w:val="16"/>
                <w:szCs w:val="16"/>
              </w:rPr>
              <w:t>ÑÇÙùáí</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бордюров</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механизма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основанием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56E5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7B5E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97F9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0.4000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15BB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92.0000</w:t>
            </w:r>
          </w:p>
        </w:tc>
        <w:tc>
          <w:tcPr>
            <w:tcW w:w="222" w:type="dxa"/>
            <w:vAlign w:val="center"/>
            <w:hideMark/>
          </w:tcPr>
          <w:p w14:paraId="1E483F5E" w14:textId="77777777" w:rsidR="001F5593" w:rsidRPr="001F5593" w:rsidRDefault="001F5593" w:rsidP="001F5593">
            <w:pPr>
              <w:rPr>
                <w:sz w:val="20"/>
                <w:szCs w:val="20"/>
              </w:rPr>
            </w:pPr>
          </w:p>
        </w:tc>
      </w:tr>
      <w:tr w:rsidR="001F5593" w:rsidRPr="001F5593" w14:paraId="498DA66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F33E24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47D2AC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DF758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7AC965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10100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A4290A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6B49A3B" w14:textId="77777777" w:rsidR="001F5593" w:rsidRPr="001F5593" w:rsidRDefault="001F5593" w:rsidP="001F5593">
            <w:pPr>
              <w:jc w:val="center"/>
              <w:rPr>
                <w:rFonts w:ascii="Arial LatArm" w:hAnsi="Arial LatArm" w:cs="Arial"/>
                <w:color w:val="000000"/>
                <w:sz w:val="20"/>
                <w:szCs w:val="20"/>
              </w:rPr>
            </w:pPr>
          </w:p>
        </w:tc>
      </w:tr>
      <w:tr w:rsidR="001F5593" w:rsidRPr="001F5593" w14:paraId="7BB6E5B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A3640A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E5BCC3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B7447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BCB1A7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C43EA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8A3345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81C2B53" w14:textId="77777777" w:rsidR="001F5593" w:rsidRPr="001F5593" w:rsidRDefault="001F5593" w:rsidP="001F5593">
            <w:pPr>
              <w:rPr>
                <w:sz w:val="20"/>
                <w:szCs w:val="20"/>
              </w:rPr>
            </w:pPr>
          </w:p>
        </w:tc>
      </w:tr>
      <w:tr w:rsidR="001F5593" w:rsidRPr="001F5593" w14:paraId="19299D6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296AFA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9DCCF4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082F6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00E879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7550A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7A4D0F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8F27970" w14:textId="77777777" w:rsidR="001F5593" w:rsidRPr="001F5593" w:rsidRDefault="001F5593" w:rsidP="001F5593">
            <w:pPr>
              <w:rPr>
                <w:sz w:val="20"/>
                <w:szCs w:val="20"/>
              </w:rPr>
            </w:pPr>
          </w:p>
        </w:tc>
      </w:tr>
      <w:tr w:rsidR="001F5593" w:rsidRPr="001F5593" w14:paraId="14B03F77"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71DA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88745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²ëý³Éïµ»ïáÝ»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ù³Ý¹áõÙ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асфальтобетонного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4192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4D39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7.1500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52D9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5.7000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260A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40.7550</w:t>
            </w:r>
          </w:p>
        </w:tc>
        <w:tc>
          <w:tcPr>
            <w:tcW w:w="222" w:type="dxa"/>
            <w:vAlign w:val="center"/>
            <w:hideMark/>
          </w:tcPr>
          <w:p w14:paraId="0803CBDB" w14:textId="77777777" w:rsidR="001F5593" w:rsidRPr="001F5593" w:rsidRDefault="001F5593" w:rsidP="001F5593">
            <w:pPr>
              <w:rPr>
                <w:sz w:val="20"/>
                <w:szCs w:val="20"/>
              </w:rPr>
            </w:pPr>
          </w:p>
        </w:tc>
      </w:tr>
      <w:tr w:rsidR="001F5593" w:rsidRPr="001F5593" w14:paraId="1A4B646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87F86D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F64619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017B6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8E8278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419C0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90C33B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42854D7" w14:textId="77777777" w:rsidR="001F5593" w:rsidRPr="001F5593" w:rsidRDefault="001F5593" w:rsidP="001F5593">
            <w:pPr>
              <w:jc w:val="center"/>
              <w:rPr>
                <w:rFonts w:ascii="Arial LatArm" w:hAnsi="Arial LatArm" w:cs="Arial"/>
                <w:color w:val="000000"/>
                <w:sz w:val="20"/>
                <w:szCs w:val="20"/>
              </w:rPr>
            </w:pPr>
          </w:p>
        </w:tc>
      </w:tr>
      <w:tr w:rsidR="001F5593" w:rsidRPr="001F5593" w14:paraId="455CE94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9582C1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69F882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37234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B52005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3E4BCE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92F26C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0EFAA16" w14:textId="77777777" w:rsidR="001F5593" w:rsidRPr="001F5593" w:rsidRDefault="001F5593" w:rsidP="001F5593">
            <w:pPr>
              <w:rPr>
                <w:sz w:val="20"/>
                <w:szCs w:val="20"/>
              </w:rPr>
            </w:pPr>
          </w:p>
        </w:tc>
      </w:tr>
      <w:tr w:rsidR="001F5593" w:rsidRPr="001F5593" w14:paraId="124CC16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86D459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313B00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5551E9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D84429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5FBF86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E75FF0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FC6A24A" w14:textId="77777777" w:rsidR="001F5593" w:rsidRPr="001F5593" w:rsidRDefault="001F5593" w:rsidP="001F5593">
            <w:pPr>
              <w:rPr>
                <w:sz w:val="20"/>
                <w:szCs w:val="20"/>
              </w:rPr>
            </w:pPr>
          </w:p>
        </w:tc>
      </w:tr>
      <w:tr w:rsidR="001F5593" w:rsidRPr="001F5593" w14:paraId="4FB40BD7"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A57CE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602AF"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Հանքաձյութով</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տոգորված</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խճային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ծածկույթների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քանդում</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асфальтобетонных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покрытий</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91E01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DECF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17.1600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8915E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0.9500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9112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16.3020</w:t>
            </w:r>
          </w:p>
        </w:tc>
        <w:tc>
          <w:tcPr>
            <w:tcW w:w="222" w:type="dxa"/>
            <w:vAlign w:val="center"/>
            <w:hideMark/>
          </w:tcPr>
          <w:p w14:paraId="2EB4231E" w14:textId="77777777" w:rsidR="001F5593" w:rsidRPr="001F5593" w:rsidRDefault="001F5593" w:rsidP="001F5593">
            <w:pPr>
              <w:rPr>
                <w:sz w:val="20"/>
                <w:szCs w:val="20"/>
              </w:rPr>
            </w:pPr>
          </w:p>
        </w:tc>
      </w:tr>
      <w:tr w:rsidR="001F5593" w:rsidRPr="001F5593" w14:paraId="646674C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9371E0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288EEF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43E7C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A1E73C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4DBBD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A2C19A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E1AAE8" w14:textId="77777777" w:rsidR="001F5593" w:rsidRPr="001F5593" w:rsidRDefault="001F5593" w:rsidP="001F5593">
            <w:pPr>
              <w:jc w:val="center"/>
              <w:rPr>
                <w:rFonts w:ascii="Arial LatArm" w:hAnsi="Arial LatArm" w:cs="Arial"/>
                <w:color w:val="000000"/>
                <w:sz w:val="20"/>
                <w:szCs w:val="20"/>
              </w:rPr>
            </w:pPr>
          </w:p>
        </w:tc>
      </w:tr>
      <w:tr w:rsidR="001F5593" w:rsidRPr="001F5593" w14:paraId="21E71CA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99BB33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538120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318CC2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95D72D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10BD7E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E65DCE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4D88806" w14:textId="77777777" w:rsidR="001F5593" w:rsidRPr="001F5593" w:rsidRDefault="001F5593" w:rsidP="001F5593">
            <w:pPr>
              <w:rPr>
                <w:sz w:val="20"/>
                <w:szCs w:val="20"/>
              </w:rPr>
            </w:pPr>
          </w:p>
        </w:tc>
      </w:tr>
      <w:tr w:rsidR="001F5593" w:rsidRPr="001F5593" w14:paraId="57C6963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A422D2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7CACA6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C44CE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AC61DB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6DF3D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E30E94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5715495" w14:textId="77777777" w:rsidR="001F5593" w:rsidRPr="001F5593" w:rsidRDefault="001F5593" w:rsidP="001F5593">
            <w:pPr>
              <w:rPr>
                <w:sz w:val="20"/>
                <w:szCs w:val="20"/>
              </w:rPr>
            </w:pPr>
          </w:p>
        </w:tc>
      </w:tr>
      <w:tr w:rsidR="001F5593" w:rsidRPr="001F5593" w14:paraId="4184131A"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EB89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D550C"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հիմքերի</w:t>
            </w:r>
            <w:r w:rsidRPr="001F5593">
              <w:rPr>
                <w:rFonts w:ascii="Arial LatArm" w:hAnsi="Arial LatArm" w:cs="Arial"/>
                <w:color w:val="000000"/>
                <w:sz w:val="16"/>
                <w:szCs w:val="16"/>
              </w:rPr>
              <w:t>,</w:t>
            </w:r>
            <w:r w:rsidRPr="001F5593">
              <w:rPr>
                <w:rFonts w:ascii="Sylfaen" w:hAnsi="Sylfaen" w:cs="Sylfaen"/>
                <w:color w:val="000000"/>
                <w:sz w:val="16"/>
                <w:szCs w:val="16"/>
              </w:rPr>
              <w:t>հարթակների</w:t>
            </w:r>
            <w:proofErr w:type="spellEnd"/>
            <w:r w:rsidRPr="001F5593">
              <w:rPr>
                <w:rFonts w:ascii="Arial LatArm" w:hAnsi="Arial LatArm" w:cs="Arial"/>
                <w:color w:val="000000"/>
                <w:sz w:val="16"/>
                <w:szCs w:val="16"/>
              </w:rPr>
              <w:t xml:space="preserve">  ù³Ý¹áõÙ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фундаментов</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платформ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механизма</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348A7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1FB8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A8E1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4.8100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A808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2.8860</w:t>
            </w:r>
          </w:p>
        </w:tc>
        <w:tc>
          <w:tcPr>
            <w:tcW w:w="222" w:type="dxa"/>
            <w:vAlign w:val="center"/>
            <w:hideMark/>
          </w:tcPr>
          <w:p w14:paraId="1C213893" w14:textId="77777777" w:rsidR="001F5593" w:rsidRPr="001F5593" w:rsidRDefault="001F5593" w:rsidP="001F5593">
            <w:pPr>
              <w:rPr>
                <w:sz w:val="20"/>
                <w:szCs w:val="20"/>
              </w:rPr>
            </w:pPr>
          </w:p>
        </w:tc>
      </w:tr>
      <w:tr w:rsidR="001F5593" w:rsidRPr="001F5593" w14:paraId="2086C3C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2DDB30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E29BA3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D9529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942DC8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511EC6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BA6CCF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912C7C6" w14:textId="77777777" w:rsidR="001F5593" w:rsidRPr="001F5593" w:rsidRDefault="001F5593" w:rsidP="001F5593">
            <w:pPr>
              <w:jc w:val="center"/>
              <w:rPr>
                <w:rFonts w:ascii="Arial LatArm" w:hAnsi="Arial LatArm" w:cs="Arial"/>
                <w:color w:val="000000"/>
                <w:sz w:val="20"/>
                <w:szCs w:val="20"/>
              </w:rPr>
            </w:pPr>
          </w:p>
        </w:tc>
      </w:tr>
      <w:tr w:rsidR="001F5593" w:rsidRPr="001F5593" w14:paraId="2253B48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D129D9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E35597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B6045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4D277C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949907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6370AA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A08D25" w14:textId="77777777" w:rsidR="001F5593" w:rsidRPr="001F5593" w:rsidRDefault="001F5593" w:rsidP="001F5593">
            <w:pPr>
              <w:rPr>
                <w:sz w:val="20"/>
                <w:szCs w:val="20"/>
              </w:rPr>
            </w:pPr>
          </w:p>
        </w:tc>
      </w:tr>
      <w:tr w:rsidR="001F5593" w:rsidRPr="001F5593" w14:paraId="178B581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041BB6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4BFD4E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589F3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8E16A8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C0C3F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02B9FE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4A2E080" w14:textId="77777777" w:rsidR="001F5593" w:rsidRPr="001F5593" w:rsidRDefault="001F5593" w:rsidP="001F5593">
            <w:pPr>
              <w:rPr>
                <w:sz w:val="20"/>
                <w:szCs w:val="20"/>
              </w:rPr>
            </w:pPr>
          </w:p>
        </w:tc>
      </w:tr>
      <w:tr w:rsidR="001F5593" w:rsidRPr="001F5593" w14:paraId="5102B23F"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EEDB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B2D914"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Մ</w:t>
            </w:r>
            <w:r w:rsidRPr="001F5593">
              <w:rPr>
                <w:rFonts w:ascii="Arial LatArm" w:hAnsi="Arial LatArm" w:cs="Arial LatArm"/>
                <w:color w:val="000000"/>
                <w:sz w:val="16"/>
                <w:szCs w:val="16"/>
              </w:rPr>
              <w:t>»ï³Õ³Ï³Ý</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Ñ»Ý³ëÛáõÝ»ñÇ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³å³ÙáÝï³ÅáõÙ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металлических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столбов</w:t>
            </w:r>
            <w:proofErr w:type="spellEnd"/>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3EAC4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65169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2041B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4.6600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5354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9.3200</w:t>
            </w:r>
          </w:p>
        </w:tc>
        <w:tc>
          <w:tcPr>
            <w:tcW w:w="222" w:type="dxa"/>
            <w:vAlign w:val="center"/>
            <w:hideMark/>
          </w:tcPr>
          <w:p w14:paraId="17591EE3" w14:textId="77777777" w:rsidR="001F5593" w:rsidRPr="001F5593" w:rsidRDefault="001F5593" w:rsidP="001F5593">
            <w:pPr>
              <w:rPr>
                <w:sz w:val="20"/>
                <w:szCs w:val="20"/>
              </w:rPr>
            </w:pPr>
          </w:p>
        </w:tc>
      </w:tr>
      <w:tr w:rsidR="001F5593" w:rsidRPr="001F5593" w14:paraId="7EB2145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F7CF52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7D6947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6E0A804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23E7347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D3FCE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A9A6E6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1896345" w14:textId="77777777" w:rsidR="001F5593" w:rsidRPr="001F5593" w:rsidRDefault="001F5593" w:rsidP="001F5593">
            <w:pPr>
              <w:jc w:val="center"/>
              <w:rPr>
                <w:rFonts w:ascii="Arial LatArm" w:hAnsi="Arial LatArm" w:cs="Arial"/>
                <w:color w:val="000000"/>
                <w:sz w:val="20"/>
                <w:szCs w:val="20"/>
              </w:rPr>
            </w:pPr>
          </w:p>
        </w:tc>
      </w:tr>
      <w:tr w:rsidR="001F5593" w:rsidRPr="001F5593" w14:paraId="09C8144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0C382B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377A34A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66425E1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1B2011B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53606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1A65CF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649016B" w14:textId="77777777" w:rsidR="001F5593" w:rsidRPr="001F5593" w:rsidRDefault="001F5593" w:rsidP="001F5593">
            <w:pPr>
              <w:rPr>
                <w:sz w:val="20"/>
                <w:szCs w:val="20"/>
              </w:rPr>
            </w:pPr>
          </w:p>
        </w:tc>
      </w:tr>
      <w:tr w:rsidR="001F5593" w:rsidRPr="001F5593" w14:paraId="088CA30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BBDC5C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A5A083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AF8F48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0BCA9A4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8D02C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AAFC77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482CA02" w14:textId="77777777" w:rsidR="001F5593" w:rsidRPr="001F5593" w:rsidRDefault="001F5593" w:rsidP="001F5593">
            <w:pPr>
              <w:rPr>
                <w:sz w:val="20"/>
                <w:szCs w:val="20"/>
              </w:rPr>
            </w:pPr>
          </w:p>
        </w:tc>
      </w:tr>
      <w:tr w:rsidR="001F5593" w:rsidRPr="001F5593" w14:paraId="032E9DFF"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6A6B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45D721"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քանդում</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Снос</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стены</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5AC603"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մ</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B1D5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1213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1.2800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424E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6.1440</w:t>
            </w:r>
          </w:p>
        </w:tc>
        <w:tc>
          <w:tcPr>
            <w:tcW w:w="222" w:type="dxa"/>
            <w:vAlign w:val="center"/>
            <w:hideMark/>
          </w:tcPr>
          <w:p w14:paraId="6DB9924E" w14:textId="77777777" w:rsidR="001F5593" w:rsidRPr="001F5593" w:rsidRDefault="001F5593" w:rsidP="001F5593">
            <w:pPr>
              <w:rPr>
                <w:sz w:val="20"/>
                <w:szCs w:val="20"/>
              </w:rPr>
            </w:pPr>
          </w:p>
        </w:tc>
      </w:tr>
      <w:tr w:rsidR="001F5593" w:rsidRPr="001F5593" w14:paraId="124EFA3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E6FE33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56D0CA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38A3DD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972B07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FE9169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C1418F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0D7BB1" w14:textId="77777777" w:rsidR="001F5593" w:rsidRPr="001F5593" w:rsidRDefault="001F5593" w:rsidP="001F5593">
            <w:pPr>
              <w:jc w:val="center"/>
              <w:rPr>
                <w:rFonts w:ascii="Arial LatArm" w:hAnsi="Arial LatArm" w:cs="Arial"/>
                <w:color w:val="000000"/>
                <w:sz w:val="20"/>
                <w:szCs w:val="20"/>
              </w:rPr>
            </w:pPr>
          </w:p>
        </w:tc>
      </w:tr>
      <w:tr w:rsidR="001F5593" w:rsidRPr="001F5593" w14:paraId="37E2282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AE2ADD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5339CA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0D3EE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F322EE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33D523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287F82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547A06C" w14:textId="77777777" w:rsidR="001F5593" w:rsidRPr="001F5593" w:rsidRDefault="001F5593" w:rsidP="001F5593">
            <w:pPr>
              <w:rPr>
                <w:sz w:val="20"/>
                <w:szCs w:val="20"/>
              </w:rPr>
            </w:pPr>
          </w:p>
        </w:tc>
      </w:tr>
      <w:tr w:rsidR="001F5593" w:rsidRPr="001F5593" w14:paraId="1E9ADE7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A2C111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799DD1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C41E9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2D743A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4B369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B7AC97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08F2568" w14:textId="77777777" w:rsidR="001F5593" w:rsidRPr="001F5593" w:rsidRDefault="001F5593" w:rsidP="001F5593">
            <w:pPr>
              <w:rPr>
                <w:sz w:val="20"/>
                <w:szCs w:val="20"/>
              </w:rPr>
            </w:pPr>
          </w:p>
        </w:tc>
      </w:tr>
      <w:tr w:rsidR="001F5593" w:rsidRPr="001F5593" w14:paraId="5EFF922C"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54A92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EB4DE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Բետոնյա</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պատերի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քանդում</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7C0D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4D43C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1.5400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F17E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5635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8.6240</w:t>
            </w:r>
          </w:p>
        </w:tc>
        <w:tc>
          <w:tcPr>
            <w:tcW w:w="222" w:type="dxa"/>
            <w:vAlign w:val="center"/>
            <w:hideMark/>
          </w:tcPr>
          <w:p w14:paraId="6DB1F48C" w14:textId="77777777" w:rsidR="001F5593" w:rsidRPr="001F5593" w:rsidRDefault="001F5593" w:rsidP="001F5593">
            <w:pPr>
              <w:rPr>
                <w:sz w:val="20"/>
                <w:szCs w:val="20"/>
              </w:rPr>
            </w:pPr>
          </w:p>
        </w:tc>
      </w:tr>
      <w:tr w:rsidR="001F5593" w:rsidRPr="001F5593" w14:paraId="05F1D15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D9790C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A9AFB1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A05DE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0140378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9DDA4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DCBB92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B8AC69A" w14:textId="77777777" w:rsidR="001F5593" w:rsidRPr="001F5593" w:rsidRDefault="001F5593" w:rsidP="001F5593">
            <w:pPr>
              <w:jc w:val="center"/>
              <w:rPr>
                <w:rFonts w:ascii="Arial LatArm" w:hAnsi="Arial LatArm" w:cs="Arial"/>
                <w:color w:val="000000"/>
                <w:sz w:val="20"/>
                <w:szCs w:val="20"/>
              </w:rPr>
            </w:pPr>
          </w:p>
        </w:tc>
      </w:tr>
      <w:tr w:rsidR="001F5593" w:rsidRPr="001F5593" w14:paraId="392F887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8F881B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6095CEF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30DA3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633140D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92049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3C64E4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9B5A960" w14:textId="77777777" w:rsidR="001F5593" w:rsidRPr="001F5593" w:rsidRDefault="001F5593" w:rsidP="001F5593">
            <w:pPr>
              <w:rPr>
                <w:sz w:val="20"/>
                <w:szCs w:val="20"/>
              </w:rPr>
            </w:pPr>
          </w:p>
        </w:tc>
      </w:tr>
      <w:tr w:rsidR="001F5593" w:rsidRPr="001F5593" w14:paraId="47F409C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F9306B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6763B6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D1C7D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7AEC72D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FDDBD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4E6F91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BEF5747" w14:textId="77777777" w:rsidR="001F5593" w:rsidRPr="001F5593" w:rsidRDefault="001F5593" w:rsidP="001F5593">
            <w:pPr>
              <w:rPr>
                <w:sz w:val="20"/>
                <w:szCs w:val="20"/>
              </w:rPr>
            </w:pPr>
          </w:p>
        </w:tc>
      </w:tr>
      <w:tr w:rsidR="001F5593" w:rsidRPr="001F5593" w14:paraId="4235793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8AA2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1397B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Մետաղական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բռնաձողի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ապամոնտաժում</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металлическоий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перил</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B03EB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61E5C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8656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0.1900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6C1B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1.8620</w:t>
            </w:r>
          </w:p>
        </w:tc>
        <w:tc>
          <w:tcPr>
            <w:tcW w:w="222" w:type="dxa"/>
            <w:vAlign w:val="center"/>
            <w:hideMark/>
          </w:tcPr>
          <w:p w14:paraId="5011494A" w14:textId="77777777" w:rsidR="001F5593" w:rsidRPr="001F5593" w:rsidRDefault="001F5593" w:rsidP="001F5593">
            <w:pPr>
              <w:rPr>
                <w:sz w:val="20"/>
                <w:szCs w:val="20"/>
              </w:rPr>
            </w:pPr>
          </w:p>
        </w:tc>
      </w:tr>
      <w:tr w:rsidR="001F5593" w:rsidRPr="001F5593" w14:paraId="00FDEDA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87925C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AAC00F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AEC9B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37E642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D4F5C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EE4887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053FC2C" w14:textId="77777777" w:rsidR="001F5593" w:rsidRPr="001F5593" w:rsidRDefault="001F5593" w:rsidP="001F5593">
            <w:pPr>
              <w:jc w:val="center"/>
              <w:rPr>
                <w:rFonts w:ascii="Arial LatArm" w:hAnsi="Arial LatArm" w:cs="Arial"/>
                <w:color w:val="000000"/>
                <w:sz w:val="20"/>
                <w:szCs w:val="20"/>
              </w:rPr>
            </w:pPr>
          </w:p>
        </w:tc>
      </w:tr>
      <w:tr w:rsidR="001F5593" w:rsidRPr="001F5593" w14:paraId="3961BCB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892754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5A9462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9F5686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6B3F16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40EFC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63B37A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8D2C87A" w14:textId="77777777" w:rsidR="001F5593" w:rsidRPr="001F5593" w:rsidRDefault="001F5593" w:rsidP="001F5593">
            <w:pPr>
              <w:rPr>
                <w:sz w:val="20"/>
                <w:szCs w:val="20"/>
              </w:rPr>
            </w:pPr>
          </w:p>
        </w:tc>
      </w:tr>
      <w:tr w:rsidR="001F5593" w:rsidRPr="001F5593" w14:paraId="4E36583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592CFB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C3781A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75224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0B001D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44447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5045B0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3242F45" w14:textId="77777777" w:rsidR="001F5593" w:rsidRPr="001F5593" w:rsidRDefault="001F5593" w:rsidP="001F5593">
            <w:pPr>
              <w:rPr>
                <w:sz w:val="20"/>
                <w:szCs w:val="20"/>
              </w:rPr>
            </w:pPr>
          </w:p>
        </w:tc>
      </w:tr>
      <w:tr w:rsidR="001F5593" w:rsidRPr="001F5593" w14:paraId="7B95D663" w14:textId="77777777" w:rsidTr="001F5593">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E2EA0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39FE24"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հողի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շերտի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հանույթ</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շին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աղբի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հավաքում</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ÇÝùÝ³Ã³÷</w:t>
            </w:r>
            <w:r w:rsidRPr="001F5593">
              <w:rPr>
                <w:rFonts w:ascii="Arial LatArm" w:hAnsi="Arial LatArm" w:cs="Arial"/>
                <w:color w:val="000000"/>
                <w:sz w:val="16"/>
                <w:szCs w:val="16"/>
              </w:rPr>
              <w:t xml:space="preserve"> Ù»ù»Ý³Ý»ñÇ íñ³ µ³ñÓ»Éáí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механическим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способом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выемка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сбор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строительных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отходов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789D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0B48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31.4000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9B52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0.8700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8199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27.3180</w:t>
            </w:r>
          </w:p>
        </w:tc>
        <w:tc>
          <w:tcPr>
            <w:tcW w:w="222" w:type="dxa"/>
            <w:vAlign w:val="center"/>
            <w:hideMark/>
          </w:tcPr>
          <w:p w14:paraId="0B19E5E9" w14:textId="77777777" w:rsidR="001F5593" w:rsidRPr="001F5593" w:rsidRDefault="001F5593" w:rsidP="001F5593">
            <w:pPr>
              <w:rPr>
                <w:sz w:val="20"/>
                <w:szCs w:val="20"/>
              </w:rPr>
            </w:pPr>
          </w:p>
        </w:tc>
      </w:tr>
      <w:tr w:rsidR="001F5593" w:rsidRPr="001F5593" w14:paraId="0713019E"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3E4E7D6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42D2EA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64C2B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88FE4B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4522D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E56189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7FB8465" w14:textId="77777777" w:rsidR="001F5593" w:rsidRPr="001F5593" w:rsidRDefault="001F5593" w:rsidP="001F5593">
            <w:pPr>
              <w:jc w:val="center"/>
              <w:rPr>
                <w:rFonts w:ascii="Arial LatArm" w:hAnsi="Arial LatArm" w:cs="Arial"/>
                <w:color w:val="000000"/>
                <w:sz w:val="20"/>
                <w:szCs w:val="20"/>
              </w:rPr>
            </w:pPr>
          </w:p>
        </w:tc>
      </w:tr>
      <w:tr w:rsidR="001F5593" w:rsidRPr="001F5593" w14:paraId="01C7A69A"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7F31C5A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378FE9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CC068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52345C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39C4B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43D0C0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50451EC" w14:textId="77777777" w:rsidR="001F5593" w:rsidRPr="001F5593" w:rsidRDefault="001F5593" w:rsidP="001F5593">
            <w:pPr>
              <w:rPr>
                <w:sz w:val="20"/>
                <w:szCs w:val="20"/>
              </w:rPr>
            </w:pPr>
          </w:p>
        </w:tc>
      </w:tr>
      <w:tr w:rsidR="001F5593" w:rsidRPr="001F5593" w14:paraId="67FEC5B1"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634F099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A2F765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DBD6F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1D1FEF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02F500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21CFD0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D238DAB" w14:textId="77777777" w:rsidR="001F5593" w:rsidRPr="001F5593" w:rsidRDefault="001F5593" w:rsidP="001F5593">
            <w:pPr>
              <w:rPr>
                <w:sz w:val="20"/>
                <w:szCs w:val="20"/>
              </w:rPr>
            </w:pPr>
          </w:p>
        </w:tc>
      </w:tr>
      <w:tr w:rsidR="001F5593" w:rsidRPr="001F5593" w14:paraId="087A2A8B"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F2F8B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3C16B1"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Arial LatArm" w:hAnsi="Arial LatArm" w:cs="Arial"/>
                <w:color w:val="000000"/>
                <w:sz w:val="16"/>
                <w:szCs w:val="16"/>
              </w:rPr>
              <w:t>Ó»éùáí</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Ручная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3F3D1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7B5C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3.4000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5A15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3.4700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C08E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11.7980</w:t>
            </w:r>
          </w:p>
        </w:tc>
        <w:tc>
          <w:tcPr>
            <w:tcW w:w="222" w:type="dxa"/>
            <w:vAlign w:val="center"/>
            <w:hideMark/>
          </w:tcPr>
          <w:p w14:paraId="295DA470" w14:textId="77777777" w:rsidR="001F5593" w:rsidRPr="001F5593" w:rsidRDefault="001F5593" w:rsidP="001F5593">
            <w:pPr>
              <w:rPr>
                <w:sz w:val="20"/>
                <w:szCs w:val="20"/>
              </w:rPr>
            </w:pPr>
          </w:p>
        </w:tc>
      </w:tr>
      <w:tr w:rsidR="001F5593" w:rsidRPr="001F5593" w14:paraId="74C857A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1BEBF6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DC1D95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BCA3C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FE488D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63C2F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73AF2B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B7E3BC9" w14:textId="77777777" w:rsidR="001F5593" w:rsidRPr="001F5593" w:rsidRDefault="001F5593" w:rsidP="001F5593">
            <w:pPr>
              <w:jc w:val="center"/>
              <w:rPr>
                <w:rFonts w:ascii="Arial LatArm" w:hAnsi="Arial LatArm" w:cs="Arial"/>
                <w:color w:val="000000"/>
                <w:sz w:val="20"/>
                <w:szCs w:val="20"/>
              </w:rPr>
            </w:pPr>
          </w:p>
        </w:tc>
      </w:tr>
      <w:tr w:rsidR="001F5593" w:rsidRPr="001F5593" w14:paraId="1EF951C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4D8508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9962C6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3136D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811B96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B01D84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0D37A1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C0034E0" w14:textId="77777777" w:rsidR="001F5593" w:rsidRPr="001F5593" w:rsidRDefault="001F5593" w:rsidP="001F5593">
            <w:pPr>
              <w:rPr>
                <w:sz w:val="20"/>
                <w:szCs w:val="20"/>
              </w:rPr>
            </w:pPr>
          </w:p>
        </w:tc>
      </w:tr>
      <w:tr w:rsidR="001F5593" w:rsidRPr="001F5593" w14:paraId="3321832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DC27E4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9726A5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66669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479B62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C4D91B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6DCF9D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66A9D4E" w14:textId="77777777" w:rsidR="001F5593" w:rsidRPr="001F5593" w:rsidRDefault="001F5593" w:rsidP="001F5593">
            <w:pPr>
              <w:rPr>
                <w:sz w:val="20"/>
                <w:szCs w:val="20"/>
              </w:rPr>
            </w:pPr>
          </w:p>
        </w:tc>
      </w:tr>
      <w:tr w:rsidR="001F5593" w:rsidRPr="001F5593" w14:paraId="2A5332F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B0D2B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8FCF9B"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Գրունտի</w:t>
            </w:r>
            <w:proofErr w:type="spellEnd"/>
            <w:r w:rsidRPr="001F5593">
              <w:rPr>
                <w:rFonts w:ascii="Arial LatArm" w:hAnsi="Arial LatArm" w:cs="Arial"/>
                <w:color w:val="000000"/>
                <w:sz w:val="16"/>
                <w:szCs w:val="16"/>
                <w:lang w:val="ru-RU"/>
              </w:rPr>
              <w:t xml:space="preserve">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Транспортировка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свалку</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1C381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A0887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37.7000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A053B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1.1900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7569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44.8630</w:t>
            </w:r>
          </w:p>
        </w:tc>
        <w:tc>
          <w:tcPr>
            <w:tcW w:w="222" w:type="dxa"/>
            <w:vAlign w:val="center"/>
            <w:hideMark/>
          </w:tcPr>
          <w:p w14:paraId="7481958D" w14:textId="77777777" w:rsidR="001F5593" w:rsidRPr="001F5593" w:rsidRDefault="001F5593" w:rsidP="001F5593">
            <w:pPr>
              <w:rPr>
                <w:sz w:val="20"/>
                <w:szCs w:val="20"/>
              </w:rPr>
            </w:pPr>
          </w:p>
        </w:tc>
      </w:tr>
      <w:tr w:rsidR="001F5593" w:rsidRPr="001F5593" w14:paraId="4E481CEA"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4D7FBF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CEAD7D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678FD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80666F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A8606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E8821D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7882D8C" w14:textId="77777777" w:rsidR="001F5593" w:rsidRPr="001F5593" w:rsidRDefault="001F5593" w:rsidP="001F5593">
            <w:pPr>
              <w:jc w:val="center"/>
              <w:rPr>
                <w:rFonts w:ascii="Arial LatArm" w:hAnsi="Arial LatArm" w:cs="Arial"/>
                <w:color w:val="000000"/>
                <w:sz w:val="20"/>
                <w:szCs w:val="20"/>
              </w:rPr>
            </w:pPr>
          </w:p>
        </w:tc>
      </w:tr>
      <w:tr w:rsidR="001F5593" w:rsidRPr="001F5593" w14:paraId="523CD2F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F8A1AA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02DEDE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0CCAA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EC8302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ED2CC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5DAAC0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1054535" w14:textId="77777777" w:rsidR="001F5593" w:rsidRPr="001F5593" w:rsidRDefault="001F5593" w:rsidP="001F5593">
            <w:pPr>
              <w:rPr>
                <w:sz w:val="20"/>
                <w:szCs w:val="20"/>
              </w:rPr>
            </w:pPr>
          </w:p>
        </w:tc>
      </w:tr>
      <w:tr w:rsidR="001F5593" w:rsidRPr="001F5593" w14:paraId="70396F4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277161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D96621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3D027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8955DD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53EA2D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EFA6E8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86FB32B" w14:textId="77777777" w:rsidR="001F5593" w:rsidRPr="001F5593" w:rsidRDefault="001F5593" w:rsidP="001F5593">
            <w:pPr>
              <w:rPr>
                <w:sz w:val="20"/>
                <w:szCs w:val="20"/>
              </w:rPr>
            </w:pPr>
          </w:p>
        </w:tc>
      </w:tr>
      <w:tr w:rsidR="001F5593" w:rsidRPr="001F5593" w14:paraId="00BD37B2" w14:textId="77777777" w:rsidTr="001F5593">
        <w:trPr>
          <w:trHeight w:val="34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FF8B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6A98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Сбор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строительных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отходов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транспортировка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свалку</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C185D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86A2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56.8000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CA32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2.4600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C9C6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139.7280</w:t>
            </w:r>
          </w:p>
        </w:tc>
        <w:tc>
          <w:tcPr>
            <w:tcW w:w="222" w:type="dxa"/>
            <w:vAlign w:val="center"/>
            <w:hideMark/>
          </w:tcPr>
          <w:p w14:paraId="11A84DCC" w14:textId="77777777" w:rsidR="001F5593" w:rsidRPr="001F5593" w:rsidRDefault="001F5593" w:rsidP="001F5593">
            <w:pPr>
              <w:rPr>
                <w:sz w:val="20"/>
                <w:szCs w:val="20"/>
              </w:rPr>
            </w:pPr>
          </w:p>
        </w:tc>
      </w:tr>
      <w:tr w:rsidR="001F5593" w:rsidRPr="001F5593" w14:paraId="128B9DDD"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760E5E0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03B60B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F9DD7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CB2E72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5B1F8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0D5861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A86DAFB" w14:textId="77777777" w:rsidR="001F5593" w:rsidRPr="001F5593" w:rsidRDefault="001F5593" w:rsidP="001F5593">
            <w:pPr>
              <w:jc w:val="center"/>
              <w:rPr>
                <w:rFonts w:ascii="Arial LatArm" w:hAnsi="Arial LatArm" w:cs="Arial"/>
                <w:color w:val="000000"/>
                <w:sz w:val="20"/>
                <w:szCs w:val="20"/>
              </w:rPr>
            </w:pPr>
          </w:p>
        </w:tc>
      </w:tr>
      <w:tr w:rsidR="001F5593" w:rsidRPr="001F5593" w14:paraId="441A01BA"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1133D02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BC40EE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7B8A8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D7D5C9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56E6A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9DB528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DFB1324" w14:textId="77777777" w:rsidR="001F5593" w:rsidRPr="001F5593" w:rsidRDefault="001F5593" w:rsidP="001F5593">
            <w:pPr>
              <w:rPr>
                <w:sz w:val="20"/>
                <w:szCs w:val="20"/>
              </w:rPr>
            </w:pPr>
          </w:p>
        </w:tc>
      </w:tr>
      <w:tr w:rsidR="001F5593" w:rsidRPr="001F5593" w14:paraId="058C0C1C"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34C1188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ED6083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4053F4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858796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36479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E668B7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F01DD19" w14:textId="77777777" w:rsidR="001F5593" w:rsidRPr="001F5593" w:rsidRDefault="001F5593" w:rsidP="001F5593">
            <w:pPr>
              <w:rPr>
                <w:sz w:val="20"/>
                <w:szCs w:val="20"/>
              </w:rPr>
            </w:pPr>
          </w:p>
        </w:tc>
      </w:tr>
      <w:tr w:rsidR="001F5593" w:rsidRPr="001F5593" w14:paraId="3B21739D"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B943B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68CB5B"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D4E3B2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3FF98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543F8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D16F511"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401.6000</w:t>
            </w:r>
          </w:p>
        </w:tc>
        <w:tc>
          <w:tcPr>
            <w:tcW w:w="222" w:type="dxa"/>
            <w:vAlign w:val="center"/>
            <w:hideMark/>
          </w:tcPr>
          <w:p w14:paraId="44C455EE" w14:textId="77777777" w:rsidR="001F5593" w:rsidRPr="001F5593" w:rsidRDefault="001F5593" w:rsidP="001F5593">
            <w:pPr>
              <w:rPr>
                <w:sz w:val="20"/>
                <w:szCs w:val="20"/>
              </w:rPr>
            </w:pPr>
          </w:p>
        </w:tc>
      </w:tr>
      <w:tr w:rsidR="001F5593" w:rsidRPr="001F5593" w14:paraId="0398E53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D5D13F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6D2F073"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5F34D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07AAD0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4D346C"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5E0DA44"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E224408"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25FCA5F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B9F123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08B165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E49DD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788D8B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7EFA001"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EDA1BEF"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06E63F0" w14:textId="77777777" w:rsidR="001F5593" w:rsidRPr="001F5593" w:rsidRDefault="001F5593" w:rsidP="001F5593">
            <w:pPr>
              <w:rPr>
                <w:sz w:val="20"/>
                <w:szCs w:val="20"/>
              </w:rPr>
            </w:pPr>
          </w:p>
        </w:tc>
      </w:tr>
      <w:tr w:rsidR="001F5593" w:rsidRPr="001F5593" w14:paraId="59DB211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876A10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A0D9C9F"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73E4B9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BE6B2C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663F3C"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994B5B1"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90B196D" w14:textId="77777777" w:rsidR="001F5593" w:rsidRPr="001F5593" w:rsidRDefault="001F5593" w:rsidP="001F5593">
            <w:pPr>
              <w:rPr>
                <w:sz w:val="20"/>
                <w:szCs w:val="20"/>
              </w:rPr>
            </w:pPr>
          </w:p>
        </w:tc>
      </w:tr>
      <w:tr w:rsidR="001F5593" w:rsidRPr="001F5593" w14:paraId="65A3EE90"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908B6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40BC6B"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893214"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25327F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3134E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C84E26"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4.08%</w:t>
            </w:r>
          </w:p>
        </w:tc>
        <w:tc>
          <w:tcPr>
            <w:tcW w:w="222" w:type="dxa"/>
            <w:vAlign w:val="center"/>
            <w:hideMark/>
          </w:tcPr>
          <w:p w14:paraId="146AF0C8" w14:textId="77777777" w:rsidR="001F5593" w:rsidRPr="001F5593" w:rsidRDefault="001F5593" w:rsidP="001F5593">
            <w:pPr>
              <w:rPr>
                <w:sz w:val="20"/>
                <w:szCs w:val="20"/>
              </w:rPr>
            </w:pPr>
          </w:p>
        </w:tc>
      </w:tr>
      <w:tr w:rsidR="001F5593" w:rsidRPr="001F5593" w14:paraId="382D66D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D03F63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C093EAB"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B62A2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C7BA96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1DC33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3D6A15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BF885AE"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24DC814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0CE041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A80C279"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B1720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A712B3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94F78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7E83E7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3B07DF3" w14:textId="77777777" w:rsidR="001F5593" w:rsidRPr="001F5593" w:rsidRDefault="001F5593" w:rsidP="001F5593">
            <w:pPr>
              <w:rPr>
                <w:sz w:val="20"/>
                <w:szCs w:val="20"/>
              </w:rPr>
            </w:pPr>
          </w:p>
        </w:tc>
      </w:tr>
      <w:tr w:rsidR="001F5593" w:rsidRPr="001F5593" w14:paraId="7AAAABE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A58953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361A563"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12C69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F588F6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823D61"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6799FB6"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2F0CB0E" w14:textId="77777777" w:rsidR="001F5593" w:rsidRPr="001F5593" w:rsidRDefault="001F5593" w:rsidP="001F5593">
            <w:pPr>
              <w:rPr>
                <w:sz w:val="20"/>
                <w:szCs w:val="20"/>
              </w:rPr>
            </w:pPr>
          </w:p>
        </w:tc>
      </w:tr>
      <w:tr w:rsidR="001F5593" w:rsidRPr="001C782A" w14:paraId="3C229E3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2AD1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0821DB"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Î³éáõóáÕ³Ï³Ý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Строительные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078CC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F7DF3"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FAD7E"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F88EC"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0FA4B0E3" w14:textId="77777777" w:rsidR="001F5593" w:rsidRPr="001F5593" w:rsidRDefault="001F5593" w:rsidP="001F5593">
            <w:pPr>
              <w:rPr>
                <w:sz w:val="20"/>
                <w:szCs w:val="20"/>
                <w:lang w:val="ru-RU"/>
              </w:rPr>
            </w:pPr>
          </w:p>
        </w:tc>
      </w:tr>
      <w:tr w:rsidR="001F5593" w:rsidRPr="001C782A" w14:paraId="3026096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71BEB0A"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25149050"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20F110F3"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5B24037B"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FA67149"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7F54AAB3"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6E25832B"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79BA346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E44575D"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5ED87089"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30622B3C"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4121731D"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3B4A02F7"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216098FF"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11DA2B42" w14:textId="77777777" w:rsidR="001F5593" w:rsidRPr="001F5593" w:rsidRDefault="001F5593" w:rsidP="001F5593">
            <w:pPr>
              <w:rPr>
                <w:sz w:val="20"/>
                <w:szCs w:val="20"/>
                <w:lang w:val="ru-RU"/>
              </w:rPr>
            </w:pPr>
          </w:p>
        </w:tc>
      </w:tr>
      <w:tr w:rsidR="001F5593" w:rsidRPr="001C782A" w14:paraId="461BA9E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77A354D"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265BC6FB"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29ED5657"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11160234"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145F3A05"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24417CFA"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7F644E45" w14:textId="77777777" w:rsidR="001F5593" w:rsidRPr="001F5593" w:rsidRDefault="001F5593" w:rsidP="001F5593">
            <w:pPr>
              <w:rPr>
                <w:sz w:val="20"/>
                <w:szCs w:val="20"/>
                <w:lang w:val="ru-RU"/>
              </w:rPr>
            </w:pPr>
          </w:p>
        </w:tc>
      </w:tr>
      <w:tr w:rsidR="001F5593" w:rsidRPr="001C782A" w14:paraId="456CE9D6" w14:textId="77777777" w:rsidTr="001F5593">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1A7B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9BABB7"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´³½³Éï» »½ñ³ù³ñ»ñÇ ï»Õ³¹ñáõÙ 200</w:t>
            </w:r>
            <w:r w:rsidRPr="001F5593">
              <w:rPr>
                <w:rFonts w:ascii="Arial LatArm" w:hAnsi="Arial LatArm" w:cs="Arial"/>
                <w:b/>
                <w:bCs/>
                <w:color w:val="000000"/>
                <w:sz w:val="16"/>
                <w:szCs w:val="16"/>
                <w:u w:val="single"/>
              </w:rPr>
              <w:t>x</w:t>
            </w:r>
            <w:r w:rsidRPr="001F5593">
              <w:rPr>
                <w:rFonts w:ascii="Arial LatArm" w:hAnsi="Arial LatArm" w:cs="Arial"/>
                <w:b/>
                <w:bCs/>
                <w:color w:val="000000"/>
                <w:sz w:val="16"/>
                <w:szCs w:val="16"/>
                <w:u w:val="single"/>
                <w:lang w:val="ru-RU"/>
              </w:rPr>
              <w:t>100 ÙÙ ã³÷»ñáí /</w:t>
            </w:r>
            <w:proofErr w:type="spellStart"/>
            <w:r w:rsidRPr="001F5593">
              <w:rPr>
                <w:rFonts w:ascii="Sylfaen" w:hAnsi="Sylfaen" w:cs="Sylfaen"/>
                <w:b/>
                <w:bCs/>
                <w:color w:val="000000"/>
                <w:sz w:val="16"/>
                <w:szCs w:val="16"/>
                <w:u w:val="single"/>
              </w:rPr>
              <w:t>բետոնե</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հիմքով</w:t>
            </w:r>
            <w:proofErr w:type="spellEnd"/>
            <w:r w:rsidRPr="001F5593">
              <w:rPr>
                <w:rFonts w:ascii="Arial LatArm" w:hAnsi="Arial LatArm" w:cs="Arial"/>
                <w:b/>
                <w:bCs/>
                <w:color w:val="000000"/>
                <w:sz w:val="16"/>
                <w:szCs w:val="16"/>
                <w:u w:val="single"/>
                <w:lang w:val="ru-RU"/>
              </w:rPr>
              <w:t>/-</w:t>
            </w:r>
            <w:proofErr w:type="spellStart"/>
            <w:r w:rsidRPr="001F5593">
              <w:rPr>
                <w:rFonts w:ascii="Sylfaen" w:hAnsi="Sylfaen" w:cs="Sylfaen"/>
                <w:b/>
                <w:bCs/>
                <w:color w:val="000000"/>
                <w:sz w:val="16"/>
                <w:szCs w:val="16"/>
                <w:u w:val="single"/>
              </w:rPr>
              <w:t>եզրերը</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մշակված</w:t>
            </w:r>
            <w:proofErr w:type="spellEnd"/>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Укладка</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базальтовых</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бордюрных</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камней</w:t>
            </w:r>
            <w:r w:rsidRPr="001F5593">
              <w:rPr>
                <w:rFonts w:ascii="Arial LatArm" w:hAnsi="Arial LatArm" w:cs="Arial"/>
                <w:b/>
                <w:bCs/>
                <w:color w:val="000000"/>
                <w:sz w:val="16"/>
                <w:szCs w:val="16"/>
                <w:u w:val="single"/>
                <w:lang w:val="ru-RU"/>
              </w:rPr>
              <w:t xml:space="preserve"> 200</w:t>
            </w:r>
            <w:r w:rsidRPr="001F5593">
              <w:rPr>
                <w:rFonts w:ascii="Arial LatArm" w:hAnsi="Arial LatArm" w:cs="Arial"/>
                <w:b/>
                <w:bCs/>
                <w:color w:val="000000"/>
                <w:sz w:val="16"/>
                <w:szCs w:val="16"/>
                <w:u w:val="single"/>
              </w:rPr>
              <w:t>x</w:t>
            </w:r>
            <w:r w:rsidRPr="001F5593">
              <w:rPr>
                <w:rFonts w:ascii="Arial LatArm" w:hAnsi="Arial LatArm" w:cs="Arial"/>
                <w:b/>
                <w:bCs/>
                <w:color w:val="000000"/>
                <w:sz w:val="16"/>
                <w:szCs w:val="16"/>
                <w:u w:val="single"/>
                <w:lang w:val="ru-RU"/>
              </w:rPr>
              <w:t xml:space="preserve">100 </w:t>
            </w:r>
            <w:r w:rsidRPr="001F5593">
              <w:rPr>
                <w:rFonts w:ascii="Calibri" w:hAnsi="Calibri" w:cs="Calibri"/>
                <w:b/>
                <w:bCs/>
                <w:color w:val="000000"/>
                <w:sz w:val="16"/>
                <w:szCs w:val="16"/>
                <w:u w:val="single"/>
                <w:lang w:val="ru-RU"/>
              </w:rPr>
              <w:t>мм</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бетонное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основание</w:t>
            </w:r>
            <w:r w:rsidRPr="001F5593">
              <w:rPr>
                <w:rFonts w:ascii="Arial LatArm" w:hAnsi="Arial LatArm" w:cs="Arial"/>
                <w:b/>
                <w:bCs/>
                <w:color w:val="000000"/>
                <w:sz w:val="16"/>
                <w:szCs w:val="16"/>
                <w:u w:val="single"/>
                <w:lang w:val="ru-RU"/>
              </w:rPr>
              <w:t xml:space="preserve">/ - </w:t>
            </w:r>
            <w:r w:rsidRPr="001F5593">
              <w:rPr>
                <w:rFonts w:ascii="Calibri" w:hAnsi="Calibri" w:cs="Calibri"/>
                <w:b/>
                <w:bCs/>
                <w:color w:val="000000"/>
                <w:sz w:val="16"/>
                <w:szCs w:val="16"/>
                <w:u w:val="single"/>
                <w:lang w:val="ru-RU"/>
              </w:rPr>
              <w:t>обработка</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краев</w:t>
            </w:r>
            <w:r w:rsidRPr="001F5593">
              <w:rPr>
                <w:rFonts w:ascii="Arial LatArm" w:hAnsi="Arial LatArm" w:cs="Arial"/>
                <w:b/>
                <w:bCs/>
                <w:color w:val="000000"/>
                <w:sz w:val="16"/>
                <w:szCs w:val="16"/>
                <w:u w:val="single"/>
                <w:lang w:val="ru-RU"/>
              </w:rPr>
              <w:t>.</w:t>
            </w:r>
          </w:p>
        </w:tc>
        <w:tc>
          <w:tcPr>
            <w:tcW w:w="6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17409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64BD5"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67F5D5"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EC2D8"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1895C9D7" w14:textId="77777777" w:rsidR="001F5593" w:rsidRPr="001F5593" w:rsidRDefault="001F5593" w:rsidP="001F5593">
            <w:pPr>
              <w:rPr>
                <w:sz w:val="20"/>
                <w:szCs w:val="20"/>
                <w:lang w:val="ru-RU"/>
              </w:rPr>
            </w:pPr>
          </w:p>
        </w:tc>
      </w:tr>
      <w:tr w:rsidR="001F5593" w:rsidRPr="001C782A" w14:paraId="6FB4A374" w14:textId="77777777" w:rsidTr="001F5593">
        <w:trPr>
          <w:trHeight w:val="330"/>
        </w:trPr>
        <w:tc>
          <w:tcPr>
            <w:tcW w:w="448" w:type="dxa"/>
            <w:vMerge/>
            <w:tcBorders>
              <w:top w:val="nil"/>
              <w:left w:val="single" w:sz="4" w:space="0" w:color="auto"/>
              <w:bottom w:val="single" w:sz="4" w:space="0" w:color="auto"/>
              <w:right w:val="single" w:sz="4" w:space="0" w:color="auto"/>
            </w:tcBorders>
            <w:vAlign w:val="center"/>
            <w:hideMark/>
          </w:tcPr>
          <w:p w14:paraId="7E53A170"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000000"/>
              <w:right w:val="single" w:sz="4" w:space="0" w:color="auto"/>
            </w:tcBorders>
            <w:vAlign w:val="center"/>
            <w:hideMark/>
          </w:tcPr>
          <w:p w14:paraId="696538B3"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6B3D2455"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23A7D401"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787CFF67"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6E5F18D6"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5148C4D9"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60E002D2" w14:textId="77777777" w:rsidTr="001F5593">
        <w:trPr>
          <w:trHeight w:val="330"/>
        </w:trPr>
        <w:tc>
          <w:tcPr>
            <w:tcW w:w="448" w:type="dxa"/>
            <w:vMerge/>
            <w:tcBorders>
              <w:top w:val="nil"/>
              <w:left w:val="single" w:sz="4" w:space="0" w:color="auto"/>
              <w:bottom w:val="single" w:sz="4" w:space="0" w:color="auto"/>
              <w:right w:val="single" w:sz="4" w:space="0" w:color="auto"/>
            </w:tcBorders>
            <w:vAlign w:val="center"/>
            <w:hideMark/>
          </w:tcPr>
          <w:p w14:paraId="7FEF852F"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000000"/>
              <w:right w:val="single" w:sz="4" w:space="0" w:color="auto"/>
            </w:tcBorders>
            <w:vAlign w:val="center"/>
            <w:hideMark/>
          </w:tcPr>
          <w:p w14:paraId="22D55995"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6DDA6631"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6E8F676D"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E7FA3BB"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51B8FC66"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40B7A920" w14:textId="77777777" w:rsidR="001F5593" w:rsidRPr="001F5593" w:rsidRDefault="001F5593" w:rsidP="001F5593">
            <w:pPr>
              <w:rPr>
                <w:sz w:val="20"/>
                <w:szCs w:val="20"/>
                <w:lang w:val="ru-RU"/>
              </w:rPr>
            </w:pPr>
          </w:p>
        </w:tc>
      </w:tr>
      <w:tr w:rsidR="001F5593" w:rsidRPr="001C782A" w14:paraId="4862E0A0" w14:textId="77777777" w:rsidTr="001F5593">
        <w:trPr>
          <w:trHeight w:val="330"/>
        </w:trPr>
        <w:tc>
          <w:tcPr>
            <w:tcW w:w="448" w:type="dxa"/>
            <w:vMerge/>
            <w:tcBorders>
              <w:top w:val="nil"/>
              <w:left w:val="single" w:sz="4" w:space="0" w:color="auto"/>
              <w:bottom w:val="single" w:sz="4" w:space="0" w:color="auto"/>
              <w:right w:val="single" w:sz="4" w:space="0" w:color="auto"/>
            </w:tcBorders>
            <w:vAlign w:val="center"/>
            <w:hideMark/>
          </w:tcPr>
          <w:p w14:paraId="0CD91619"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000000"/>
              <w:right w:val="single" w:sz="4" w:space="0" w:color="auto"/>
            </w:tcBorders>
            <w:vAlign w:val="center"/>
            <w:hideMark/>
          </w:tcPr>
          <w:p w14:paraId="7F316E75"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2667733E"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69BCEB5C"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F9E2076"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405001E5"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58657C6A" w14:textId="77777777" w:rsidR="001F5593" w:rsidRPr="001F5593" w:rsidRDefault="001F5593" w:rsidP="001F5593">
            <w:pPr>
              <w:rPr>
                <w:sz w:val="20"/>
                <w:szCs w:val="20"/>
                <w:lang w:val="ru-RU"/>
              </w:rPr>
            </w:pPr>
          </w:p>
        </w:tc>
      </w:tr>
      <w:tr w:rsidR="001F5593" w:rsidRPr="001F5593" w14:paraId="6D4686AC"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50261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D2945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Ý³Ë³å³ïñ³ëï³Ï³Ý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5ëÙ Ñ³ëïáõÃÛ³Ùµ</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5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912F0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641E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1.7200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B791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10.8000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11B2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18.5760</w:t>
            </w:r>
          </w:p>
        </w:tc>
        <w:tc>
          <w:tcPr>
            <w:tcW w:w="222" w:type="dxa"/>
            <w:vAlign w:val="center"/>
            <w:hideMark/>
          </w:tcPr>
          <w:p w14:paraId="333AAE89" w14:textId="77777777" w:rsidR="001F5593" w:rsidRPr="001F5593" w:rsidRDefault="001F5593" w:rsidP="001F5593">
            <w:pPr>
              <w:rPr>
                <w:sz w:val="20"/>
                <w:szCs w:val="20"/>
              </w:rPr>
            </w:pPr>
          </w:p>
        </w:tc>
      </w:tr>
      <w:tr w:rsidR="001F5593" w:rsidRPr="001F5593" w14:paraId="51E12F6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5A96A9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F6A471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3543D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577B7A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CCDCFA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EA3D37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DF3827A" w14:textId="77777777" w:rsidR="001F5593" w:rsidRPr="001F5593" w:rsidRDefault="001F5593" w:rsidP="001F5593">
            <w:pPr>
              <w:jc w:val="center"/>
              <w:rPr>
                <w:rFonts w:ascii="Arial LatArm" w:hAnsi="Arial LatArm" w:cs="Arial"/>
                <w:color w:val="000000"/>
                <w:sz w:val="20"/>
                <w:szCs w:val="20"/>
              </w:rPr>
            </w:pPr>
          </w:p>
        </w:tc>
      </w:tr>
      <w:tr w:rsidR="001F5593" w:rsidRPr="001F5593" w14:paraId="43256CE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6E54FC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66323D5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68075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1EECBE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1105BD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B9F3C0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6CF20AD" w14:textId="77777777" w:rsidR="001F5593" w:rsidRPr="001F5593" w:rsidRDefault="001F5593" w:rsidP="001F5593">
            <w:pPr>
              <w:rPr>
                <w:sz w:val="20"/>
                <w:szCs w:val="20"/>
              </w:rPr>
            </w:pPr>
          </w:p>
        </w:tc>
      </w:tr>
      <w:tr w:rsidR="001F5593" w:rsidRPr="001F5593" w14:paraId="2727119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DCFD4E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92671F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EFBDD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253C81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2FD70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D59C62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8134ABD" w14:textId="77777777" w:rsidR="001F5593" w:rsidRPr="001F5593" w:rsidRDefault="001F5593" w:rsidP="001F5593">
            <w:pPr>
              <w:rPr>
                <w:sz w:val="20"/>
                <w:szCs w:val="20"/>
              </w:rPr>
            </w:pPr>
          </w:p>
        </w:tc>
      </w:tr>
      <w:tr w:rsidR="001F5593" w:rsidRPr="001F5593" w14:paraId="617E1AAD" w14:textId="77777777" w:rsidTr="001F5593">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9F0D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FA64E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´³½³Éï» »½ñ³ù³ñ»ñÇ ï»Õ³¹ñáõÙ 200x100 ÙÙ ã³÷»ñáí /</w:t>
            </w: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հիմքով</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եզրերը</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մշակված</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бордюрных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камней</w:t>
            </w:r>
            <w:proofErr w:type="spellEnd"/>
            <w:r w:rsidRPr="001F5593">
              <w:rPr>
                <w:rFonts w:ascii="Arial LatArm" w:hAnsi="Arial LatArm" w:cs="Arial"/>
                <w:color w:val="000000"/>
                <w:sz w:val="16"/>
                <w:szCs w:val="16"/>
              </w:rPr>
              <w:t xml:space="preserve"> 200x100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основание</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краев</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FD5C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CF235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B18A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9.1400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E392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2102.2000</w:t>
            </w:r>
          </w:p>
        </w:tc>
        <w:tc>
          <w:tcPr>
            <w:tcW w:w="222" w:type="dxa"/>
            <w:vAlign w:val="center"/>
            <w:hideMark/>
          </w:tcPr>
          <w:p w14:paraId="63236F9F" w14:textId="77777777" w:rsidR="001F5593" w:rsidRPr="001F5593" w:rsidRDefault="001F5593" w:rsidP="001F5593">
            <w:pPr>
              <w:rPr>
                <w:sz w:val="20"/>
                <w:szCs w:val="20"/>
              </w:rPr>
            </w:pPr>
          </w:p>
        </w:tc>
      </w:tr>
      <w:tr w:rsidR="001F5593" w:rsidRPr="001F5593" w14:paraId="089D76ED"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3DD2389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4D2A9B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60C6952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D5586D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228F0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9D56D0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BC4D147" w14:textId="77777777" w:rsidR="001F5593" w:rsidRPr="001F5593" w:rsidRDefault="001F5593" w:rsidP="001F5593">
            <w:pPr>
              <w:jc w:val="center"/>
              <w:rPr>
                <w:rFonts w:ascii="Arial LatArm" w:hAnsi="Arial LatArm" w:cs="Arial"/>
                <w:color w:val="000000"/>
                <w:sz w:val="20"/>
                <w:szCs w:val="20"/>
              </w:rPr>
            </w:pPr>
          </w:p>
        </w:tc>
      </w:tr>
      <w:tr w:rsidR="001F5593" w:rsidRPr="001F5593" w14:paraId="76DB9B05"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1BE8055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F20B62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4F8420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309837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0581A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14B2B6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BCCB228" w14:textId="77777777" w:rsidR="001F5593" w:rsidRPr="001F5593" w:rsidRDefault="001F5593" w:rsidP="001F5593">
            <w:pPr>
              <w:rPr>
                <w:sz w:val="20"/>
                <w:szCs w:val="20"/>
              </w:rPr>
            </w:pPr>
          </w:p>
        </w:tc>
      </w:tr>
      <w:tr w:rsidR="001F5593" w:rsidRPr="001F5593" w14:paraId="0296FDD1"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61D6FDA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FCD229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4BB3F20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159298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9BB76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4D6BDB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D38AECE" w14:textId="77777777" w:rsidR="001F5593" w:rsidRPr="001F5593" w:rsidRDefault="001F5593" w:rsidP="001F5593">
            <w:pPr>
              <w:rPr>
                <w:sz w:val="20"/>
                <w:szCs w:val="20"/>
              </w:rPr>
            </w:pPr>
          </w:p>
        </w:tc>
      </w:tr>
      <w:tr w:rsidR="001F5593" w:rsidRPr="001F5593" w14:paraId="74E3567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93DA7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31197E"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ABD6E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D605DD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FCFFF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F447B3"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2120.7760</w:t>
            </w:r>
          </w:p>
        </w:tc>
        <w:tc>
          <w:tcPr>
            <w:tcW w:w="222" w:type="dxa"/>
            <w:vAlign w:val="center"/>
            <w:hideMark/>
          </w:tcPr>
          <w:p w14:paraId="5E6F74DE" w14:textId="77777777" w:rsidR="001F5593" w:rsidRPr="001F5593" w:rsidRDefault="001F5593" w:rsidP="001F5593">
            <w:pPr>
              <w:rPr>
                <w:sz w:val="20"/>
                <w:szCs w:val="20"/>
              </w:rPr>
            </w:pPr>
          </w:p>
        </w:tc>
      </w:tr>
      <w:tr w:rsidR="001F5593" w:rsidRPr="001F5593" w14:paraId="5581591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07A048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40D7AE6"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30B60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BC4EB2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7E66F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8405710"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758D21C"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7FE0320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E435D7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96541BF"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9819F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2293A4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2AD80F2"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538A4DF"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919DA80" w14:textId="77777777" w:rsidR="001F5593" w:rsidRPr="001F5593" w:rsidRDefault="001F5593" w:rsidP="001F5593">
            <w:pPr>
              <w:rPr>
                <w:sz w:val="20"/>
                <w:szCs w:val="20"/>
              </w:rPr>
            </w:pPr>
          </w:p>
        </w:tc>
      </w:tr>
      <w:tr w:rsidR="001F5593" w:rsidRPr="001F5593" w14:paraId="4754F9B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6EBDBA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155AC6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C370A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AC5F8A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E1292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3F3F0F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07017FC" w14:textId="77777777" w:rsidR="001F5593" w:rsidRPr="001F5593" w:rsidRDefault="001F5593" w:rsidP="001F5593">
            <w:pPr>
              <w:rPr>
                <w:sz w:val="20"/>
                <w:szCs w:val="20"/>
              </w:rPr>
            </w:pPr>
          </w:p>
        </w:tc>
      </w:tr>
      <w:tr w:rsidR="001F5593" w:rsidRPr="001F5593" w14:paraId="0A01AB0D"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1FD7D5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BD1BA4"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DA112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9D2112B"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E950F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D43CB2"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21.57%</w:t>
            </w:r>
          </w:p>
        </w:tc>
        <w:tc>
          <w:tcPr>
            <w:tcW w:w="222" w:type="dxa"/>
            <w:vAlign w:val="center"/>
            <w:hideMark/>
          </w:tcPr>
          <w:p w14:paraId="40294325" w14:textId="77777777" w:rsidR="001F5593" w:rsidRPr="001F5593" w:rsidRDefault="001F5593" w:rsidP="001F5593">
            <w:pPr>
              <w:rPr>
                <w:sz w:val="20"/>
                <w:szCs w:val="20"/>
              </w:rPr>
            </w:pPr>
          </w:p>
        </w:tc>
      </w:tr>
      <w:tr w:rsidR="001F5593" w:rsidRPr="001F5593" w14:paraId="36D5C56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D0BC59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7A7668D"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161A7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7015E7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927139"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F0E57C6"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44A0605"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4C484F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2030D9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A2CEF10"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DBFBC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A57A9C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19546C"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6C862E3"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0868C63" w14:textId="77777777" w:rsidR="001F5593" w:rsidRPr="001F5593" w:rsidRDefault="001F5593" w:rsidP="001F5593">
            <w:pPr>
              <w:rPr>
                <w:sz w:val="20"/>
                <w:szCs w:val="20"/>
              </w:rPr>
            </w:pPr>
          </w:p>
        </w:tc>
      </w:tr>
      <w:tr w:rsidR="001F5593" w:rsidRPr="001F5593" w14:paraId="2243855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22E9B4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107C392"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1E6645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EA3850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33C184"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6939DDD"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81BEC43" w14:textId="77777777" w:rsidR="001F5593" w:rsidRPr="001F5593" w:rsidRDefault="001F5593" w:rsidP="001F5593">
            <w:pPr>
              <w:rPr>
                <w:sz w:val="20"/>
                <w:szCs w:val="20"/>
              </w:rPr>
            </w:pPr>
          </w:p>
        </w:tc>
      </w:tr>
      <w:tr w:rsidR="001F5593" w:rsidRPr="001F5593" w14:paraId="132A392B" w14:textId="77777777" w:rsidTr="001F5593">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E54C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E76D20" w14:textId="77777777" w:rsidR="001F5593" w:rsidRPr="001F5593" w:rsidRDefault="001F5593" w:rsidP="001F5593">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´³½³Éï» »½ñ³ù³ñ»ñÇ ï»Õ³¹ñáõÙ 200x100 ÙÙ ã³÷»ñáí /</w:t>
            </w:r>
            <w:proofErr w:type="spellStart"/>
            <w:r w:rsidRPr="001F5593">
              <w:rPr>
                <w:rFonts w:ascii="Sylfaen" w:hAnsi="Sylfaen" w:cs="Sylfaen"/>
                <w:b/>
                <w:bCs/>
                <w:color w:val="000000"/>
                <w:sz w:val="16"/>
                <w:szCs w:val="16"/>
                <w:u w:val="single"/>
              </w:rPr>
              <w:t>բետոնե</w:t>
            </w:r>
            <w:proofErr w:type="spellEnd"/>
            <w:r w:rsidRPr="001F5593">
              <w:rPr>
                <w:rFonts w:ascii="Arial LatArm" w:hAnsi="Arial LatArm" w:cs="Arial"/>
                <w:b/>
                <w:bCs/>
                <w:color w:val="000000"/>
                <w:sz w:val="16"/>
                <w:szCs w:val="16"/>
                <w:u w:val="single"/>
              </w:rPr>
              <w:t xml:space="preserve"> </w:t>
            </w:r>
            <w:proofErr w:type="spellStart"/>
            <w:r w:rsidRPr="001F5593">
              <w:rPr>
                <w:rFonts w:ascii="Sylfaen" w:hAnsi="Sylfaen" w:cs="Sylfaen"/>
                <w:b/>
                <w:bCs/>
                <w:color w:val="000000"/>
                <w:sz w:val="16"/>
                <w:szCs w:val="16"/>
                <w:u w:val="single"/>
              </w:rPr>
              <w:t>հիմքով</w:t>
            </w:r>
            <w:proofErr w:type="spellEnd"/>
            <w:r w:rsidRPr="001F5593">
              <w:rPr>
                <w:rFonts w:ascii="Arial LatArm" w:hAnsi="Arial LatArm" w:cs="Arial"/>
                <w:b/>
                <w:bCs/>
                <w:color w:val="000000"/>
                <w:sz w:val="16"/>
                <w:szCs w:val="16"/>
                <w:u w:val="single"/>
              </w:rPr>
              <w:t>/-</w:t>
            </w:r>
            <w:proofErr w:type="spellStart"/>
            <w:r w:rsidRPr="001F5593">
              <w:rPr>
                <w:rFonts w:ascii="Sylfaen" w:hAnsi="Sylfaen" w:cs="Sylfaen"/>
                <w:b/>
                <w:bCs/>
                <w:color w:val="000000"/>
                <w:sz w:val="16"/>
                <w:szCs w:val="16"/>
                <w:u w:val="single"/>
              </w:rPr>
              <w:t>եզրերը</w:t>
            </w:r>
            <w:proofErr w:type="spellEnd"/>
            <w:r w:rsidRPr="001F5593">
              <w:rPr>
                <w:rFonts w:ascii="Arial LatArm" w:hAnsi="Arial LatArm" w:cs="Arial"/>
                <w:b/>
                <w:bCs/>
                <w:color w:val="000000"/>
                <w:sz w:val="16"/>
                <w:szCs w:val="16"/>
                <w:u w:val="single"/>
              </w:rPr>
              <w:t xml:space="preserve"> </w:t>
            </w:r>
            <w:proofErr w:type="spellStart"/>
            <w:r w:rsidRPr="001F5593">
              <w:rPr>
                <w:rFonts w:ascii="Sylfaen" w:hAnsi="Sylfaen" w:cs="Sylfaen"/>
                <w:b/>
                <w:bCs/>
                <w:color w:val="000000"/>
                <w:sz w:val="16"/>
                <w:szCs w:val="16"/>
                <w:u w:val="single"/>
              </w:rPr>
              <w:t>մշակված</w:t>
            </w:r>
            <w:proofErr w:type="spellEnd"/>
            <w:r w:rsidRPr="001F5593">
              <w:rPr>
                <w:rFonts w:ascii="Arial LatArm" w:hAnsi="Arial LatArm" w:cs="Arial"/>
                <w:b/>
                <w:bCs/>
                <w:color w:val="000000"/>
                <w:sz w:val="16"/>
                <w:szCs w:val="16"/>
                <w:u w:val="single"/>
              </w:rPr>
              <w:br/>
            </w:r>
            <w:proofErr w:type="spellStart"/>
            <w:r w:rsidRPr="001F5593">
              <w:rPr>
                <w:rFonts w:ascii="Calibri" w:hAnsi="Calibri" w:cs="Calibri"/>
                <w:b/>
                <w:bCs/>
                <w:color w:val="000000"/>
                <w:sz w:val="16"/>
                <w:szCs w:val="16"/>
                <w:u w:val="single"/>
              </w:rPr>
              <w:t>Укладка</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базальтовых</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бордюрных</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камней</w:t>
            </w:r>
            <w:proofErr w:type="spellEnd"/>
            <w:r w:rsidRPr="001F5593">
              <w:rPr>
                <w:rFonts w:ascii="Arial LatArm" w:hAnsi="Arial LatArm" w:cs="Arial"/>
                <w:b/>
                <w:bCs/>
                <w:color w:val="000000"/>
                <w:sz w:val="16"/>
                <w:szCs w:val="16"/>
                <w:u w:val="single"/>
              </w:rPr>
              <w:t xml:space="preserve"> 200x100 </w:t>
            </w:r>
            <w:proofErr w:type="spellStart"/>
            <w:r w:rsidRPr="001F5593">
              <w:rPr>
                <w:rFonts w:ascii="Calibri" w:hAnsi="Calibri" w:cs="Calibri"/>
                <w:b/>
                <w:bCs/>
                <w:color w:val="000000"/>
                <w:sz w:val="16"/>
                <w:szCs w:val="16"/>
                <w:u w:val="single"/>
              </w:rPr>
              <w:t>мм</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бетонное</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основание</w:t>
            </w:r>
            <w:proofErr w:type="spellEnd"/>
            <w:r w:rsidRPr="001F5593">
              <w:rPr>
                <w:rFonts w:ascii="Arial LatArm" w:hAnsi="Arial LatArm" w:cs="Arial"/>
                <w:b/>
                <w:bCs/>
                <w:color w:val="000000"/>
                <w:sz w:val="16"/>
                <w:szCs w:val="16"/>
                <w:u w:val="single"/>
              </w:rPr>
              <w:t xml:space="preserve">/ - </w:t>
            </w:r>
            <w:proofErr w:type="spellStart"/>
            <w:r w:rsidRPr="001F5593">
              <w:rPr>
                <w:rFonts w:ascii="Calibri" w:hAnsi="Calibri" w:cs="Calibri"/>
                <w:b/>
                <w:bCs/>
                <w:color w:val="000000"/>
                <w:sz w:val="16"/>
                <w:szCs w:val="16"/>
                <w:u w:val="single"/>
              </w:rPr>
              <w:t>обработка</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краев</w:t>
            </w:r>
            <w:proofErr w:type="spellEnd"/>
            <w:r w:rsidRPr="001F5593">
              <w:rPr>
                <w:rFonts w:ascii="Arial LatArm" w:hAnsi="Arial LatArm" w:cs="Arial"/>
                <w:b/>
                <w:bCs/>
                <w:color w:val="000000"/>
                <w:sz w:val="16"/>
                <w:szCs w:val="16"/>
                <w:u w:val="single"/>
              </w:rPr>
              <w:t>.</w:t>
            </w:r>
          </w:p>
        </w:tc>
        <w:tc>
          <w:tcPr>
            <w:tcW w:w="6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5230C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5249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8C15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1D16D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5D013A66" w14:textId="77777777" w:rsidR="001F5593" w:rsidRPr="001F5593" w:rsidRDefault="001F5593" w:rsidP="001F5593">
            <w:pPr>
              <w:rPr>
                <w:sz w:val="20"/>
                <w:szCs w:val="20"/>
              </w:rPr>
            </w:pPr>
          </w:p>
        </w:tc>
      </w:tr>
      <w:tr w:rsidR="001F5593" w:rsidRPr="001F5593" w14:paraId="23836AEC" w14:textId="77777777" w:rsidTr="001F5593">
        <w:trPr>
          <w:trHeight w:val="330"/>
        </w:trPr>
        <w:tc>
          <w:tcPr>
            <w:tcW w:w="448" w:type="dxa"/>
            <w:vMerge/>
            <w:tcBorders>
              <w:top w:val="nil"/>
              <w:left w:val="single" w:sz="4" w:space="0" w:color="auto"/>
              <w:bottom w:val="single" w:sz="4" w:space="0" w:color="auto"/>
              <w:right w:val="single" w:sz="4" w:space="0" w:color="auto"/>
            </w:tcBorders>
            <w:vAlign w:val="center"/>
            <w:hideMark/>
          </w:tcPr>
          <w:p w14:paraId="55DFDF7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88DB972"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000000"/>
              <w:right w:val="single" w:sz="4" w:space="0" w:color="auto"/>
            </w:tcBorders>
            <w:vAlign w:val="center"/>
            <w:hideMark/>
          </w:tcPr>
          <w:p w14:paraId="401007A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20194B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1B1FEA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4840B6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8B6AFCF" w14:textId="77777777" w:rsidR="001F5593" w:rsidRPr="001F5593" w:rsidRDefault="001F5593" w:rsidP="001F5593">
            <w:pPr>
              <w:jc w:val="center"/>
              <w:rPr>
                <w:rFonts w:ascii="Arial LatArm" w:hAnsi="Arial LatArm" w:cs="Arial"/>
                <w:color w:val="000000"/>
                <w:sz w:val="20"/>
                <w:szCs w:val="20"/>
              </w:rPr>
            </w:pPr>
          </w:p>
        </w:tc>
      </w:tr>
      <w:tr w:rsidR="001F5593" w:rsidRPr="001F5593" w14:paraId="7CF465BC" w14:textId="77777777" w:rsidTr="001F5593">
        <w:trPr>
          <w:trHeight w:val="330"/>
        </w:trPr>
        <w:tc>
          <w:tcPr>
            <w:tcW w:w="448" w:type="dxa"/>
            <w:vMerge/>
            <w:tcBorders>
              <w:top w:val="nil"/>
              <w:left w:val="single" w:sz="4" w:space="0" w:color="auto"/>
              <w:bottom w:val="single" w:sz="4" w:space="0" w:color="auto"/>
              <w:right w:val="single" w:sz="4" w:space="0" w:color="auto"/>
            </w:tcBorders>
            <w:vAlign w:val="center"/>
            <w:hideMark/>
          </w:tcPr>
          <w:p w14:paraId="03A9A79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E8F2D1D"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000000"/>
              <w:right w:val="single" w:sz="4" w:space="0" w:color="auto"/>
            </w:tcBorders>
            <w:vAlign w:val="center"/>
            <w:hideMark/>
          </w:tcPr>
          <w:p w14:paraId="75C2828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21682C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A50C2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ACFFC8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81872AF" w14:textId="77777777" w:rsidR="001F5593" w:rsidRPr="001F5593" w:rsidRDefault="001F5593" w:rsidP="001F5593">
            <w:pPr>
              <w:rPr>
                <w:sz w:val="20"/>
                <w:szCs w:val="20"/>
              </w:rPr>
            </w:pPr>
          </w:p>
        </w:tc>
      </w:tr>
      <w:tr w:rsidR="001F5593" w:rsidRPr="001F5593" w14:paraId="31AB1352" w14:textId="77777777" w:rsidTr="001F5593">
        <w:trPr>
          <w:trHeight w:val="330"/>
        </w:trPr>
        <w:tc>
          <w:tcPr>
            <w:tcW w:w="448" w:type="dxa"/>
            <w:vMerge/>
            <w:tcBorders>
              <w:top w:val="nil"/>
              <w:left w:val="single" w:sz="4" w:space="0" w:color="auto"/>
              <w:bottom w:val="single" w:sz="4" w:space="0" w:color="auto"/>
              <w:right w:val="single" w:sz="4" w:space="0" w:color="auto"/>
            </w:tcBorders>
            <w:vAlign w:val="center"/>
            <w:hideMark/>
          </w:tcPr>
          <w:p w14:paraId="46EFC60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78D91CC"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000000"/>
              <w:right w:val="single" w:sz="4" w:space="0" w:color="auto"/>
            </w:tcBorders>
            <w:vAlign w:val="center"/>
            <w:hideMark/>
          </w:tcPr>
          <w:p w14:paraId="0D1F3E5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2A7539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3DB1D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1DCB95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BBDF6A0" w14:textId="77777777" w:rsidR="001F5593" w:rsidRPr="001F5593" w:rsidRDefault="001F5593" w:rsidP="001F5593">
            <w:pPr>
              <w:rPr>
                <w:sz w:val="20"/>
                <w:szCs w:val="20"/>
              </w:rPr>
            </w:pPr>
          </w:p>
        </w:tc>
      </w:tr>
      <w:tr w:rsidR="001F5593" w:rsidRPr="001F5593" w14:paraId="7851757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0F74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EBF58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Ý³Ë³å³ïñ³ëï³Ï³Ý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5ëÙ Ñ³ëïáõÃÛ³Ùµ</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5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370A7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A646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0.6800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BB5F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10.8000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4F9A3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7.3440</w:t>
            </w:r>
          </w:p>
        </w:tc>
        <w:tc>
          <w:tcPr>
            <w:tcW w:w="222" w:type="dxa"/>
            <w:vAlign w:val="center"/>
            <w:hideMark/>
          </w:tcPr>
          <w:p w14:paraId="5FDB3A1E" w14:textId="77777777" w:rsidR="001F5593" w:rsidRPr="001F5593" w:rsidRDefault="001F5593" w:rsidP="001F5593">
            <w:pPr>
              <w:rPr>
                <w:sz w:val="20"/>
                <w:szCs w:val="20"/>
              </w:rPr>
            </w:pPr>
          </w:p>
        </w:tc>
      </w:tr>
      <w:tr w:rsidR="001F5593" w:rsidRPr="001F5593" w14:paraId="6448CAB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813B3D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6E70AB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92A62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CFD35A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90041E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9EC120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07C86B6" w14:textId="77777777" w:rsidR="001F5593" w:rsidRPr="001F5593" w:rsidRDefault="001F5593" w:rsidP="001F5593">
            <w:pPr>
              <w:jc w:val="center"/>
              <w:rPr>
                <w:rFonts w:ascii="Arial LatArm" w:hAnsi="Arial LatArm" w:cs="Arial"/>
                <w:color w:val="000000"/>
                <w:sz w:val="20"/>
                <w:szCs w:val="20"/>
              </w:rPr>
            </w:pPr>
          </w:p>
        </w:tc>
      </w:tr>
      <w:tr w:rsidR="001F5593" w:rsidRPr="001F5593" w14:paraId="1B2D6A3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796673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00359F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9E30A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EBDD9D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45B4FD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E12EE8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755A1D0" w14:textId="77777777" w:rsidR="001F5593" w:rsidRPr="001F5593" w:rsidRDefault="001F5593" w:rsidP="001F5593">
            <w:pPr>
              <w:rPr>
                <w:sz w:val="20"/>
                <w:szCs w:val="20"/>
              </w:rPr>
            </w:pPr>
          </w:p>
        </w:tc>
      </w:tr>
      <w:tr w:rsidR="001F5593" w:rsidRPr="001F5593" w14:paraId="03EA95E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85004D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0D7600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8D0E1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B6379A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3FC77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3D36C4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0EECAE6" w14:textId="77777777" w:rsidR="001F5593" w:rsidRPr="001F5593" w:rsidRDefault="001F5593" w:rsidP="001F5593">
            <w:pPr>
              <w:rPr>
                <w:sz w:val="20"/>
                <w:szCs w:val="20"/>
              </w:rPr>
            </w:pPr>
          </w:p>
        </w:tc>
      </w:tr>
      <w:tr w:rsidR="001F5593" w:rsidRPr="001F5593" w14:paraId="0629027A" w14:textId="77777777" w:rsidTr="001F5593">
        <w:trPr>
          <w:trHeight w:val="319"/>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846E5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88FF4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´³½³Éï» »½ñ³ù³ñ»ñÇ ï»Õ³¹ñáõÙ 200x100 ÙÙ ã³÷»ñáí /</w:t>
            </w:r>
            <w:proofErr w:type="spellStart"/>
            <w:r w:rsidRPr="001F5593">
              <w:rPr>
                <w:rFonts w:ascii="Sylfaen" w:hAnsi="Sylfaen" w:cs="Sylfaen"/>
                <w:color w:val="000000"/>
                <w:sz w:val="16"/>
                <w:szCs w:val="16"/>
              </w:rPr>
              <w:t>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հիմքով</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եզրերը</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մշակված</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бордюрных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камней</w:t>
            </w:r>
            <w:proofErr w:type="spellEnd"/>
            <w:r w:rsidRPr="001F5593">
              <w:rPr>
                <w:rFonts w:ascii="Arial LatArm" w:hAnsi="Arial LatArm" w:cs="Arial"/>
                <w:color w:val="000000"/>
                <w:sz w:val="16"/>
                <w:szCs w:val="16"/>
              </w:rPr>
              <w:t xml:space="preserve"> 200x100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основание</w:t>
            </w:r>
            <w:proofErr w:type="spellEnd"/>
            <w:r w:rsidRPr="001F5593">
              <w:rPr>
                <w:rFonts w:ascii="Arial LatArm" w:hAnsi="Arial LatArm" w:cs="Arial"/>
                <w:color w:val="000000"/>
                <w:sz w:val="16"/>
                <w:szCs w:val="16"/>
              </w:rPr>
              <w:t xml:space="preserve">/ - </w:t>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краев</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B534A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2EFC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A53C5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7.6800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09E04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691.2000</w:t>
            </w:r>
          </w:p>
        </w:tc>
        <w:tc>
          <w:tcPr>
            <w:tcW w:w="222" w:type="dxa"/>
            <w:vAlign w:val="center"/>
            <w:hideMark/>
          </w:tcPr>
          <w:p w14:paraId="72ECEC0F" w14:textId="77777777" w:rsidR="001F5593" w:rsidRPr="001F5593" w:rsidRDefault="001F5593" w:rsidP="001F5593">
            <w:pPr>
              <w:rPr>
                <w:sz w:val="20"/>
                <w:szCs w:val="20"/>
              </w:rPr>
            </w:pPr>
          </w:p>
        </w:tc>
      </w:tr>
      <w:tr w:rsidR="001F5593" w:rsidRPr="001F5593" w14:paraId="67BB95EA" w14:textId="77777777" w:rsidTr="001F5593">
        <w:trPr>
          <w:trHeight w:val="319"/>
        </w:trPr>
        <w:tc>
          <w:tcPr>
            <w:tcW w:w="448" w:type="dxa"/>
            <w:vMerge/>
            <w:tcBorders>
              <w:top w:val="nil"/>
              <w:left w:val="single" w:sz="4" w:space="0" w:color="auto"/>
              <w:bottom w:val="single" w:sz="4" w:space="0" w:color="auto"/>
              <w:right w:val="single" w:sz="4" w:space="0" w:color="auto"/>
            </w:tcBorders>
            <w:vAlign w:val="center"/>
            <w:hideMark/>
          </w:tcPr>
          <w:p w14:paraId="6E50A71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727BE2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AB5D3A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C84809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45BDB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88B79A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9C7F980" w14:textId="77777777" w:rsidR="001F5593" w:rsidRPr="001F5593" w:rsidRDefault="001F5593" w:rsidP="001F5593">
            <w:pPr>
              <w:jc w:val="center"/>
              <w:rPr>
                <w:rFonts w:ascii="Arial LatArm" w:hAnsi="Arial LatArm" w:cs="Arial"/>
                <w:color w:val="000000"/>
                <w:sz w:val="20"/>
                <w:szCs w:val="20"/>
              </w:rPr>
            </w:pPr>
          </w:p>
        </w:tc>
      </w:tr>
      <w:tr w:rsidR="001F5593" w:rsidRPr="001F5593" w14:paraId="3347BE08" w14:textId="77777777" w:rsidTr="001F5593">
        <w:trPr>
          <w:trHeight w:val="319"/>
        </w:trPr>
        <w:tc>
          <w:tcPr>
            <w:tcW w:w="448" w:type="dxa"/>
            <w:vMerge/>
            <w:tcBorders>
              <w:top w:val="nil"/>
              <w:left w:val="single" w:sz="4" w:space="0" w:color="auto"/>
              <w:bottom w:val="single" w:sz="4" w:space="0" w:color="auto"/>
              <w:right w:val="single" w:sz="4" w:space="0" w:color="auto"/>
            </w:tcBorders>
            <w:vAlign w:val="center"/>
            <w:hideMark/>
          </w:tcPr>
          <w:p w14:paraId="227319D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34B3DD5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733E68C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C4794C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229BF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7C5084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CDB4735" w14:textId="77777777" w:rsidR="001F5593" w:rsidRPr="001F5593" w:rsidRDefault="001F5593" w:rsidP="001F5593">
            <w:pPr>
              <w:rPr>
                <w:sz w:val="20"/>
                <w:szCs w:val="20"/>
              </w:rPr>
            </w:pPr>
          </w:p>
        </w:tc>
      </w:tr>
      <w:tr w:rsidR="001F5593" w:rsidRPr="001F5593" w14:paraId="6E640354" w14:textId="77777777" w:rsidTr="001F5593">
        <w:trPr>
          <w:trHeight w:val="319"/>
        </w:trPr>
        <w:tc>
          <w:tcPr>
            <w:tcW w:w="448" w:type="dxa"/>
            <w:vMerge/>
            <w:tcBorders>
              <w:top w:val="nil"/>
              <w:left w:val="single" w:sz="4" w:space="0" w:color="auto"/>
              <w:bottom w:val="single" w:sz="4" w:space="0" w:color="auto"/>
              <w:right w:val="single" w:sz="4" w:space="0" w:color="auto"/>
            </w:tcBorders>
            <w:vAlign w:val="center"/>
            <w:hideMark/>
          </w:tcPr>
          <w:p w14:paraId="6252037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F5B957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7780E62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709E80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17B64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2B98CA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356A77B" w14:textId="77777777" w:rsidR="001F5593" w:rsidRPr="001F5593" w:rsidRDefault="001F5593" w:rsidP="001F5593">
            <w:pPr>
              <w:rPr>
                <w:sz w:val="20"/>
                <w:szCs w:val="20"/>
              </w:rPr>
            </w:pPr>
          </w:p>
        </w:tc>
      </w:tr>
      <w:tr w:rsidR="001F5593" w:rsidRPr="001F5593" w14:paraId="1CD84A21"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DE0B21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1BF618"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BBCA7D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F80F5D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6453E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F3CF75"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698.5440</w:t>
            </w:r>
          </w:p>
        </w:tc>
        <w:tc>
          <w:tcPr>
            <w:tcW w:w="222" w:type="dxa"/>
            <w:vAlign w:val="center"/>
            <w:hideMark/>
          </w:tcPr>
          <w:p w14:paraId="546AB616" w14:textId="77777777" w:rsidR="001F5593" w:rsidRPr="001F5593" w:rsidRDefault="001F5593" w:rsidP="001F5593">
            <w:pPr>
              <w:rPr>
                <w:sz w:val="20"/>
                <w:szCs w:val="20"/>
              </w:rPr>
            </w:pPr>
          </w:p>
        </w:tc>
      </w:tr>
      <w:tr w:rsidR="001F5593" w:rsidRPr="001F5593" w14:paraId="69D18C6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0A0893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9BBCEEE"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FE47C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A150D9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B7215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086C506"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D41366C"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614B2F3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704039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00B80B7"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55CEC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AEADAD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DA8AE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10F921E"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D65466A" w14:textId="77777777" w:rsidR="001F5593" w:rsidRPr="001F5593" w:rsidRDefault="001F5593" w:rsidP="001F5593">
            <w:pPr>
              <w:rPr>
                <w:sz w:val="20"/>
                <w:szCs w:val="20"/>
              </w:rPr>
            </w:pPr>
          </w:p>
        </w:tc>
      </w:tr>
      <w:tr w:rsidR="001F5593" w:rsidRPr="001F5593" w14:paraId="3992D75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C5F419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D6464A6"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75F48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B325F5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808251"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1444F9"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3A705B6" w14:textId="77777777" w:rsidR="001F5593" w:rsidRPr="001F5593" w:rsidRDefault="001F5593" w:rsidP="001F5593">
            <w:pPr>
              <w:rPr>
                <w:sz w:val="20"/>
                <w:szCs w:val="20"/>
              </w:rPr>
            </w:pPr>
          </w:p>
        </w:tc>
      </w:tr>
      <w:tr w:rsidR="001F5593" w:rsidRPr="001F5593" w14:paraId="7467C1BD"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5BA4E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D227A1"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047330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7DE185"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4191E4"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86CB4B"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7.11%</w:t>
            </w:r>
          </w:p>
        </w:tc>
        <w:tc>
          <w:tcPr>
            <w:tcW w:w="222" w:type="dxa"/>
            <w:vAlign w:val="center"/>
            <w:hideMark/>
          </w:tcPr>
          <w:p w14:paraId="4A31D290" w14:textId="77777777" w:rsidR="001F5593" w:rsidRPr="001F5593" w:rsidRDefault="001F5593" w:rsidP="001F5593">
            <w:pPr>
              <w:rPr>
                <w:sz w:val="20"/>
                <w:szCs w:val="20"/>
              </w:rPr>
            </w:pPr>
          </w:p>
        </w:tc>
      </w:tr>
      <w:tr w:rsidR="001F5593" w:rsidRPr="001F5593" w14:paraId="09D1E36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B80714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986E0A7"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65260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171DA8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DA298B"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7787691"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3694D93"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28FCD8C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40CFE6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1892438"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3F278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2DD105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C86AFE"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4BD4B26"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CF89F1C" w14:textId="77777777" w:rsidR="001F5593" w:rsidRPr="001F5593" w:rsidRDefault="001F5593" w:rsidP="001F5593">
            <w:pPr>
              <w:rPr>
                <w:sz w:val="20"/>
                <w:szCs w:val="20"/>
              </w:rPr>
            </w:pPr>
          </w:p>
        </w:tc>
      </w:tr>
      <w:tr w:rsidR="001F5593" w:rsidRPr="001F5593" w14:paraId="37EB2F0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71426F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B271304"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511590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590E31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65C89F"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5CE439F"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504E5A8" w14:textId="77777777" w:rsidR="001F5593" w:rsidRPr="001F5593" w:rsidRDefault="001F5593" w:rsidP="001F5593">
            <w:pPr>
              <w:rPr>
                <w:sz w:val="20"/>
                <w:szCs w:val="20"/>
              </w:rPr>
            </w:pPr>
          </w:p>
        </w:tc>
      </w:tr>
      <w:tr w:rsidR="001F5593" w:rsidRPr="001C782A" w14:paraId="42D22387"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7806F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AF3EDE"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´»ïáÝ» ë³ÉÇÏÝ»ñÇ (ïáÙ»ï) ï»Õ³¹ñáõÙ-</w:t>
            </w:r>
            <w:proofErr w:type="spellStart"/>
            <w:r w:rsidRPr="001F5593">
              <w:rPr>
                <w:rFonts w:ascii="Sylfaen" w:hAnsi="Sylfaen" w:cs="Sylfaen"/>
                <w:b/>
                <w:bCs/>
                <w:color w:val="000000"/>
                <w:sz w:val="16"/>
                <w:szCs w:val="16"/>
                <w:u w:val="single"/>
              </w:rPr>
              <w:t>գունավոր</w:t>
            </w:r>
            <w:proofErr w:type="spellEnd"/>
            <w:r w:rsidRPr="001F5593">
              <w:rPr>
                <w:rFonts w:ascii="Arial LatArm" w:hAnsi="Arial LatArm" w:cs="Arial"/>
                <w:b/>
                <w:bCs/>
                <w:color w:val="000000"/>
                <w:sz w:val="16"/>
                <w:szCs w:val="16"/>
                <w:u w:val="single"/>
                <w:lang w:val="ru-RU"/>
              </w:rPr>
              <w:t>-/</w:t>
            </w:r>
            <w:r w:rsidRPr="001F5593">
              <w:rPr>
                <w:rFonts w:ascii="Calibri" w:hAnsi="Calibri" w:cs="Calibri"/>
                <w:b/>
                <w:bCs/>
                <w:color w:val="000000"/>
                <w:sz w:val="16"/>
                <w:szCs w:val="16"/>
                <w:u w:val="single"/>
                <w:lang w:val="ru-RU"/>
              </w:rPr>
              <w:t>Старый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город</w:t>
            </w:r>
            <w:r w:rsidRPr="001F5593">
              <w:rPr>
                <w:rFonts w:ascii="Arial LatArm" w:hAnsi="Arial LatArm" w:cs="Arial"/>
                <w:b/>
                <w:bCs/>
                <w:color w:val="000000"/>
                <w:sz w:val="16"/>
                <w:szCs w:val="16"/>
                <w:u w:val="single"/>
                <w:lang w:val="ru-RU"/>
              </w:rPr>
              <w:t>/</w:t>
            </w:r>
            <w:r w:rsidRPr="001F5593">
              <w:rPr>
                <w:rFonts w:ascii="Arial LatArm" w:hAnsi="Arial LatArm" w:cs="Arial"/>
                <w:b/>
                <w:bCs/>
                <w:color w:val="000000"/>
                <w:sz w:val="16"/>
                <w:szCs w:val="16"/>
                <w:u w:val="single"/>
                <w:lang w:val="ru-RU"/>
              </w:rPr>
              <w:br w:type="page"/>
            </w:r>
            <w:r w:rsidRPr="001F5593">
              <w:rPr>
                <w:rFonts w:ascii="Calibri" w:hAnsi="Calibri" w:cs="Calibri"/>
                <w:b/>
                <w:bCs/>
                <w:color w:val="000000"/>
                <w:sz w:val="16"/>
                <w:szCs w:val="16"/>
                <w:u w:val="single"/>
                <w:lang w:val="ru-RU"/>
              </w:rPr>
              <w:t>Укладка</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цветной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бетонной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плитки</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томета</w:t>
            </w:r>
            <w:r w:rsidRPr="001F5593">
              <w:rPr>
                <w:rFonts w:ascii="Arial LatArm" w:hAnsi="Arial LatArm" w:cs="Arial"/>
                <w:b/>
                <w:bCs/>
                <w:color w:val="000000"/>
                <w:sz w:val="16"/>
                <w:szCs w:val="16"/>
                <w:u w:val="single"/>
                <w:lang w:val="ru-RU"/>
              </w:rPr>
              <w:t>) /</w:t>
            </w:r>
            <w:r w:rsidRPr="001F5593">
              <w:rPr>
                <w:rFonts w:ascii="Calibri" w:hAnsi="Calibri" w:cs="Calibri"/>
                <w:b/>
                <w:bCs/>
                <w:color w:val="000000"/>
                <w:sz w:val="16"/>
                <w:szCs w:val="16"/>
                <w:u w:val="single"/>
                <w:lang w:val="ru-RU"/>
              </w:rPr>
              <w:t>Старый</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город</w:t>
            </w:r>
            <w:r w:rsidRPr="001F5593">
              <w:rPr>
                <w:rFonts w:ascii="Arial LatArm" w:hAnsi="Arial LatArm" w:cs="Arial"/>
                <w:b/>
                <w:bCs/>
                <w:color w:val="000000"/>
                <w:sz w:val="16"/>
                <w:szCs w:val="16"/>
                <w:u w:val="single"/>
                <w:lang w:val="ru-RU"/>
              </w:rPr>
              <w:t>/</w:t>
            </w:r>
          </w:p>
        </w:tc>
        <w:tc>
          <w:tcPr>
            <w:tcW w:w="6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0B930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45F3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59B7F"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B1ACC"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13BFDEC7" w14:textId="77777777" w:rsidR="001F5593" w:rsidRPr="001F5593" w:rsidRDefault="001F5593" w:rsidP="001F5593">
            <w:pPr>
              <w:rPr>
                <w:sz w:val="20"/>
                <w:szCs w:val="20"/>
                <w:lang w:val="ru-RU"/>
              </w:rPr>
            </w:pPr>
          </w:p>
        </w:tc>
      </w:tr>
      <w:tr w:rsidR="001F5593" w:rsidRPr="001C782A" w14:paraId="63B8C58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2A9C478"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000000"/>
              <w:right w:val="single" w:sz="4" w:space="0" w:color="auto"/>
            </w:tcBorders>
            <w:vAlign w:val="center"/>
            <w:hideMark/>
          </w:tcPr>
          <w:p w14:paraId="15E2DB94"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3B0E8825"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3789C2F1"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3B0866AD"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4C57CD7E"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5F734206"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70CB366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27FCF92"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000000"/>
              <w:right w:val="single" w:sz="4" w:space="0" w:color="auto"/>
            </w:tcBorders>
            <w:vAlign w:val="center"/>
            <w:hideMark/>
          </w:tcPr>
          <w:p w14:paraId="3C4AFEF6"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242404ED"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14DDBE9C"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19E6173A"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2B15DA86"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006D00FA" w14:textId="77777777" w:rsidR="001F5593" w:rsidRPr="001F5593" w:rsidRDefault="001F5593" w:rsidP="001F5593">
            <w:pPr>
              <w:rPr>
                <w:sz w:val="20"/>
                <w:szCs w:val="20"/>
                <w:lang w:val="ru-RU"/>
              </w:rPr>
            </w:pPr>
          </w:p>
        </w:tc>
      </w:tr>
      <w:tr w:rsidR="001F5593" w:rsidRPr="001C782A" w14:paraId="2731814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EF42255"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000000"/>
              <w:right w:val="single" w:sz="4" w:space="0" w:color="auto"/>
            </w:tcBorders>
            <w:vAlign w:val="center"/>
            <w:hideMark/>
          </w:tcPr>
          <w:p w14:paraId="36D5EC5F"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47D9DC04"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0BDA67B0"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54C8836F"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2B671184"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2C17C6C7" w14:textId="77777777" w:rsidR="001F5593" w:rsidRPr="001F5593" w:rsidRDefault="001F5593" w:rsidP="001F5593">
            <w:pPr>
              <w:rPr>
                <w:sz w:val="20"/>
                <w:szCs w:val="20"/>
                <w:lang w:val="ru-RU"/>
              </w:rPr>
            </w:pPr>
          </w:p>
        </w:tc>
      </w:tr>
      <w:tr w:rsidR="001F5593" w:rsidRPr="001F5593" w14:paraId="0B5A9B0B"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886F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9E57D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Ý³Ë³å³ïñ³ëï³Ï³Ý </w:t>
            </w:r>
            <w:proofErr w:type="spellStart"/>
            <w:r w:rsidRPr="001F5593">
              <w:rPr>
                <w:rFonts w:ascii="Arial LatArm" w:hAnsi="Arial LatArm" w:cs="Arial"/>
                <w:color w:val="000000"/>
                <w:sz w:val="16"/>
                <w:szCs w:val="16"/>
              </w:rPr>
              <w:t>ß»ñïÇ</w:t>
            </w:r>
            <w:proofErr w:type="spellEnd"/>
            <w:r w:rsidRPr="001F5593">
              <w:rPr>
                <w:rFonts w:ascii="Arial LatArm" w:hAnsi="Arial LatArm" w:cs="Arial"/>
                <w:color w:val="000000"/>
                <w:sz w:val="16"/>
                <w:szCs w:val="16"/>
              </w:rPr>
              <w:t xml:space="preserve"> Çñ³Ï³Ý³óáõÙ 5ëÙ Ñ³ëïáõÃÛ³Ùµ</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Выполнение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работ</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подготовке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DCAF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7F83F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1.25000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5D98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10.78000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7824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13.47500</w:t>
            </w:r>
          </w:p>
        </w:tc>
        <w:tc>
          <w:tcPr>
            <w:tcW w:w="222" w:type="dxa"/>
            <w:vAlign w:val="center"/>
            <w:hideMark/>
          </w:tcPr>
          <w:p w14:paraId="0A3E193B" w14:textId="77777777" w:rsidR="001F5593" w:rsidRPr="001F5593" w:rsidRDefault="001F5593" w:rsidP="001F5593">
            <w:pPr>
              <w:rPr>
                <w:sz w:val="20"/>
                <w:szCs w:val="20"/>
              </w:rPr>
            </w:pPr>
          </w:p>
        </w:tc>
      </w:tr>
      <w:tr w:rsidR="001F5593" w:rsidRPr="001F5593" w14:paraId="16A6FEF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DFAA7B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4013CE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8B05F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670EBE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5181EC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9622C0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6402A63" w14:textId="77777777" w:rsidR="001F5593" w:rsidRPr="001F5593" w:rsidRDefault="001F5593" w:rsidP="001F5593">
            <w:pPr>
              <w:jc w:val="center"/>
              <w:rPr>
                <w:rFonts w:ascii="Arial LatArm" w:hAnsi="Arial LatArm" w:cs="Arial"/>
                <w:color w:val="000000"/>
                <w:sz w:val="20"/>
                <w:szCs w:val="20"/>
              </w:rPr>
            </w:pPr>
          </w:p>
        </w:tc>
      </w:tr>
      <w:tr w:rsidR="001F5593" w:rsidRPr="001F5593" w14:paraId="169A505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F9126D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E8B2A3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E0723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C89FB0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6FEF9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548637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51C37ED" w14:textId="77777777" w:rsidR="001F5593" w:rsidRPr="001F5593" w:rsidRDefault="001F5593" w:rsidP="001F5593">
            <w:pPr>
              <w:rPr>
                <w:sz w:val="20"/>
                <w:szCs w:val="20"/>
              </w:rPr>
            </w:pPr>
          </w:p>
        </w:tc>
      </w:tr>
      <w:tr w:rsidR="001F5593" w:rsidRPr="001F5593" w14:paraId="69DC043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9082FB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A1BFFE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3470F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9DEBB3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C07CF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38665E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600DAF1" w14:textId="77777777" w:rsidR="001F5593" w:rsidRPr="001F5593" w:rsidRDefault="001F5593" w:rsidP="001F5593">
            <w:pPr>
              <w:rPr>
                <w:sz w:val="20"/>
                <w:szCs w:val="20"/>
              </w:rPr>
            </w:pPr>
          </w:p>
        </w:tc>
      </w:tr>
      <w:tr w:rsidR="001F5593" w:rsidRPr="001F5593" w14:paraId="1033F098" w14:textId="77777777" w:rsidTr="001F5593">
        <w:trPr>
          <w:trHeight w:val="289"/>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9AF32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6EB69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Ð³ñÃ»óÝáÕ </w:t>
            </w:r>
            <w:proofErr w:type="spellStart"/>
            <w:r w:rsidRPr="001F5593">
              <w:rPr>
                <w:rFonts w:ascii="Arial LatArm" w:hAnsi="Arial LatArm" w:cs="Arial"/>
                <w:color w:val="000000"/>
                <w:sz w:val="16"/>
                <w:szCs w:val="16"/>
              </w:rPr>
              <w:t>ß»ñï</w:t>
            </w:r>
            <w:proofErr w:type="spellEnd"/>
            <w:r w:rsidRPr="001F5593">
              <w:rPr>
                <w:rFonts w:ascii="Arial LatArm" w:hAnsi="Arial LatArm" w:cs="Arial"/>
                <w:color w:val="000000"/>
                <w:sz w:val="16"/>
                <w:szCs w:val="16"/>
              </w:rPr>
              <w:t xml:space="preserve">  µ»</w:t>
            </w:r>
            <w:proofErr w:type="spellStart"/>
            <w:r w:rsidRPr="001F5593">
              <w:rPr>
                <w:rFonts w:ascii="Arial LatArm" w:hAnsi="Arial LatArm" w:cs="Arial"/>
                <w:color w:val="000000"/>
                <w:sz w:val="16"/>
                <w:szCs w:val="16"/>
              </w:rPr>
              <w:t>ïáÝ</w:t>
            </w:r>
            <w:proofErr w:type="spellEnd"/>
            <w:r w:rsidRPr="001F5593">
              <w:rPr>
                <w:rFonts w:ascii="Arial LatArm" w:hAnsi="Arial LatArm" w:cs="Arial"/>
                <w:color w:val="000000"/>
                <w:sz w:val="16"/>
                <w:szCs w:val="16"/>
              </w:rPr>
              <w:t>» ë³É»ñÇ ï³Ï  4ëÙ Ñ³ëïáõÃ.ãáñ ó/³  ß³Õ³Ëáí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Выравнивающий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бетонные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4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заполненный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сухим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цементным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раствором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60C5F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980E5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A14F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23.39000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4066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23.39000</w:t>
            </w:r>
          </w:p>
        </w:tc>
        <w:tc>
          <w:tcPr>
            <w:tcW w:w="222" w:type="dxa"/>
            <w:vAlign w:val="center"/>
            <w:hideMark/>
          </w:tcPr>
          <w:p w14:paraId="416664C0" w14:textId="77777777" w:rsidR="001F5593" w:rsidRPr="001F5593" w:rsidRDefault="001F5593" w:rsidP="001F5593">
            <w:pPr>
              <w:rPr>
                <w:sz w:val="20"/>
                <w:szCs w:val="20"/>
              </w:rPr>
            </w:pPr>
          </w:p>
        </w:tc>
      </w:tr>
      <w:tr w:rsidR="001F5593" w:rsidRPr="001F5593" w14:paraId="1E39767A" w14:textId="77777777" w:rsidTr="001F5593">
        <w:trPr>
          <w:trHeight w:val="289"/>
        </w:trPr>
        <w:tc>
          <w:tcPr>
            <w:tcW w:w="448" w:type="dxa"/>
            <w:vMerge/>
            <w:tcBorders>
              <w:top w:val="nil"/>
              <w:left w:val="single" w:sz="4" w:space="0" w:color="auto"/>
              <w:bottom w:val="single" w:sz="4" w:space="0" w:color="auto"/>
              <w:right w:val="single" w:sz="4" w:space="0" w:color="auto"/>
            </w:tcBorders>
            <w:vAlign w:val="center"/>
            <w:hideMark/>
          </w:tcPr>
          <w:p w14:paraId="33A1BEB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F1DBDC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3076D7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1EFE473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FEE78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D057BD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66BBCDE" w14:textId="77777777" w:rsidR="001F5593" w:rsidRPr="001F5593" w:rsidRDefault="001F5593" w:rsidP="001F5593">
            <w:pPr>
              <w:jc w:val="center"/>
              <w:rPr>
                <w:rFonts w:ascii="Arial LatArm" w:hAnsi="Arial LatArm" w:cs="Arial"/>
                <w:color w:val="000000"/>
                <w:sz w:val="20"/>
                <w:szCs w:val="20"/>
              </w:rPr>
            </w:pPr>
          </w:p>
        </w:tc>
      </w:tr>
      <w:tr w:rsidR="001F5593" w:rsidRPr="001F5593" w14:paraId="0F94819E" w14:textId="77777777" w:rsidTr="001F5593">
        <w:trPr>
          <w:trHeight w:val="289"/>
        </w:trPr>
        <w:tc>
          <w:tcPr>
            <w:tcW w:w="448" w:type="dxa"/>
            <w:vMerge/>
            <w:tcBorders>
              <w:top w:val="nil"/>
              <w:left w:val="single" w:sz="4" w:space="0" w:color="auto"/>
              <w:bottom w:val="single" w:sz="4" w:space="0" w:color="auto"/>
              <w:right w:val="single" w:sz="4" w:space="0" w:color="auto"/>
            </w:tcBorders>
            <w:vAlign w:val="center"/>
            <w:hideMark/>
          </w:tcPr>
          <w:p w14:paraId="1D82FA7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4CF806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77D825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54FF74F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37FF2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A435A1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4E35083" w14:textId="77777777" w:rsidR="001F5593" w:rsidRPr="001F5593" w:rsidRDefault="001F5593" w:rsidP="001F5593">
            <w:pPr>
              <w:rPr>
                <w:sz w:val="20"/>
                <w:szCs w:val="20"/>
              </w:rPr>
            </w:pPr>
          </w:p>
        </w:tc>
      </w:tr>
      <w:tr w:rsidR="001F5593" w:rsidRPr="001F5593" w14:paraId="6A70849B" w14:textId="77777777" w:rsidTr="001F5593">
        <w:trPr>
          <w:trHeight w:val="289"/>
        </w:trPr>
        <w:tc>
          <w:tcPr>
            <w:tcW w:w="448" w:type="dxa"/>
            <w:vMerge/>
            <w:tcBorders>
              <w:top w:val="nil"/>
              <w:left w:val="single" w:sz="4" w:space="0" w:color="auto"/>
              <w:bottom w:val="single" w:sz="4" w:space="0" w:color="auto"/>
              <w:right w:val="single" w:sz="4" w:space="0" w:color="auto"/>
            </w:tcBorders>
            <w:vAlign w:val="center"/>
            <w:hideMark/>
          </w:tcPr>
          <w:p w14:paraId="4F3D3D9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B700C9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9EDA3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2D25303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B874F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D6C1BA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76D62B4" w14:textId="77777777" w:rsidR="001F5593" w:rsidRPr="001F5593" w:rsidRDefault="001F5593" w:rsidP="001F5593">
            <w:pPr>
              <w:rPr>
                <w:sz w:val="20"/>
                <w:szCs w:val="20"/>
              </w:rPr>
            </w:pPr>
          </w:p>
        </w:tc>
      </w:tr>
      <w:tr w:rsidR="001F5593" w:rsidRPr="001F5593" w14:paraId="59AB69BA"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C19C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94ED1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ê³ÉÇÏ³å³ïáõÙ µ»</w:t>
            </w:r>
            <w:proofErr w:type="spellStart"/>
            <w:r w:rsidRPr="001F5593">
              <w:rPr>
                <w:rFonts w:ascii="Arial LatArm" w:hAnsi="Arial LatArm" w:cs="Arial"/>
                <w:color w:val="000000"/>
                <w:sz w:val="16"/>
                <w:szCs w:val="16"/>
              </w:rPr>
              <w:t>ïáÝ</w:t>
            </w:r>
            <w:proofErr w:type="spellEnd"/>
            <w:r w:rsidRPr="001F5593">
              <w:rPr>
                <w:rFonts w:ascii="Arial LatArm" w:hAnsi="Arial LatArm" w:cs="Arial"/>
                <w:color w:val="000000"/>
                <w:sz w:val="16"/>
                <w:szCs w:val="16"/>
              </w:rPr>
              <w:t xml:space="preserve">» ë³ÉÇÏÝ»ñáí </w:t>
            </w:r>
            <w:r w:rsidRPr="001F5593">
              <w:rPr>
                <w:rFonts w:ascii="Arial LatArm" w:hAnsi="Arial LatArm" w:cs="Arial"/>
                <w:color w:val="000000"/>
                <w:sz w:val="16"/>
                <w:szCs w:val="16"/>
              </w:rPr>
              <w:br/>
              <w:t>4ëÙ Ñ³ëïáõÃÛ³Ùµ-/</w:t>
            </w:r>
            <w:proofErr w:type="spellStart"/>
            <w:r w:rsidRPr="001F5593">
              <w:rPr>
                <w:rFonts w:ascii="Calibri" w:hAnsi="Calibri" w:cs="Calibri"/>
                <w:color w:val="000000"/>
                <w:sz w:val="16"/>
                <w:szCs w:val="16"/>
              </w:rPr>
              <w:t>Старый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город</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плитки</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4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Старый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город</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58351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993F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25.00000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D3D3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5.66000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18D4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141.50000</w:t>
            </w:r>
          </w:p>
        </w:tc>
        <w:tc>
          <w:tcPr>
            <w:tcW w:w="222" w:type="dxa"/>
            <w:vAlign w:val="center"/>
            <w:hideMark/>
          </w:tcPr>
          <w:p w14:paraId="5C663FD3" w14:textId="77777777" w:rsidR="001F5593" w:rsidRPr="001F5593" w:rsidRDefault="001F5593" w:rsidP="001F5593">
            <w:pPr>
              <w:rPr>
                <w:sz w:val="20"/>
                <w:szCs w:val="20"/>
              </w:rPr>
            </w:pPr>
          </w:p>
        </w:tc>
      </w:tr>
      <w:tr w:rsidR="001F5593" w:rsidRPr="001F5593" w14:paraId="0DC22C6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003E9E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130000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97DFB9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1298AA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B9D8E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1C1F4E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8DCE822" w14:textId="77777777" w:rsidR="001F5593" w:rsidRPr="001F5593" w:rsidRDefault="001F5593" w:rsidP="001F5593">
            <w:pPr>
              <w:jc w:val="center"/>
              <w:rPr>
                <w:rFonts w:ascii="Arial LatArm" w:hAnsi="Arial LatArm" w:cs="Arial"/>
                <w:color w:val="000000"/>
                <w:sz w:val="20"/>
                <w:szCs w:val="20"/>
              </w:rPr>
            </w:pPr>
          </w:p>
        </w:tc>
      </w:tr>
      <w:tr w:rsidR="001F5593" w:rsidRPr="001F5593" w14:paraId="65F4CD5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D2E534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53D4E7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BF8015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4579BA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FC237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6E9BAD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B09FF1" w14:textId="77777777" w:rsidR="001F5593" w:rsidRPr="001F5593" w:rsidRDefault="001F5593" w:rsidP="001F5593">
            <w:pPr>
              <w:rPr>
                <w:sz w:val="20"/>
                <w:szCs w:val="20"/>
              </w:rPr>
            </w:pPr>
          </w:p>
        </w:tc>
      </w:tr>
      <w:tr w:rsidR="001F5593" w:rsidRPr="001F5593" w14:paraId="1797FDF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B769F4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0C95FBB"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86A430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F994E7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62E6B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839037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E47E7E5" w14:textId="77777777" w:rsidR="001F5593" w:rsidRPr="001F5593" w:rsidRDefault="001F5593" w:rsidP="001F5593">
            <w:pPr>
              <w:rPr>
                <w:sz w:val="20"/>
                <w:szCs w:val="20"/>
              </w:rPr>
            </w:pPr>
          </w:p>
        </w:tc>
      </w:tr>
      <w:tr w:rsidR="001F5593" w:rsidRPr="001F5593" w14:paraId="70A50E3A"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F74C1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2EFA40"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4358A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9AD75D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8F355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FD3E56"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178.36500</w:t>
            </w:r>
          </w:p>
        </w:tc>
        <w:tc>
          <w:tcPr>
            <w:tcW w:w="222" w:type="dxa"/>
            <w:vAlign w:val="center"/>
            <w:hideMark/>
          </w:tcPr>
          <w:p w14:paraId="6C4D683E" w14:textId="77777777" w:rsidR="001F5593" w:rsidRPr="001F5593" w:rsidRDefault="001F5593" w:rsidP="001F5593">
            <w:pPr>
              <w:rPr>
                <w:sz w:val="20"/>
                <w:szCs w:val="20"/>
              </w:rPr>
            </w:pPr>
          </w:p>
        </w:tc>
      </w:tr>
      <w:tr w:rsidR="001F5593" w:rsidRPr="001F5593" w14:paraId="26B10C9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71FC31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88BA16B"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FBC66D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9C1AE8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505C62"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3F50D6B"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B109856"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7BC3BE0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13D8FB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1BE5D07"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03CCC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FD2E19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24BFF5"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4E50800"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170B45B" w14:textId="77777777" w:rsidR="001F5593" w:rsidRPr="001F5593" w:rsidRDefault="001F5593" w:rsidP="001F5593">
            <w:pPr>
              <w:rPr>
                <w:sz w:val="20"/>
                <w:szCs w:val="20"/>
              </w:rPr>
            </w:pPr>
          </w:p>
        </w:tc>
      </w:tr>
      <w:tr w:rsidR="001F5593" w:rsidRPr="001F5593" w14:paraId="3FDD577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F5F055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B5D9861"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AB81A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E9AABC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BCDAB8"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E1F8E3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B9F0DB3" w14:textId="77777777" w:rsidR="001F5593" w:rsidRPr="001F5593" w:rsidRDefault="001F5593" w:rsidP="001F5593">
            <w:pPr>
              <w:rPr>
                <w:sz w:val="20"/>
                <w:szCs w:val="20"/>
              </w:rPr>
            </w:pPr>
          </w:p>
        </w:tc>
      </w:tr>
      <w:tr w:rsidR="001F5593" w:rsidRPr="001F5593" w14:paraId="70091C0F"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71E02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B1032D"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D3820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2F441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541D9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FF1D24"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1.81%</w:t>
            </w:r>
          </w:p>
        </w:tc>
        <w:tc>
          <w:tcPr>
            <w:tcW w:w="222" w:type="dxa"/>
            <w:vAlign w:val="center"/>
            <w:hideMark/>
          </w:tcPr>
          <w:p w14:paraId="090DC346" w14:textId="77777777" w:rsidR="001F5593" w:rsidRPr="001F5593" w:rsidRDefault="001F5593" w:rsidP="001F5593">
            <w:pPr>
              <w:rPr>
                <w:sz w:val="20"/>
                <w:szCs w:val="20"/>
              </w:rPr>
            </w:pPr>
          </w:p>
        </w:tc>
      </w:tr>
      <w:tr w:rsidR="001F5593" w:rsidRPr="001F5593" w14:paraId="720B054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8865E2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5D74EB2"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F2C98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02AD34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F744E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A1AEEB1"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643CC8E"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676A17C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BD7512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E50706C"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F5CEB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7089A3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106E45"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1631B7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22097BD" w14:textId="77777777" w:rsidR="001F5593" w:rsidRPr="001F5593" w:rsidRDefault="001F5593" w:rsidP="001F5593">
            <w:pPr>
              <w:rPr>
                <w:sz w:val="20"/>
                <w:szCs w:val="20"/>
              </w:rPr>
            </w:pPr>
          </w:p>
        </w:tc>
      </w:tr>
      <w:tr w:rsidR="001F5593" w:rsidRPr="001F5593" w14:paraId="4118CBD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C1E4F1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1CDB2A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B4B5D4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5453D0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4270FC"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F545AB"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B7E8DF4" w14:textId="77777777" w:rsidR="001F5593" w:rsidRPr="001F5593" w:rsidRDefault="001F5593" w:rsidP="001F5593">
            <w:pPr>
              <w:rPr>
                <w:sz w:val="20"/>
                <w:szCs w:val="20"/>
              </w:rPr>
            </w:pPr>
          </w:p>
        </w:tc>
      </w:tr>
      <w:tr w:rsidR="001F5593" w:rsidRPr="001F5593" w14:paraId="55C01178" w14:textId="77777777" w:rsidTr="001F5593">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51D1C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EA6A42" w14:textId="77777777" w:rsidR="001F5593" w:rsidRPr="001F5593" w:rsidRDefault="001F5593" w:rsidP="001F5593">
            <w:pPr>
              <w:jc w:val="center"/>
              <w:rPr>
                <w:rFonts w:ascii="Arial LatArm" w:hAnsi="Arial LatArm" w:cs="Arial"/>
                <w:b/>
                <w:bCs/>
                <w:color w:val="000000"/>
                <w:sz w:val="16"/>
                <w:szCs w:val="16"/>
                <w:u w:val="single"/>
              </w:rPr>
            </w:pPr>
            <w:proofErr w:type="spellStart"/>
            <w:r w:rsidRPr="001F5593">
              <w:rPr>
                <w:rFonts w:ascii="Sylfaen" w:hAnsi="Sylfaen" w:cs="Sylfaen"/>
                <w:b/>
                <w:bCs/>
                <w:color w:val="000000"/>
                <w:sz w:val="16"/>
                <w:szCs w:val="16"/>
                <w:u w:val="single"/>
              </w:rPr>
              <w:t>Այլ</w:t>
            </w:r>
            <w:proofErr w:type="spellEnd"/>
            <w:r w:rsidRPr="001F5593">
              <w:rPr>
                <w:rFonts w:ascii="Arial LatArm" w:hAnsi="Arial LatArm" w:cs="Arial"/>
                <w:b/>
                <w:bCs/>
                <w:color w:val="000000"/>
                <w:sz w:val="16"/>
                <w:szCs w:val="16"/>
                <w:u w:val="single"/>
              </w:rPr>
              <w:t xml:space="preserve"> </w:t>
            </w:r>
            <w:proofErr w:type="spellStart"/>
            <w:r w:rsidRPr="001F5593">
              <w:rPr>
                <w:rFonts w:ascii="Sylfaen" w:hAnsi="Sylfaen" w:cs="Sylfaen"/>
                <w:b/>
                <w:bCs/>
                <w:color w:val="000000"/>
                <w:sz w:val="16"/>
                <w:szCs w:val="16"/>
                <w:u w:val="single"/>
              </w:rPr>
              <w:t>աշխատանքներ</w:t>
            </w:r>
            <w:proofErr w:type="spellEnd"/>
            <w:r w:rsidRPr="001F5593">
              <w:rPr>
                <w:rFonts w:ascii="Arial LatArm" w:hAnsi="Arial LatArm" w:cs="Arial"/>
                <w:b/>
                <w:bCs/>
                <w:color w:val="000000"/>
                <w:sz w:val="16"/>
                <w:szCs w:val="16"/>
                <w:u w:val="single"/>
              </w:rPr>
              <w:br/>
            </w:r>
            <w:proofErr w:type="spellStart"/>
            <w:r w:rsidRPr="001F5593">
              <w:rPr>
                <w:rFonts w:ascii="Calibri" w:hAnsi="Calibri" w:cs="Calibri"/>
                <w:b/>
                <w:bCs/>
                <w:color w:val="000000"/>
                <w:sz w:val="16"/>
                <w:szCs w:val="16"/>
                <w:u w:val="single"/>
              </w:rPr>
              <w:t>Другие</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работы</w:t>
            </w:r>
            <w:proofErr w:type="spellEnd"/>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FB363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5C172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102F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0BA8B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4954D018" w14:textId="77777777" w:rsidR="001F5593" w:rsidRPr="001F5593" w:rsidRDefault="001F5593" w:rsidP="001F5593">
            <w:pPr>
              <w:rPr>
                <w:sz w:val="20"/>
                <w:szCs w:val="20"/>
              </w:rPr>
            </w:pPr>
          </w:p>
        </w:tc>
      </w:tr>
      <w:tr w:rsidR="001F5593" w:rsidRPr="001F5593" w14:paraId="02E2AA22"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46AFFE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7E77264"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000000"/>
              <w:right w:val="single" w:sz="4" w:space="0" w:color="auto"/>
            </w:tcBorders>
            <w:vAlign w:val="center"/>
            <w:hideMark/>
          </w:tcPr>
          <w:p w14:paraId="651C58B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0B8558E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AF59C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313D6F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B29EFD6" w14:textId="77777777" w:rsidR="001F5593" w:rsidRPr="001F5593" w:rsidRDefault="001F5593" w:rsidP="001F5593">
            <w:pPr>
              <w:jc w:val="center"/>
              <w:rPr>
                <w:rFonts w:ascii="Arial LatArm" w:hAnsi="Arial LatArm" w:cs="Arial"/>
                <w:color w:val="000000"/>
                <w:sz w:val="20"/>
                <w:szCs w:val="20"/>
              </w:rPr>
            </w:pPr>
          </w:p>
        </w:tc>
      </w:tr>
      <w:tr w:rsidR="001F5593" w:rsidRPr="001F5593" w14:paraId="379CE512"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CA5861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516BD04"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000000"/>
              <w:right w:val="single" w:sz="4" w:space="0" w:color="auto"/>
            </w:tcBorders>
            <w:vAlign w:val="center"/>
            <w:hideMark/>
          </w:tcPr>
          <w:p w14:paraId="545DE89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31B0D42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C7BA3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43F352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7E71852" w14:textId="77777777" w:rsidR="001F5593" w:rsidRPr="001F5593" w:rsidRDefault="001F5593" w:rsidP="001F5593">
            <w:pPr>
              <w:rPr>
                <w:sz w:val="20"/>
                <w:szCs w:val="20"/>
              </w:rPr>
            </w:pPr>
          </w:p>
        </w:tc>
      </w:tr>
      <w:tr w:rsidR="001F5593" w:rsidRPr="001F5593" w14:paraId="18B2D735"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0CB0D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6E9F983"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000000"/>
              <w:right w:val="single" w:sz="4" w:space="0" w:color="auto"/>
            </w:tcBorders>
            <w:vAlign w:val="center"/>
            <w:hideMark/>
          </w:tcPr>
          <w:p w14:paraId="2915C74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438B64A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5A0734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772DE6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CCBFCEC" w14:textId="77777777" w:rsidR="001F5593" w:rsidRPr="001F5593" w:rsidRDefault="001F5593" w:rsidP="001F5593">
            <w:pPr>
              <w:rPr>
                <w:sz w:val="20"/>
                <w:szCs w:val="20"/>
              </w:rPr>
            </w:pPr>
          </w:p>
        </w:tc>
      </w:tr>
      <w:tr w:rsidR="001F5593" w:rsidRPr="001F5593" w14:paraId="08F64B1C" w14:textId="77777777" w:rsidTr="001F5593">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F6CE3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5101A5"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փայտյա</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նստարանների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ձեռք</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բերում</w:t>
            </w:r>
            <w:proofErr w:type="spellEnd"/>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Приобретение</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деревянных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скамеек</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B8FA9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հատ</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72896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D71A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73.3100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CE19F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439.8600</w:t>
            </w:r>
          </w:p>
        </w:tc>
        <w:tc>
          <w:tcPr>
            <w:tcW w:w="222" w:type="dxa"/>
            <w:vAlign w:val="center"/>
            <w:hideMark/>
          </w:tcPr>
          <w:p w14:paraId="1FC5F936" w14:textId="77777777" w:rsidR="001F5593" w:rsidRPr="001F5593" w:rsidRDefault="001F5593" w:rsidP="001F5593">
            <w:pPr>
              <w:rPr>
                <w:sz w:val="20"/>
                <w:szCs w:val="20"/>
              </w:rPr>
            </w:pPr>
          </w:p>
        </w:tc>
      </w:tr>
      <w:tr w:rsidR="001F5593" w:rsidRPr="001F5593" w14:paraId="04AD47CE"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BAC376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8D565A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DA949E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2283F58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B6F567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955214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1EB2313" w14:textId="77777777" w:rsidR="001F5593" w:rsidRPr="001F5593" w:rsidRDefault="001F5593" w:rsidP="001F5593">
            <w:pPr>
              <w:jc w:val="center"/>
              <w:rPr>
                <w:rFonts w:ascii="Arial LatArm" w:hAnsi="Arial LatArm" w:cs="Arial"/>
                <w:color w:val="000000"/>
                <w:sz w:val="20"/>
                <w:szCs w:val="20"/>
              </w:rPr>
            </w:pPr>
          </w:p>
        </w:tc>
      </w:tr>
      <w:tr w:rsidR="001F5593" w:rsidRPr="001F5593" w14:paraId="4A633E92"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6A84A4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136789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1BCD07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6395FAA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BBE08C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463F20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9486BFA" w14:textId="77777777" w:rsidR="001F5593" w:rsidRPr="001F5593" w:rsidRDefault="001F5593" w:rsidP="001F5593">
            <w:pPr>
              <w:rPr>
                <w:sz w:val="20"/>
                <w:szCs w:val="20"/>
              </w:rPr>
            </w:pPr>
          </w:p>
        </w:tc>
      </w:tr>
      <w:tr w:rsidR="001F5593" w:rsidRPr="001F5593" w14:paraId="5F99F77A"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C643E5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0CB80DD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BF68A4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0C22A11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78B32D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22A5E7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E77A8F7" w14:textId="77777777" w:rsidR="001F5593" w:rsidRPr="001F5593" w:rsidRDefault="001F5593" w:rsidP="001F5593">
            <w:pPr>
              <w:rPr>
                <w:sz w:val="20"/>
                <w:szCs w:val="20"/>
              </w:rPr>
            </w:pPr>
          </w:p>
        </w:tc>
      </w:tr>
      <w:tr w:rsidR="001F5593" w:rsidRPr="001F5593" w14:paraId="124A48D2" w14:textId="77777777" w:rsidTr="001F5593">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B7E4C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D17261"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Նոր</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մետաղյա</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աղբամանների</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ձեռք</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բերում</w:t>
            </w:r>
            <w:proofErr w:type="spellEnd"/>
            <w:r w:rsidRPr="001F5593">
              <w:rPr>
                <w:rFonts w:ascii="Arial LatArm" w:hAnsi="Arial LatArm" w:cs="Arial"/>
                <w:color w:val="000000"/>
                <w:sz w:val="16"/>
                <w:szCs w:val="16"/>
                <w:lang w:val="ru-RU"/>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տեղադրում</w:t>
            </w:r>
            <w:proofErr w:type="spellEnd"/>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Приобретение</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установка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новых</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металлических</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мусорных</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баков</w:t>
            </w:r>
            <w:r w:rsidRPr="001F5593">
              <w:rPr>
                <w:rFonts w:ascii="Arial LatArm" w:hAnsi="Arial LatArm" w:cs="Arial"/>
                <w:color w:val="000000"/>
                <w:sz w:val="16"/>
                <w:szCs w:val="16"/>
                <w:lang w:val="ru-RU"/>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1DA7EA"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հատ</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BF8A1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12BD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43.9800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A787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131.9400</w:t>
            </w:r>
          </w:p>
        </w:tc>
        <w:tc>
          <w:tcPr>
            <w:tcW w:w="222" w:type="dxa"/>
            <w:vAlign w:val="center"/>
            <w:hideMark/>
          </w:tcPr>
          <w:p w14:paraId="6E0D60DF" w14:textId="77777777" w:rsidR="001F5593" w:rsidRPr="001F5593" w:rsidRDefault="001F5593" w:rsidP="001F5593">
            <w:pPr>
              <w:rPr>
                <w:sz w:val="20"/>
                <w:szCs w:val="20"/>
              </w:rPr>
            </w:pPr>
          </w:p>
        </w:tc>
      </w:tr>
      <w:tr w:rsidR="001F5593" w:rsidRPr="001F5593" w14:paraId="337024A6"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6D852D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3EFD96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53750F1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4CD03C1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B9D552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DD8B87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E29C4CF" w14:textId="77777777" w:rsidR="001F5593" w:rsidRPr="001F5593" w:rsidRDefault="001F5593" w:rsidP="001F5593">
            <w:pPr>
              <w:jc w:val="center"/>
              <w:rPr>
                <w:rFonts w:ascii="Arial LatArm" w:hAnsi="Arial LatArm" w:cs="Arial"/>
                <w:color w:val="000000"/>
                <w:sz w:val="20"/>
                <w:szCs w:val="20"/>
              </w:rPr>
            </w:pPr>
          </w:p>
        </w:tc>
      </w:tr>
      <w:tr w:rsidR="001F5593" w:rsidRPr="001F5593" w14:paraId="09582035"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3AB9E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7FB160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6890A7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2262939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C4584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97B688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E659028" w14:textId="77777777" w:rsidR="001F5593" w:rsidRPr="001F5593" w:rsidRDefault="001F5593" w:rsidP="001F5593">
            <w:pPr>
              <w:rPr>
                <w:sz w:val="20"/>
                <w:szCs w:val="20"/>
              </w:rPr>
            </w:pPr>
          </w:p>
        </w:tc>
      </w:tr>
      <w:tr w:rsidR="001F5593" w:rsidRPr="001F5593" w14:paraId="5B057848"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4D8444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7C04C6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73F175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0A6FCA0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A69C2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BC158A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3742D95" w14:textId="77777777" w:rsidR="001F5593" w:rsidRPr="001F5593" w:rsidRDefault="001F5593" w:rsidP="001F5593">
            <w:pPr>
              <w:rPr>
                <w:sz w:val="20"/>
                <w:szCs w:val="20"/>
              </w:rPr>
            </w:pPr>
          </w:p>
        </w:tc>
      </w:tr>
      <w:tr w:rsidR="001F5593" w:rsidRPr="001F5593" w14:paraId="7285104B" w14:textId="77777777" w:rsidTr="001F5593">
        <w:trPr>
          <w:trHeight w:val="319"/>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E4431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F8B05"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Պատերի</w:t>
            </w:r>
            <w:proofErr w:type="spellEnd"/>
            <w:r w:rsidRPr="001F5593">
              <w:rPr>
                <w:rFonts w:ascii="Arial LatArm" w:hAnsi="Arial LatArm" w:cs="Arial"/>
                <w:color w:val="000000"/>
                <w:sz w:val="16"/>
                <w:szCs w:val="16"/>
              </w:rPr>
              <w:t xml:space="preserve"> ëí³ÕÇ Çñ³Ï³Ý³óáõÙ ó»Ù»Ýï³í³½³ÛÇÝ ß³Õ³Ëáí 1:3 Ñ³ñ³µ»ñáõÃÛ³Ùµ /</w:t>
            </w:r>
            <w:proofErr w:type="spellStart"/>
            <w:r w:rsidRPr="001F5593">
              <w:rPr>
                <w:rFonts w:ascii="Sylfaen" w:hAnsi="Sylfaen" w:cs="Sylfaen"/>
                <w:color w:val="000000"/>
                <w:sz w:val="16"/>
                <w:szCs w:val="16"/>
              </w:rPr>
              <w:t>ցանցով</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Штукатурка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цементным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раствором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соотношении</w:t>
            </w:r>
            <w:proofErr w:type="spellEnd"/>
            <w:r w:rsidRPr="001F5593">
              <w:rPr>
                <w:rFonts w:ascii="Arial LatArm" w:hAnsi="Arial LatArm" w:cs="Arial"/>
                <w:color w:val="000000"/>
                <w:sz w:val="16"/>
                <w:szCs w:val="16"/>
              </w:rPr>
              <w:t xml:space="preserve"> 1:3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сеткой</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B536C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342C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618B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2.6800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E524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93.8000</w:t>
            </w:r>
          </w:p>
        </w:tc>
        <w:tc>
          <w:tcPr>
            <w:tcW w:w="222" w:type="dxa"/>
            <w:vAlign w:val="center"/>
            <w:hideMark/>
          </w:tcPr>
          <w:p w14:paraId="4BF78A65" w14:textId="77777777" w:rsidR="001F5593" w:rsidRPr="001F5593" w:rsidRDefault="001F5593" w:rsidP="001F5593">
            <w:pPr>
              <w:rPr>
                <w:sz w:val="20"/>
                <w:szCs w:val="20"/>
              </w:rPr>
            </w:pPr>
          </w:p>
        </w:tc>
      </w:tr>
      <w:tr w:rsidR="001F5593" w:rsidRPr="001F5593" w14:paraId="53FAF08E" w14:textId="77777777" w:rsidTr="001F5593">
        <w:trPr>
          <w:trHeight w:val="319"/>
        </w:trPr>
        <w:tc>
          <w:tcPr>
            <w:tcW w:w="448" w:type="dxa"/>
            <w:vMerge/>
            <w:tcBorders>
              <w:top w:val="nil"/>
              <w:left w:val="single" w:sz="4" w:space="0" w:color="auto"/>
              <w:bottom w:val="single" w:sz="4" w:space="0" w:color="000000"/>
              <w:right w:val="single" w:sz="4" w:space="0" w:color="auto"/>
            </w:tcBorders>
            <w:vAlign w:val="center"/>
            <w:hideMark/>
          </w:tcPr>
          <w:p w14:paraId="75CEFD1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0D122B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22DB6F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ED0546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42E23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5EE0A83"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1620F4" w14:textId="77777777" w:rsidR="001F5593" w:rsidRPr="001F5593" w:rsidRDefault="001F5593" w:rsidP="001F5593">
            <w:pPr>
              <w:jc w:val="center"/>
              <w:rPr>
                <w:rFonts w:ascii="Arial LatArm" w:hAnsi="Arial LatArm" w:cs="Arial"/>
                <w:color w:val="000000"/>
                <w:sz w:val="20"/>
                <w:szCs w:val="20"/>
              </w:rPr>
            </w:pPr>
          </w:p>
        </w:tc>
      </w:tr>
      <w:tr w:rsidR="001F5593" w:rsidRPr="001F5593" w14:paraId="2BFB6DAE" w14:textId="77777777" w:rsidTr="001F5593">
        <w:trPr>
          <w:trHeight w:val="319"/>
        </w:trPr>
        <w:tc>
          <w:tcPr>
            <w:tcW w:w="448" w:type="dxa"/>
            <w:vMerge/>
            <w:tcBorders>
              <w:top w:val="nil"/>
              <w:left w:val="single" w:sz="4" w:space="0" w:color="auto"/>
              <w:bottom w:val="single" w:sz="4" w:space="0" w:color="000000"/>
              <w:right w:val="single" w:sz="4" w:space="0" w:color="auto"/>
            </w:tcBorders>
            <w:vAlign w:val="center"/>
            <w:hideMark/>
          </w:tcPr>
          <w:p w14:paraId="5CEB4F1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A46784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C8121D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0FC447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8DA8F3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3B648D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314472E" w14:textId="77777777" w:rsidR="001F5593" w:rsidRPr="001F5593" w:rsidRDefault="001F5593" w:rsidP="001F5593">
            <w:pPr>
              <w:rPr>
                <w:sz w:val="20"/>
                <w:szCs w:val="20"/>
              </w:rPr>
            </w:pPr>
          </w:p>
        </w:tc>
      </w:tr>
      <w:tr w:rsidR="001F5593" w:rsidRPr="001F5593" w14:paraId="5152514F" w14:textId="77777777" w:rsidTr="001F5593">
        <w:trPr>
          <w:trHeight w:val="319"/>
        </w:trPr>
        <w:tc>
          <w:tcPr>
            <w:tcW w:w="448" w:type="dxa"/>
            <w:vMerge/>
            <w:tcBorders>
              <w:top w:val="nil"/>
              <w:left w:val="single" w:sz="4" w:space="0" w:color="auto"/>
              <w:bottom w:val="single" w:sz="4" w:space="0" w:color="000000"/>
              <w:right w:val="single" w:sz="4" w:space="0" w:color="auto"/>
            </w:tcBorders>
            <w:vAlign w:val="center"/>
            <w:hideMark/>
          </w:tcPr>
          <w:p w14:paraId="67AB680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5C1C64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65DF87E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B6E608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7A9F5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F3FCD8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DBDB194" w14:textId="77777777" w:rsidR="001F5593" w:rsidRPr="001F5593" w:rsidRDefault="001F5593" w:rsidP="001F5593">
            <w:pPr>
              <w:rPr>
                <w:sz w:val="20"/>
                <w:szCs w:val="20"/>
              </w:rPr>
            </w:pPr>
          </w:p>
        </w:tc>
      </w:tr>
      <w:tr w:rsidR="001F5593" w:rsidRPr="001F5593" w14:paraId="092042CE" w14:textId="77777777" w:rsidTr="001F5593">
        <w:trPr>
          <w:trHeight w:val="319"/>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0615A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7A3663"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Պատերի</w:t>
            </w:r>
            <w:proofErr w:type="spellEnd"/>
            <w:r w:rsidRPr="001F5593">
              <w:rPr>
                <w:rFonts w:ascii="Arial LatArm" w:hAnsi="Arial LatArm" w:cs="Arial"/>
                <w:color w:val="000000"/>
                <w:sz w:val="16"/>
                <w:szCs w:val="16"/>
              </w:rPr>
              <w:t xml:space="preserve"> </w:t>
            </w:r>
            <w:proofErr w:type="spellStart"/>
            <w:r w:rsidRPr="001F5593">
              <w:rPr>
                <w:rFonts w:ascii="Arial LatArm" w:hAnsi="Arial LatArm" w:cs="Arial"/>
                <w:color w:val="000000"/>
                <w:sz w:val="16"/>
                <w:szCs w:val="16"/>
              </w:rPr>
              <w:t>Ý»ñÏáõÙ</w:t>
            </w:r>
            <w:proofErr w:type="spellEnd"/>
            <w:r w:rsidRPr="001F5593">
              <w:rPr>
                <w:rFonts w:ascii="Arial LatArm" w:hAnsi="Arial LatArm" w:cs="Arial"/>
                <w:color w:val="000000"/>
                <w:sz w:val="16"/>
                <w:szCs w:val="16"/>
              </w:rPr>
              <w:t xml:space="preserve"> ý³ë³¹³ÛÇÝ </w:t>
            </w:r>
            <w:proofErr w:type="spellStart"/>
            <w:r w:rsidRPr="001F5593">
              <w:rPr>
                <w:rFonts w:ascii="Arial LatArm" w:hAnsi="Arial LatArm" w:cs="Arial"/>
                <w:color w:val="000000"/>
                <w:sz w:val="16"/>
                <w:szCs w:val="16"/>
              </w:rPr>
              <w:t>Ý»ñÏáí</w:t>
            </w:r>
            <w:proofErr w:type="spellEnd"/>
            <w:r w:rsidRPr="001F5593">
              <w:rPr>
                <w:rFonts w:ascii="Arial LatArm" w:hAnsi="Arial LatArm" w:cs="Arial"/>
                <w:color w:val="000000"/>
                <w:sz w:val="16"/>
                <w:szCs w:val="16"/>
              </w:rPr>
              <w:t xml:space="preserve"> </w:t>
            </w:r>
            <w:r w:rsidRPr="001F5593">
              <w:rPr>
                <w:rFonts w:ascii="Arial LatArm" w:hAnsi="Arial LatArm" w:cs="Arial"/>
                <w:b/>
                <w:bCs/>
                <w:color w:val="000000"/>
                <w:sz w:val="16"/>
                <w:szCs w:val="16"/>
              </w:rPr>
              <w:t xml:space="preserve">/»ñ³Ý·Á Ñ³Ù³Ó³ÛÝ»óÝ»É å³ïíÇñ³ïáõÇ </w:t>
            </w:r>
            <w:proofErr w:type="spellStart"/>
            <w:r w:rsidRPr="001F5593">
              <w:rPr>
                <w:rFonts w:ascii="Arial LatArm" w:hAnsi="Arial LatArm" w:cs="Arial"/>
                <w:b/>
                <w:bCs/>
                <w:color w:val="000000"/>
                <w:sz w:val="16"/>
                <w:szCs w:val="16"/>
              </w:rPr>
              <w:t>Ñ»ï</w:t>
            </w:r>
            <w:proofErr w:type="spellEnd"/>
            <w:r w:rsidRPr="001F5593">
              <w:rPr>
                <w:rFonts w:ascii="Arial LatArm" w:hAnsi="Arial LatArm" w:cs="Arial"/>
                <w:b/>
                <w:bCs/>
                <w:color w:val="000000"/>
                <w:sz w:val="16"/>
                <w:szCs w:val="16"/>
              </w:rPr>
              <w:t>/</w:t>
            </w:r>
            <w:r w:rsidRPr="001F5593">
              <w:rPr>
                <w:rFonts w:ascii="Arial LatArm" w:hAnsi="Arial LatArm" w:cs="Arial"/>
                <w:b/>
                <w:bCs/>
                <w:color w:val="000000"/>
                <w:sz w:val="16"/>
                <w:szCs w:val="16"/>
              </w:rPr>
              <w:br/>
            </w:r>
            <w:proofErr w:type="spellStart"/>
            <w:r w:rsidRPr="001F5593">
              <w:rPr>
                <w:rFonts w:ascii="Calibri" w:hAnsi="Calibri" w:cs="Calibri"/>
                <w:color w:val="000000"/>
                <w:sz w:val="16"/>
                <w:szCs w:val="16"/>
              </w:rPr>
              <w:t>Покраска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фасадной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краской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цвет</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согласовать</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заказчиком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8531B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0BA0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C9C9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2.5200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1349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88.2000</w:t>
            </w:r>
          </w:p>
        </w:tc>
        <w:tc>
          <w:tcPr>
            <w:tcW w:w="222" w:type="dxa"/>
            <w:vAlign w:val="center"/>
            <w:hideMark/>
          </w:tcPr>
          <w:p w14:paraId="279B3A82" w14:textId="77777777" w:rsidR="001F5593" w:rsidRPr="001F5593" w:rsidRDefault="001F5593" w:rsidP="001F5593">
            <w:pPr>
              <w:rPr>
                <w:sz w:val="20"/>
                <w:szCs w:val="20"/>
              </w:rPr>
            </w:pPr>
          </w:p>
        </w:tc>
      </w:tr>
      <w:tr w:rsidR="001F5593" w:rsidRPr="001F5593" w14:paraId="56A877F7" w14:textId="77777777" w:rsidTr="001F5593">
        <w:trPr>
          <w:trHeight w:val="319"/>
        </w:trPr>
        <w:tc>
          <w:tcPr>
            <w:tcW w:w="448" w:type="dxa"/>
            <w:vMerge/>
            <w:tcBorders>
              <w:top w:val="nil"/>
              <w:left w:val="single" w:sz="4" w:space="0" w:color="auto"/>
              <w:bottom w:val="single" w:sz="4" w:space="0" w:color="000000"/>
              <w:right w:val="single" w:sz="4" w:space="0" w:color="auto"/>
            </w:tcBorders>
            <w:vAlign w:val="center"/>
            <w:hideMark/>
          </w:tcPr>
          <w:p w14:paraId="35AF877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9EBD32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570FE4C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7C91BF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435D0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8549E2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143F204" w14:textId="77777777" w:rsidR="001F5593" w:rsidRPr="001F5593" w:rsidRDefault="001F5593" w:rsidP="001F5593">
            <w:pPr>
              <w:jc w:val="center"/>
              <w:rPr>
                <w:rFonts w:ascii="Arial LatArm" w:hAnsi="Arial LatArm" w:cs="Arial"/>
                <w:color w:val="000000"/>
                <w:sz w:val="20"/>
                <w:szCs w:val="20"/>
              </w:rPr>
            </w:pPr>
          </w:p>
        </w:tc>
      </w:tr>
      <w:tr w:rsidR="001F5593" w:rsidRPr="001F5593" w14:paraId="2CF6F58B" w14:textId="77777777" w:rsidTr="001F5593">
        <w:trPr>
          <w:trHeight w:val="319"/>
        </w:trPr>
        <w:tc>
          <w:tcPr>
            <w:tcW w:w="448" w:type="dxa"/>
            <w:vMerge/>
            <w:tcBorders>
              <w:top w:val="nil"/>
              <w:left w:val="single" w:sz="4" w:space="0" w:color="auto"/>
              <w:bottom w:val="single" w:sz="4" w:space="0" w:color="000000"/>
              <w:right w:val="single" w:sz="4" w:space="0" w:color="auto"/>
            </w:tcBorders>
            <w:vAlign w:val="center"/>
            <w:hideMark/>
          </w:tcPr>
          <w:p w14:paraId="180F29F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8C94CB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7D90982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F29757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8D498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B498E7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EB3256" w14:textId="77777777" w:rsidR="001F5593" w:rsidRPr="001F5593" w:rsidRDefault="001F5593" w:rsidP="001F5593">
            <w:pPr>
              <w:rPr>
                <w:sz w:val="20"/>
                <w:szCs w:val="20"/>
              </w:rPr>
            </w:pPr>
          </w:p>
        </w:tc>
      </w:tr>
      <w:tr w:rsidR="001F5593" w:rsidRPr="001F5593" w14:paraId="47A20F9D" w14:textId="77777777" w:rsidTr="001F5593">
        <w:trPr>
          <w:trHeight w:val="319"/>
        </w:trPr>
        <w:tc>
          <w:tcPr>
            <w:tcW w:w="448" w:type="dxa"/>
            <w:vMerge/>
            <w:tcBorders>
              <w:top w:val="nil"/>
              <w:left w:val="single" w:sz="4" w:space="0" w:color="auto"/>
              <w:bottom w:val="single" w:sz="4" w:space="0" w:color="000000"/>
              <w:right w:val="single" w:sz="4" w:space="0" w:color="auto"/>
            </w:tcBorders>
            <w:vAlign w:val="center"/>
            <w:hideMark/>
          </w:tcPr>
          <w:p w14:paraId="1936A95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10B524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A5F9E2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142C81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01C06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03E871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9D1FB4A" w14:textId="77777777" w:rsidR="001F5593" w:rsidRPr="001F5593" w:rsidRDefault="001F5593" w:rsidP="001F5593">
            <w:pPr>
              <w:rPr>
                <w:sz w:val="20"/>
                <w:szCs w:val="20"/>
              </w:rPr>
            </w:pPr>
          </w:p>
        </w:tc>
      </w:tr>
      <w:tr w:rsidR="001F5593" w:rsidRPr="001F5593" w14:paraId="36474293" w14:textId="77777777" w:rsidTr="001F5593">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3DC9A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F1BA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Î³Ý³ã ï³ñ³ÍùÝ»ñÇ Ý³Ë³å³ïñ³ëïáõÙ ×Ù³å³ïÙ³Ý, ×ÇÙ³å³ïáõÙ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Подготовка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зеленых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зон</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к</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мощению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укладке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дорожного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покрытия</w:t>
            </w:r>
            <w:proofErr w:type="spellEnd"/>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84069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EC37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DDE5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2.0400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759F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530.4000</w:t>
            </w:r>
          </w:p>
        </w:tc>
        <w:tc>
          <w:tcPr>
            <w:tcW w:w="222" w:type="dxa"/>
            <w:vAlign w:val="center"/>
            <w:hideMark/>
          </w:tcPr>
          <w:p w14:paraId="26F23E28" w14:textId="77777777" w:rsidR="001F5593" w:rsidRPr="001F5593" w:rsidRDefault="001F5593" w:rsidP="001F5593">
            <w:pPr>
              <w:rPr>
                <w:sz w:val="20"/>
                <w:szCs w:val="20"/>
              </w:rPr>
            </w:pPr>
          </w:p>
        </w:tc>
      </w:tr>
      <w:tr w:rsidR="001F5593" w:rsidRPr="001F5593" w14:paraId="3839A911" w14:textId="77777777" w:rsidTr="001F5593">
        <w:trPr>
          <w:trHeight w:val="270"/>
        </w:trPr>
        <w:tc>
          <w:tcPr>
            <w:tcW w:w="448" w:type="dxa"/>
            <w:vMerge/>
            <w:tcBorders>
              <w:top w:val="nil"/>
              <w:left w:val="single" w:sz="4" w:space="0" w:color="auto"/>
              <w:bottom w:val="single" w:sz="4" w:space="0" w:color="000000"/>
              <w:right w:val="single" w:sz="4" w:space="0" w:color="auto"/>
            </w:tcBorders>
            <w:vAlign w:val="center"/>
            <w:hideMark/>
          </w:tcPr>
          <w:p w14:paraId="66D1C42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85F530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C01103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FD8755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1B20A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1C0F64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2B58198" w14:textId="77777777" w:rsidR="001F5593" w:rsidRPr="001F5593" w:rsidRDefault="001F5593" w:rsidP="001F5593">
            <w:pPr>
              <w:jc w:val="center"/>
              <w:rPr>
                <w:rFonts w:ascii="Arial LatArm" w:hAnsi="Arial LatArm" w:cs="Arial"/>
                <w:color w:val="000000"/>
                <w:sz w:val="20"/>
                <w:szCs w:val="20"/>
              </w:rPr>
            </w:pPr>
          </w:p>
        </w:tc>
      </w:tr>
      <w:tr w:rsidR="001F5593" w:rsidRPr="001F5593" w14:paraId="5C21A0BC" w14:textId="77777777" w:rsidTr="001F5593">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717CCF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71EE6C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4787A82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A4B77F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45888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294A34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B489FA6" w14:textId="77777777" w:rsidR="001F5593" w:rsidRPr="001F5593" w:rsidRDefault="001F5593" w:rsidP="001F5593">
            <w:pPr>
              <w:rPr>
                <w:sz w:val="20"/>
                <w:szCs w:val="20"/>
              </w:rPr>
            </w:pPr>
          </w:p>
        </w:tc>
      </w:tr>
      <w:tr w:rsidR="001F5593" w:rsidRPr="001F5593" w14:paraId="680C6C82" w14:textId="77777777" w:rsidTr="001F5593">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12028D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9CB59B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93E396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32D999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69CF8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14C600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A0D3739" w14:textId="77777777" w:rsidR="001F5593" w:rsidRPr="001F5593" w:rsidRDefault="001F5593" w:rsidP="001F5593">
            <w:pPr>
              <w:rPr>
                <w:sz w:val="20"/>
                <w:szCs w:val="20"/>
              </w:rPr>
            </w:pPr>
          </w:p>
        </w:tc>
      </w:tr>
      <w:tr w:rsidR="001F5593" w:rsidRPr="001F5593" w14:paraId="70E4467E" w14:textId="77777777" w:rsidTr="001F5593">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AB992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F7CE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Աստիճանների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բետոնյա</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շերտի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վերականգնում</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Реставрация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лестницы</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6AC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112ED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E706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55.9700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BF7A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89.5520</w:t>
            </w:r>
          </w:p>
        </w:tc>
        <w:tc>
          <w:tcPr>
            <w:tcW w:w="222" w:type="dxa"/>
            <w:vAlign w:val="center"/>
            <w:hideMark/>
          </w:tcPr>
          <w:p w14:paraId="20081397" w14:textId="77777777" w:rsidR="001F5593" w:rsidRPr="001F5593" w:rsidRDefault="001F5593" w:rsidP="001F5593">
            <w:pPr>
              <w:rPr>
                <w:sz w:val="20"/>
                <w:szCs w:val="20"/>
              </w:rPr>
            </w:pPr>
          </w:p>
        </w:tc>
      </w:tr>
      <w:tr w:rsidR="001F5593" w:rsidRPr="001F5593" w14:paraId="44EBA500"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0714A4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53B856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795A5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58BC17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89CC1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A68102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541B5E4" w14:textId="77777777" w:rsidR="001F5593" w:rsidRPr="001F5593" w:rsidRDefault="001F5593" w:rsidP="001F5593">
            <w:pPr>
              <w:jc w:val="center"/>
              <w:rPr>
                <w:rFonts w:ascii="Arial LatArm" w:hAnsi="Arial LatArm" w:cs="Arial"/>
                <w:color w:val="000000"/>
                <w:sz w:val="20"/>
                <w:szCs w:val="20"/>
              </w:rPr>
            </w:pPr>
          </w:p>
        </w:tc>
      </w:tr>
      <w:tr w:rsidR="001F5593" w:rsidRPr="001F5593" w14:paraId="2455FD1E"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F25BB2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58AA6C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2E178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A49AF6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DB951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DF4029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514A6F6" w14:textId="77777777" w:rsidR="001F5593" w:rsidRPr="001F5593" w:rsidRDefault="001F5593" w:rsidP="001F5593">
            <w:pPr>
              <w:rPr>
                <w:sz w:val="20"/>
                <w:szCs w:val="20"/>
              </w:rPr>
            </w:pPr>
          </w:p>
        </w:tc>
      </w:tr>
      <w:tr w:rsidR="001F5593" w:rsidRPr="001F5593" w14:paraId="4FC4D097"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1DC21E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50D184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69E7B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3EC061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B3792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03C89B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D7D020F" w14:textId="77777777" w:rsidR="001F5593" w:rsidRPr="001F5593" w:rsidRDefault="001F5593" w:rsidP="001F5593">
            <w:pPr>
              <w:rPr>
                <w:sz w:val="20"/>
                <w:szCs w:val="20"/>
              </w:rPr>
            </w:pPr>
          </w:p>
        </w:tc>
      </w:tr>
      <w:tr w:rsidR="001F5593" w:rsidRPr="001F5593" w14:paraId="2A815133" w14:textId="77777777" w:rsidTr="001F5593">
        <w:trPr>
          <w:trHeight w:val="48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83143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AB2FE9"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Ա</w:t>
            </w:r>
            <w:r w:rsidRPr="001F5593">
              <w:rPr>
                <w:rFonts w:ascii="Arial LatArm" w:hAnsi="Arial LatArm" w:cs="Arial LatArm"/>
                <w:color w:val="000000"/>
                <w:sz w:val="16"/>
                <w:szCs w:val="16"/>
              </w:rPr>
              <w:t>ëïÇ×³ÝÝ»ñÇ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»ñ»ëå³ïáõÙ</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µ³½³Éï»</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ë³É»ñáí</w:t>
            </w:r>
            <w:r w:rsidRPr="001F5593">
              <w:rPr>
                <w:rFonts w:ascii="Arial LatArm" w:hAnsi="Arial LatArm" w:cs="Arial"/>
                <w:color w:val="000000"/>
                <w:sz w:val="16"/>
                <w:szCs w:val="16"/>
              </w:rPr>
              <w:t>, 30</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t xml:space="preserve"> Ñ³ëï., »½ñ³·ÍÇ Ù»Ï </w:t>
            </w:r>
            <w:proofErr w:type="spellStart"/>
            <w:r w:rsidRPr="001F5593">
              <w:rPr>
                <w:rFonts w:ascii="Arial LatArm" w:hAnsi="Arial LatArm" w:cs="Arial"/>
                <w:color w:val="000000"/>
                <w:sz w:val="16"/>
                <w:szCs w:val="16"/>
              </w:rPr>
              <w:t>ÏáÕÙÇó</w:t>
            </w:r>
            <w:proofErr w:type="spellEnd"/>
            <w:r w:rsidRPr="001F5593">
              <w:rPr>
                <w:rFonts w:ascii="Arial LatArm" w:hAnsi="Arial LatArm" w:cs="Arial"/>
                <w:color w:val="000000"/>
                <w:sz w:val="16"/>
                <w:szCs w:val="16"/>
              </w:rPr>
              <w:t xml:space="preserve"> ³Õ»Õ³ÛÇÝ </w:t>
            </w:r>
            <w:proofErr w:type="spellStart"/>
            <w:r w:rsidRPr="001F5593">
              <w:rPr>
                <w:rFonts w:ascii="Arial LatArm" w:hAnsi="Arial LatArm" w:cs="Arial"/>
                <w:color w:val="000000"/>
                <w:sz w:val="16"/>
                <w:szCs w:val="16"/>
              </w:rPr>
              <w:t>ÑÕÏáõÙáí</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առանց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ծակոտկեն</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Облицовка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лестницы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плитами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отполированными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дуговой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шлифовкой</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одной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стороны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кромки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непористые</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59E4B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A94AD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87FE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15.6300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EC4E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325.1040</w:t>
            </w:r>
          </w:p>
        </w:tc>
        <w:tc>
          <w:tcPr>
            <w:tcW w:w="222" w:type="dxa"/>
            <w:vAlign w:val="center"/>
            <w:hideMark/>
          </w:tcPr>
          <w:p w14:paraId="131512DD" w14:textId="77777777" w:rsidR="001F5593" w:rsidRPr="001F5593" w:rsidRDefault="001F5593" w:rsidP="001F5593">
            <w:pPr>
              <w:rPr>
                <w:sz w:val="20"/>
                <w:szCs w:val="20"/>
              </w:rPr>
            </w:pPr>
          </w:p>
        </w:tc>
      </w:tr>
      <w:tr w:rsidR="001F5593" w:rsidRPr="001F5593" w14:paraId="67727091" w14:textId="77777777" w:rsidTr="001F5593">
        <w:trPr>
          <w:trHeight w:val="480"/>
        </w:trPr>
        <w:tc>
          <w:tcPr>
            <w:tcW w:w="448" w:type="dxa"/>
            <w:vMerge/>
            <w:tcBorders>
              <w:top w:val="nil"/>
              <w:left w:val="single" w:sz="4" w:space="0" w:color="auto"/>
              <w:bottom w:val="single" w:sz="4" w:space="0" w:color="000000"/>
              <w:right w:val="single" w:sz="4" w:space="0" w:color="auto"/>
            </w:tcBorders>
            <w:vAlign w:val="center"/>
            <w:hideMark/>
          </w:tcPr>
          <w:p w14:paraId="3E14CBB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3ED93D6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F1531D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5B250ED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7B842B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2E49883"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6BBA340" w14:textId="77777777" w:rsidR="001F5593" w:rsidRPr="001F5593" w:rsidRDefault="001F5593" w:rsidP="001F5593">
            <w:pPr>
              <w:jc w:val="center"/>
              <w:rPr>
                <w:rFonts w:ascii="Arial LatArm" w:hAnsi="Arial LatArm" w:cs="Arial"/>
                <w:color w:val="000000"/>
                <w:sz w:val="20"/>
                <w:szCs w:val="20"/>
              </w:rPr>
            </w:pPr>
          </w:p>
        </w:tc>
      </w:tr>
      <w:tr w:rsidR="001F5593" w:rsidRPr="001F5593" w14:paraId="2D84B722" w14:textId="77777777" w:rsidTr="001F5593">
        <w:trPr>
          <w:trHeight w:val="480"/>
        </w:trPr>
        <w:tc>
          <w:tcPr>
            <w:tcW w:w="448" w:type="dxa"/>
            <w:vMerge/>
            <w:tcBorders>
              <w:top w:val="nil"/>
              <w:left w:val="single" w:sz="4" w:space="0" w:color="auto"/>
              <w:bottom w:val="single" w:sz="4" w:space="0" w:color="000000"/>
              <w:right w:val="single" w:sz="4" w:space="0" w:color="auto"/>
            </w:tcBorders>
            <w:vAlign w:val="center"/>
            <w:hideMark/>
          </w:tcPr>
          <w:p w14:paraId="2C554BD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F4C00F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1CD55C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3D61660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C94CCA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37B070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1CA0092" w14:textId="77777777" w:rsidR="001F5593" w:rsidRPr="001F5593" w:rsidRDefault="001F5593" w:rsidP="001F5593">
            <w:pPr>
              <w:rPr>
                <w:sz w:val="20"/>
                <w:szCs w:val="20"/>
              </w:rPr>
            </w:pPr>
          </w:p>
        </w:tc>
      </w:tr>
      <w:tr w:rsidR="001F5593" w:rsidRPr="001F5593" w14:paraId="014921E9" w14:textId="77777777" w:rsidTr="001F5593">
        <w:trPr>
          <w:trHeight w:val="480"/>
        </w:trPr>
        <w:tc>
          <w:tcPr>
            <w:tcW w:w="448" w:type="dxa"/>
            <w:vMerge/>
            <w:tcBorders>
              <w:top w:val="nil"/>
              <w:left w:val="single" w:sz="4" w:space="0" w:color="auto"/>
              <w:bottom w:val="single" w:sz="4" w:space="0" w:color="000000"/>
              <w:right w:val="single" w:sz="4" w:space="0" w:color="auto"/>
            </w:tcBorders>
            <w:vAlign w:val="center"/>
            <w:hideMark/>
          </w:tcPr>
          <w:p w14:paraId="577261E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A21B60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5A4FFFD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4A1756F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6F21F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E77907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BEF2AC8" w14:textId="77777777" w:rsidR="001F5593" w:rsidRPr="001F5593" w:rsidRDefault="001F5593" w:rsidP="001F5593">
            <w:pPr>
              <w:rPr>
                <w:sz w:val="20"/>
                <w:szCs w:val="20"/>
              </w:rPr>
            </w:pPr>
          </w:p>
        </w:tc>
      </w:tr>
      <w:tr w:rsidR="001F5593" w:rsidRPr="001F5593" w14:paraId="6C322796" w14:textId="77777777" w:rsidTr="001F5593">
        <w:trPr>
          <w:trHeight w:val="33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A6A6A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54720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²ëïÇ×³ÝÝ»ñÇ ¹ÇÙ³ÛÇÝ Ù³ë»ñÇ »ñ»ëå³ïáõÙ µ³½³Éï» ë³É»ñáí, 30ÙÙ Ñ³ëï./</w:t>
            </w:r>
            <w:proofErr w:type="spellStart"/>
            <w:r w:rsidRPr="001F5593">
              <w:rPr>
                <w:rFonts w:ascii="Sylfaen" w:hAnsi="Sylfaen" w:cs="Sylfaen"/>
                <w:color w:val="000000"/>
                <w:sz w:val="16"/>
                <w:szCs w:val="16"/>
              </w:rPr>
              <w:t>առանց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ծակոտկեն</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Облицовка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передней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части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лестницы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базальтовыми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плитами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непористыми</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A6F9E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CE668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FADF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30.5700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2D39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110.0520</w:t>
            </w:r>
          </w:p>
        </w:tc>
        <w:tc>
          <w:tcPr>
            <w:tcW w:w="222" w:type="dxa"/>
            <w:vAlign w:val="center"/>
            <w:hideMark/>
          </w:tcPr>
          <w:p w14:paraId="117C64C2" w14:textId="77777777" w:rsidR="001F5593" w:rsidRPr="001F5593" w:rsidRDefault="001F5593" w:rsidP="001F5593">
            <w:pPr>
              <w:rPr>
                <w:sz w:val="20"/>
                <w:szCs w:val="20"/>
              </w:rPr>
            </w:pPr>
          </w:p>
        </w:tc>
      </w:tr>
      <w:tr w:rsidR="001F5593" w:rsidRPr="001F5593" w14:paraId="23525616" w14:textId="77777777" w:rsidTr="001F5593">
        <w:trPr>
          <w:trHeight w:val="330"/>
        </w:trPr>
        <w:tc>
          <w:tcPr>
            <w:tcW w:w="448" w:type="dxa"/>
            <w:vMerge/>
            <w:tcBorders>
              <w:top w:val="nil"/>
              <w:left w:val="single" w:sz="4" w:space="0" w:color="auto"/>
              <w:bottom w:val="single" w:sz="4" w:space="0" w:color="000000"/>
              <w:right w:val="single" w:sz="4" w:space="0" w:color="auto"/>
            </w:tcBorders>
            <w:vAlign w:val="center"/>
            <w:hideMark/>
          </w:tcPr>
          <w:p w14:paraId="5B259FC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D6F598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43CB624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6C85C80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58BCD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E526D2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B338A6E" w14:textId="77777777" w:rsidR="001F5593" w:rsidRPr="001F5593" w:rsidRDefault="001F5593" w:rsidP="001F5593">
            <w:pPr>
              <w:jc w:val="center"/>
              <w:rPr>
                <w:rFonts w:ascii="Arial LatArm" w:hAnsi="Arial LatArm" w:cs="Arial"/>
                <w:color w:val="000000"/>
                <w:sz w:val="20"/>
                <w:szCs w:val="20"/>
              </w:rPr>
            </w:pPr>
          </w:p>
        </w:tc>
      </w:tr>
      <w:tr w:rsidR="001F5593" w:rsidRPr="001F5593" w14:paraId="2BA8CE80" w14:textId="77777777" w:rsidTr="001F5593">
        <w:trPr>
          <w:trHeight w:val="330"/>
        </w:trPr>
        <w:tc>
          <w:tcPr>
            <w:tcW w:w="448" w:type="dxa"/>
            <w:vMerge/>
            <w:tcBorders>
              <w:top w:val="nil"/>
              <w:left w:val="single" w:sz="4" w:space="0" w:color="auto"/>
              <w:bottom w:val="single" w:sz="4" w:space="0" w:color="000000"/>
              <w:right w:val="single" w:sz="4" w:space="0" w:color="auto"/>
            </w:tcBorders>
            <w:vAlign w:val="center"/>
            <w:hideMark/>
          </w:tcPr>
          <w:p w14:paraId="28BD3F5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F33D30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233BF5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1641042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498DA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BCB708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6A96588" w14:textId="77777777" w:rsidR="001F5593" w:rsidRPr="001F5593" w:rsidRDefault="001F5593" w:rsidP="001F5593">
            <w:pPr>
              <w:rPr>
                <w:sz w:val="20"/>
                <w:szCs w:val="20"/>
              </w:rPr>
            </w:pPr>
          </w:p>
        </w:tc>
      </w:tr>
      <w:tr w:rsidR="001F5593" w:rsidRPr="001F5593" w14:paraId="6573224E" w14:textId="77777777" w:rsidTr="001F5593">
        <w:trPr>
          <w:trHeight w:val="330"/>
        </w:trPr>
        <w:tc>
          <w:tcPr>
            <w:tcW w:w="448" w:type="dxa"/>
            <w:vMerge/>
            <w:tcBorders>
              <w:top w:val="nil"/>
              <w:left w:val="single" w:sz="4" w:space="0" w:color="auto"/>
              <w:bottom w:val="single" w:sz="4" w:space="0" w:color="000000"/>
              <w:right w:val="single" w:sz="4" w:space="0" w:color="auto"/>
            </w:tcBorders>
            <w:vAlign w:val="center"/>
            <w:hideMark/>
          </w:tcPr>
          <w:p w14:paraId="0606D1E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EAF56B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79FB05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043C89A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792D7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0D24D1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E3D51A" w14:textId="77777777" w:rsidR="001F5593" w:rsidRPr="001F5593" w:rsidRDefault="001F5593" w:rsidP="001F5593">
            <w:pPr>
              <w:rPr>
                <w:sz w:val="20"/>
                <w:szCs w:val="20"/>
              </w:rPr>
            </w:pPr>
          </w:p>
        </w:tc>
      </w:tr>
      <w:tr w:rsidR="001F5593" w:rsidRPr="001F5593" w14:paraId="6F2630A2" w14:textId="77777777" w:rsidTr="001F5593">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F7FEB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F2F63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²ëïÇ×³ÝÝ»ñÇ </w:t>
            </w:r>
            <w:proofErr w:type="spellStart"/>
            <w:r w:rsidRPr="001F5593">
              <w:rPr>
                <w:rFonts w:ascii="Sylfaen" w:hAnsi="Sylfaen" w:cs="Sylfaen"/>
                <w:color w:val="000000"/>
                <w:sz w:val="16"/>
                <w:szCs w:val="16"/>
              </w:rPr>
              <w:t>մետաղական</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µ³½ñÇùÝ»ñÇ</w:t>
            </w:r>
            <w:r w:rsidRPr="001F5593">
              <w:rPr>
                <w:rFonts w:ascii="Arial LatArm" w:hAnsi="Arial LatArm" w:cs="Arial"/>
                <w:color w:val="000000"/>
                <w:sz w:val="16"/>
                <w:szCs w:val="16"/>
              </w:rPr>
              <w:t xml:space="preserve"> ï»Õ³¹ñáõÙ/</w:t>
            </w:r>
            <w:proofErr w:type="spellStart"/>
            <w:r w:rsidRPr="001F5593">
              <w:rPr>
                <w:rFonts w:ascii="Sylfaen" w:hAnsi="Sylfaen" w:cs="Sylfaen"/>
                <w:color w:val="000000"/>
                <w:sz w:val="16"/>
                <w:szCs w:val="16"/>
              </w:rPr>
              <w:t>երկտակ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յուղաներկումով</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металлических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лестничных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перил</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двухслойной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масляной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покраской</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DD5A8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E5C04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9.5000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D830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8.1200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69C3A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77.1400</w:t>
            </w:r>
          </w:p>
        </w:tc>
        <w:tc>
          <w:tcPr>
            <w:tcW w:w="222" w:type="dxa"/>
            <w:vAlign w:val="center"/>
            <w:hideMark/>
          </w:tcPr>
          <w:p w14:paraId="73827743" w14:textId="77777777" w:rsidR="001F5593" w:rsidRPr="001F5593" w:rsidRDefault="001F5593" w:rsidP="001F5593">
            <w:pPr>
              <w:rPr>
                <w:sz w:val="20"/>
                <w:szCs w:val="20"/>
              </w:rPr>
            </w:pPr>
          </w:p>
        </w:tc>
      </w:tr>
      <w:tr w:rsidR="001F5593" w:rsidRPr="001F5593" w14:paraId="0FF31768"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724BB4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7305E9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5A9A69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7869B41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2FCFF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74B2F1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A5A942B" w14:textId="77777777" w:rsidR="001F5593" w:rsidRPr="001F5593" w:rsidRDefault="001F5593" w:rsidP="001F5593">
            <w:pPr>
              <w:jc w:val="center"/>
              <w:rPr>
                <w:rFonts w:ascii="Arial LatArm" w:hAnsi="Arial LatArm" w:cs="Arial"/>
                <w:color w:val="000000"/>
                <w:sz w:val="20"/>
                <w:szCs w:val="20"/>
              </w:rPr>
            </w:pPr>
          </w:p>
        </w:tc>
      </w:tr>
      <w:tr w:rsidR="001F5593" w:rsidRPr="001F5593" w14:paraId="13D68294"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D5A5D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E47A6E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DDBEE7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6958750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8E0B3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1514B5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6C44D4D" w14:textId="77777777" w:rsidR="001F5593" w:rsidRPr="001F5593" w:rsidRDefault="001F5593" w:rsidP="001F5593">
            <w:pPr>
              <w:rPr>
                <w:sz w:val="20"/>
                <w:szCs w:val="20"/>
              </w:rPr>
            </w:pPr>
          </w:p>
        </w:tc>
      </w:tr>
      <w:tr w:rsidR="001F5593" w:rsidRPr="001F5593" w14:paraId="34AB5D8C" w14:textId="77777777" w:rsidTr="001F559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75C280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579751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6F8D71D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2055C67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AC5A7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018464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E4CD59B" w14:textId="77777777" w:rsidR="001F5593" w:rsidRPr="001F5593" w:rsidRDefault="001F5593" w:rsidP="001F5593">
            <w:pPr>
              <w:rPr>
                <w:sz w:val="20"/>
                <w:szCs w:val="20"/>
              </w:rPr>
            </w:pPr>
          </w:p>
        </w:tc>
      </w:tr>
      <w:tr w:rsidR="001F5593" w:rsidRPr="001F5593" w14:paraId="129EBF0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308D3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A64A27"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77857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483B7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1EFDA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F5E84D"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1886.0480</w:t>
            </w:r>
          </w:p>
        </w:tc>
        <w:tc>
          <w:tcPr>
            <w:tcW w:w="222" w:type="dxa"/>
            <w:vAlign w:val="center"/>
            <w:hideMark/>
          </w:tcPr>
          <w:p w14:paraId="61DDBCBE" w14:textId="77777777" w:rsidR="001F5593" w:rsidRPr="001F5593" w:rsidRDefault="001F5593" w:rsidP="001F5593">
            <w:pPr>
              <w:rPr>
                <w:sz w:val="20"/>
                <w:szCs w:val="20"/>
              </w:rPr>
            </w:pPr>
          </w:p>
        </w:tc>
      </w:tr>
      <w:tr w:rsidR="001F5593" w:rsidRPr="001F5593" w14:paraId="62BE62E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F127E7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38AE47D"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6C650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36D952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004665"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B997E3C"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A8CB310"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D2F854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CE4F59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6AE41C7"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1E314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F56582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808957"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42198C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7EF2A1D" w14:textId="77777777" w:rsidR="001F5593" w:rsidRPr="001F5593" w:rsidRDefault="001F5593" w:rsidP="001F5593">
            <w:pPr>
              <w:rPr>
                <w:sz w:val="20"/>
                <w:szCs w:val="20"/>
              </w:rPr>
            </w:pPr>
          </w:p>
        </w:tc>
      </w:tr>
      <w:tr w:rsidR="001F5593" w:rsidRPr="001F5593" w14:paraId="1B04D20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319FB5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6CB4789"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844F4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1E3129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4E028D"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EC4BC2E"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C740C33" w14:textId="77777777" w:rsidR="001F5593" w:rsidRPr="001F5593" w:rsidRDefault="001F5593" w:rsidP="001F5593">
            <w:pPr>
              <w:rPr>
                <w:sz w:val="20"/>
                <w:szCs w:val="20"/>
              </w:rPr>
            </w:pPr>
          </w:p>
        </w:tc>
      </w:tr>
      <w:tr w:rsidR="001F5593" w:rsidRPr="001F5593" w14:paraId="40BDC5FC"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FB082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3757CD1"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D4228E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29057C"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C4236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D8F6A48"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19.18%</w:t>
            </w:r>
          </w:p>
        </w:tc>
        <w:tc>
          <w:tcPr>
            <w:tcW w:w="222" w:type="dxa"/>
            <w:vAlign w:val="center"/>
            <w:hideMark/>
          </w:tcPr>
          <w:p w14:paraId="41ED1EA7" w14:textId="77777777" w:rsidR="001F5593" w:rsidRPr="001F5593" w:rsidRDefault="001F5593" w:rsidP="001F5593">
            <w:pPr>
              <w:rPr>
                <w:sz w:val="20"/>
                <w:szCs w:val="20"/>
              </w:rPr>
            </w:pPr>
          </w:p>
        </w:tc>
      </w:tr>
      <w:tr w:rsidR="001F5593" w:rsidRPr="001F5593" w14:paraId="5B8A039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B611BC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7747DB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077AB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8FBC93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645F0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B9DC9DD"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F55D99C"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1CCD53F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8B8DAD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6AFAD1D"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C9110E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442E9F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16F728"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A14A37B"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4D07962" w14:textId="77777777" w:rsidR="001F5593" w:rsidRPr="001F5593" w:rsidRDefault="001F5593" w:rsidP="001F5593">
            <w:pPr>
              <w:rPr>
                <w:sz w:val="20"/>
                <w:szCs w:val="20"/>
              </w:rPr>
            </w:pPr>
          </w:p>
        </w:tc>
      </w:tr>
      <w:tr w:rsidR="001F5593" w:rsidRPr="001F5593" w14:paraId="231F817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C1AB00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6E0B896"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1658D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25AFDC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7C7AF8A"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2A60399"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5E4BC7B" w14:textId="77777777" w:rsidR="001F5593" w:rsidRPr="001F5593" w:rsidRDefault="001F5593" w:rsidP="001F5593">
            <w:pPr>
              <w:rPr>
                <w:sz w:val="20"/>
                <w:szCs w:val="20"/>
              </w:rPr>
            </w:pPr>
          </w:p>
        </w:tc>
      </w:tr>
      <w:tr w:rsidR="001F5593" w:rsidRPr="001C782A" w14:paraId="5E6E9B71"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7A23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68027"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 xml:space="preserve">¸Çï³Ñáñ»ñÇ </w:t>
            </w:r>
            <w:proofErr w:type="spellStart"/>
            <w:r w:rsidRPr="001F5593">
              <w:rPr>
                <w:rFonts w:ascii="Sylfaen" w:hAnsi="Sylfaen" w:cs="Sylfaen"/>
                <w:b/>
                <w:bCs/>
                <w:color w:val="000000"/>
                <w:sz w:val="16"/>
                <w:szCs w:val="16"/>
                <w:u w:val="single"/>
              </w:rPr>
              <w:t>նիշերի</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ուղղում</w:t>
            </w:r>
            <w:proofErr w:type="spellEnd"/>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Исправление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отметок</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колодцев</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FF3B2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CF89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AC11B"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3EFE60"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53B19359" w14:textId="77777777" w:rsidR="001F5593" w:rsidRPr="001F5593" w:rsidRDefault="001F5593" w:rsidP="001F5593">
            <w:pPr>
              <w:rPr>
                <w:sz w:val="20"/>
                <w:szCs w:val="20"/>
                <w:lang w:val="ru-RU"/>
              </w:rPr>
            </w:pPr>
          </w:p>
        </w:tc>
      </w:tr>
      <w:tr w:rsidR="001F5593" w:rsidRPr="001C782A" w14:paraId="7020219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44E1D49"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53C64E30"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79B26B04"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4CC061A7"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B6F1E69"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40EE5459"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1226A8A3"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0E425B5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BB4CC43"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020CE150"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432C6BAA"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1A2B3C0B"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7AB2FF7"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4D5BD286"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56A83692" w14:textId="77777777" w:rsidR="001F5593" w:rsidRPr="001F5593" w:rsidRDefault="001F5593" w:rsidP="001F5593">
            <w:pPr>
              <w:rPr>
                <w:sz w:val="20"/>
                <w:szCs w:val="20"/>
                <w:lang w:val="ru-RU"/>
              </w:rPr>
            </w:pPr>
          </w:p>
        </w:tc>
      </w:tr>
      <w:tr w:rsidR="001F5593" w:rsidRPr="001C782A" w14:paraId="3095F8A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2B75D25"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6F7D18EC"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2D3216B0"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759D28A3"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292CF917"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3D5CB535"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28A08188" w14:textId="77777777" w:rsidR="001F5593" w:rsidRPr="001F5593" w:rsidRDefault="001F5593" w:rsidP="001F5593">
            <w:pPr>
              <w:rPr>
                <w:sz w:val="20"/>
                <w:szCs w:val="20"/>
                <w:lang w:val="ru-RU"/>
              </w:rPr>
            </w:pPr>
          </w:p>
        </w:tc>
      </w:tr>
      <w:tr w:rsidR="001F5593" w:rsidRPr="001F5593" w14:paraId="06A95D5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6FF12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828B7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¸Çï³ÑáñÇ Í³ÍÏÇ ë³É»ñÇ ³å³ÙáÝï³ÅáõÙ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Демонтаж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крышек</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люков</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2DB74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C6D6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E60D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6.6800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4D53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20.0400</w:t>
            </w:r>
          </w:p>
        </w:tc>
        <w:tc>
          <w:tcPr>
            <w:tcW w:w="222" w:type="dxa"/>
            <w:vAlign w:val="center"/>
            <w:hideMark/>
          </w:tcPr>
          <w:p w14:paraId="22648E07" w14:textId="77777777" w:rsidR="001F5593" w:rsidRPr="001F5593" w:rsidRDefault="001F5593" w:rsidP="001F5593">
            <w:pPr>
              <w:rPr>
                <w:sz w:val="20"/>
                <w:szCs w:val="20"/>
              </w:rPr>
            </w:pPr>
          </w:p>
        </w:tc>
      </w:tr>
      <w:tr w:rsidR="001F5593" w:rsidRPr="001F5593" w14:paraId="556B0DC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A6F82D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2FA511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805859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6E1FDF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D7E07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2CB0DD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2DFF948" w14:textId="77777777" w:rsidR="001F5593" w:rsidRPr="001F5593" w:rsidRDefault="001F5593" w:rsidP="001F5593">
            <w:pPr>
              <w:jc w:val="center"/>
              <w:rPr>
                <w:rFonts w:ascii="Arial LatArm" w:hAnsi="Arial LatArm" w:cs="Arial"/>
                <w:color w:val="000000"/>
                <w:sz w:val="20"/>
                <w:szCs w:val="20"/>
              </w:rPr>
            </w:pPr>
          </w:p>
        </w:tc>
      </w:tr>
      <w:tr w:rsidR="001F5593" w:rsidRPr="001F5593" w14:paraId="5BF6ADD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6FB93B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C5E647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41F22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8F41EA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49E8D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676E5C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A593943" w14:textId="77777777" w:rsidR="001F5593" w:rsidRPr="001F5593" w:rsidRDefault="001F5593" w:rsidP="001F5593">
            <w:pPr>
              <w:rPr>
                <w:sz w:val="20"/>
                <w:szCs w:val="20"/>
              </w:rPr>
            </w:pPr>
          </w:p>
        </w:tc>
      </w:tr>
      <w:tr w:rsidR="001F5593" w:rsidRPr="001F5593" w14:paraId="6C888A7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178A7B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CC5F1D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0DAA17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E71111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A9AEC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2A2885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0565F07" w14:textId="77777777" w:rsidR="001F5593" w:rsidRPr="001F5593" w:rsidRDefault="001F5593" w:rsidP="001F5593">
            <w:pPr>
              <w:rPr>
                <w:sz w:val="20"/>
                <w:szCs w:val="20"/>
              </w:rPr>
            </w:pPr>
          </w:p>
        </w:tc>
      </w:tr>
      <w:tr w:rsidR="001F5593" w:rsidRPr="001F5593" w14:paraId="5A367DD9" w14:textId="77777777" w:rsidTr="001F5593">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362D1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6D787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¸Çï³Ñáñ»ñÇ å³ï»ñÇ µ³ñÓñ³óáõÙ ÙÇ³ÓáõÛÉ B15 ¹³ëÇ µ»</w:t>
            </w:r>
            <w:proofErr w:type="spellStart"/>
            <w:r w:rsidRPr="001F5593">
              <w:rPr>
                <w:rFonts w:ascii="Arial LatArm" w:hAnsi="Arial LatArm" w:cs="Arial"/>
                <w:color w:val="000000"/>
                <w:sz w:val="16"/>
                <w:szCs w:val="16"/>
              </w:rPr>
              <w:t>ïáÝáí</w:t>
            </w:r>
            <w:proofErr w:type="spellEnd"/>
            <w:r w:rsidRPr="001F5593">
              <w:rPr>
                <w:rFonts w:ascii="Arial LatArm" w:hAnsi="Arial LatArm" w:cs="Arial"/>
                <w:color w:val="000000"/>
                <w:sz w:val="16"/>
                <w:szCs w:val="16"/>
              </w:rPr>
              <w:t xml:space="preserve">, </w:t>
            </w:r>
            <w:proofErr w:type="spellStart"/>
            <w:r w:rsidRPr="001F5593">
              <w:rPr>
                <w:rFonts w:ascii="Arial LatArm" w:hAnsi="Arial LatArm" w:cs="Arial"/>
                <w:color w:val="000000"/>
                <w:sz w:val="16"/>
                <w:szCs w:val="16"/>
              </w:rPr>
              <w:t>ÙÇÝã»õ</w:t>
            </w:r>
            <w:proofErr w:type="spellEnd"/>
            <w:r w:rsidRPr="001F5593">
              <w:rPr>
                <w:rFonts w:ascii="Arial LatArm" w:hAnsi="Arial LatArm" w:cs="Arial"/>
                <w:color w:val="000000"/>
                <w:sz w:val="16"/>
                <w:szCs w:val="16"/>
              </w:rPr>
              <w:t xml:space="preserve"> 6ëÙ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Возведение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стенок</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канализационных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люков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монолитного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B15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до</w:t>
            </w:r>
            <w:proofErr w:type="spellEnd"/>
            <w:r w:rsidRPr="001F5593">
              <w:rPr>
                <w:rFonts w:ascii="Arial LatArm" w:hAnsi="Arial LatArm" w:cs="Arial"/>
                <w:color w:val="000000"/>
                <w:sz w:val="16"/>
                <w:szCs w:val="16"/>
              </w:rPr>
              <w:t xml:space="preserve"> 6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4542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C9EC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0.4500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35016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95.3200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2B71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42.8940</w:t>
            </w:r>
          </w:p>
        </w:tc>
        <w:tc>
          <w:tcPr>
            <w:tcW w:w="222" w:type="dxa"/>
            <w:vAlign w:val="center"/>
            <w:hideMark/>
          </w:tcPr>
          <w:p w14:paraId="55B6A075" w14:textId="77777777" w:rsidR="001F5593" w:rsidRPr="001F5593" w:rsidRDefault="001F5593" w:rsidP="001F5593">
            <w:pPr>
              <w:rPr>
                <w:sz w:val="20"/>
                <w:szCs w:val="20"/>
              </w:rPr>
            </w:pPr>
          </w:p>
        </w:tc>
      </w:tr>
      <w:tr w:rsidR="001F5593" w:rsidRPr="001F5593" w14:paraId="338564CE"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7786C36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8030A8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B7BB3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E96864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A9FBF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73489C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596569B" w14:textId="77777777" w:rsidR="001F5593" w:rsidRPr="001F5593" w:rsidRDefault="001F5593" w:rsidP="001F5593">
            <w:pPr>
              <w:jc w:val="center"/>
              <w:rPr>
                <w:rFonts w:ascii="Arial LatArm" w:hAnsi="Arial LatArm" w:cs="Arial"/>
                <w:color w:val="000000"/>
                <w:sz w:val="20"/>
                <w:szCs w:val="20"/>
              </w:rPr>
            </w:pPr>
          </w:p>
        </w:tc>
      </w:tr>
      <w:tr w:rsidR="001F5593" w:rsidRPr="001F5593" w14:paraId="2249303C"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1F790D4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1FF197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8188D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E6B249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6814E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6F64CB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1E9D2D0" w14:textId="77777777" w:rsidR="001F5593" w:rsidRPr="001F5593" w:rsidRDefault="001F5593" w:rsidP="001F5593">
            <w:pPr>
              <w:rPr>
                <w:sz w:val="20"/>
                <w:szCs w:val="20"/>
              </w:rPr>
            </w:pPr>
          </w:p>
        </w:tc>
      </w:tr>
      <w:tr w:rsidR="001F5593" w:rsidRPr="001F5593" w14:paraId="25054A95"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6CCC29E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F6FDD3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86EC5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025793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8A8AC0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9DCF32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C68A16B" w14:textId="77777777" w:rsidR="001F5593" w:rsidRPr="001F5593" w:rsidRDefault="001F5593" w:rsidP="001F5593">
            <w:pPr>
              <w:rPr>
                <w:sz w:val="20"/>
                <w:szCs w:val="20"/>
              </w:rPr>
            </w:pPr>
          </w:p>
        </w:tc>
      </w:tr>
      <w:tr w:rsidR="001F5593" w:rsidRPr="001F5593" w14:paraId="391E62E6"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AFF4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F6B9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¸Çï³ÑáñÇ ³å³ÙáÝï³Åí³Í Í³ÍÏÇ ë³ÉÇ ï»Õ³¹ñáõÙ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демонтированной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крышки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люка</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FFF0F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CC6E3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AD84E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16.0200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CF957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48.0600</w:t>
            </w:r>
          </w:p>
        </w:tc>
        <w:tc>
          <w:tcPr>
            <w:tcW w:w="222" w:type="dxa"/>
            <w:vAlign w:val="center"/>
            <w:hideMark/>
          </w:tcPr>
          <w:p w14:paraId="5DA5B505" w14:textId="77777777" w:rsidR="001F5593" w:rsidRPr="001F5593" w:rsidRDefault="001F5593" w:rsidP="001F5593">
            <w:pPr>
              <w:rPr>
                <w:sz w:val="20"/>
                <w:szCs w:val="20"/>
              </w:rPr>
            </w:pPr>
          </w:p>
        </w:tc>
      </w:tr>
      <w:tr w:rsidR="001F5593" w:rsidRPr="001F5593" w14:paraId="4AF525B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DC4E27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53142C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DAB73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AB2747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B2A023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5A4F3A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423C2CD" w14:textId="77777777" w:rsidR="001F5593" w:rsidRPr="001F5593" w:rsidRDefault="001F5593" w:rsidP="001F5593">
            <w:pPr>
              <w:jc w:val="center"/>
              <w:rPr>
                <w:rFonts w:ascii="Arial LatArm" w:hAnsi="Arial LatArm" w:cs="Arial"/>
                <w:color w:val="000000"/>
                <w:sz w:val="20"/>
                <w:szCs w:val="20"/>
              </w:rPr>
            </w:pPr>
          </w:p>
        </w:tc>
      </w:tr>
      <w:tr w:rsidR="001F5593" w:rsidRPr="001F5593" w14:paraId="4DD04CA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9B49EE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140809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2932DE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354BE1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50DB45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9CCC76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00B5534" w14:textId="77777777" w:rsidR="001F5593" w:rsidRPr="001F5593" w:rsidRDefault="001F5593" w:rsidP="001F5593">
            <w:pPr>
              <w:rPr>
                <w:sz w:val="20"/>
                <w:szCs w:val="20"/>
              </w:rPr>
            </w:pPr>
          </w:p>
        </w:tc>
      </w:tr>
      <w:tr w:rsidR="001F5593" w:rsidRPr="001F5593" w14:paraId="7190916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B18CB2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13678A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BF5E3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58DF24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194F56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A970ED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0211E34" w14:textId="77777777" w:rsidR="001F5593" w:rsidRPr="001F5593" w:rsidRDefault="001F5593" w:rsidP="001F5593">
            <w:pPr>
              <w:rPr>
                <w:sz w:val="20"/>
                <w:szCs w:val="20"/>
              </w:rPr>
            </w:pPr>
          </w:p>
        </w:tc>
      </w:tr>
      <w:tr w:rsidR="001F5593" w:rsidRPr="001F5593" w14:paraId="22637031"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26CE1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BD590B"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0DCB2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38181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014B0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A729A0"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110.9940</w:t>
            </w:r>
          </w:p>
        </w:tc>
        <w:tc>
          <w:tcPr>
            <w:tcW w:w="222" w:type="dxa"/>
            <w:vAlign w:val="center"/>
            <w:hideMark/>
          </w:tcPr>
          <w:p w14:paraId="76F4A4CE" w14:textId="77777777" w:rsidR="001F5593" w:rsidRPr="001F5593" w:rsidRDefault="001F5593" w:rsidP="001F5593">
            <w:pPr>
              <w:rPr>
                <w:sz w:val="20"/>
                <w:szCs w:val="20"/>
              </w:rPr>
            </w:pPr>
          </w:p>
        </w:tc>
      </w:tr>
      <w:tr w:rsidR="001F5593" w:rsidRPr="001F5593" w14:paraId="5FFEBEB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BD3DD4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9DD69C0"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2ECCF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47A980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27B65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48AE101"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EE69C16"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7E24CA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AE7AB0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49913FE"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A0D90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8B3C98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45FE0D"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C302EA9"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F7ADFA4" w14:textId="77777777" w:rsidR="001F5593" w:rsidRPr="001F5593" w:rsidRDefault="001F5593" w:rsidP="001F5593">
            <w:pPr>
              <w:rPr>
                <w:sz w:val="20"/>
                <w:szCs w:val="20"/>
              </w:rPr>
            </w:pPr>
          </w:p>
        </w:tc>
      </w:tr>
      <w:tr w:rsidR="001F5593" w:rsidRPr="001F5593" w14:paraId="5E09698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FA4683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13F8209"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6C94F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C9BD81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1BED18F"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07A52E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FCB8711" w14:textId="77777777" w:rsidR="001F5593" w:rsidRPr="001F5593" w:rsidRDefault="001F5593" w:rsidP="001F5593">
            <w:pPr>
              <w:rPr>
                <w:sz w:val="20"/>
                <w:szCs w:val="20"/>
              </w:rPr>
            </w:pPr>
          </w:p>
        </w:tc>
      </w:tr>
      <w:tr w:rsidR="001F5593" w:rsidRPr="001F5593" w14:paraId="4B707428"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22050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28DFF2"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9243C6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2E0E1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DE631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8B4230"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1.13%</w:t>
            </w:r>
          </w:p>
        </w:tc>
        <w:tc>
          <w:tcPr>
            <w:tcW w:w="222" w:type="dxa"/>
            <w:vAlign w:val="center"/>
            <w:hideMark/>
          </w:tcPr>
          <w:p w14:paraId="4E77226C" w14:textId="77777777" w:rsidR="001F5593" w:rsidRPr="001F5593" w:rsidRDefault="001F5593" w:rsidP="001F5593">
            <w:pPr>
              <w:rPr>
                <w:sz w:val="20"/>
                <w:szCs w:val="20"/>
              </w:rPr>
            </w:pPr>
          </w:p>
        </w:tc>
      </w:tr>
      <w:tr w:rsidR="001F5593" w:rsidRPr="001F5593" w14:paraId="24A8C54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425041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B1AACDE"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966713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A11A65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27384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5A6485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7312D6F"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D26399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9A5195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DCA3C07"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6DCA8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8FEC1A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57269D"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A7128CE"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2374386" w14:textId="77777777" w:rsidR="001F5593" w:rsidRPr="001F5593" w:rsidRDefault="001F5593" w:rsidP="001F5593">
            <w:pPr>
              <w:rPr>
                <w:sz w:val="20"/>
                <w:szCs w:val="20"/>
              </w:rPr>
            </w:pPr>
          </w:p>
        </w:tc>
      </w:tr>
      <w:tr w:rsidR="001F5593" w:rsidRPr="001F5593" w14:paraId="631B811A"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E7CC58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3B38EB0"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75AF1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FCB8F5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F4742CA"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DA2A14"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B8D3448" w14:textId="77777777" w:rsidR="001F5593" w:rsidRPr="001F5593" w:rsidRDefault="001F5593" w:rsidP="001F5593">
            <w:pPr>
              <w:rPr>
                <w:sz w:val="20"/>
                <w:szCs w:val="20"/>
              </w:rPr>
            </w:pPr>
          </w:p>
        </w:tc>
      </w:tr>
      <w:tr w:rsidR="001F5593" w:rsidRPr="001C782A" w14:paraId="6461BE44"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49F3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C8926" w14:textId="77777777" w:rsidR="001F5593" w:rsidRPr="001F5593" w:rsidRDefault="001F5593" w:rsidP="001F5593">
            <w:pPr>
              <w:jc w:val="center"/>
              <w:rPr>
                <w:rFonts w:ascii="Arial LatArm" w:hAnsi="Arial LatArm" w:cs="Arial"/>
                <w:b/>
                <w:bCs/>
                <w:color w:val="000000"/>
                <w:sz w:val="16"/>
                <w:szCs w:val="16"/>
                <w:u w:val="single"/>
                <w:lang w:val="ru-RU"/>
              </w:rPr>
            </w:pPr>
            <w:proofErr w:type="spellStart"/>
            <w:r w:rsidRPr="001F5593">
              <w:rPr>
                <w:rFonts w:ascii="Sylfaen" w:hAnsi="Sylfaen" w:cs="Sylfaen"/>
                <w:b/>
                <w:bCs/>
                <w:color w:val="000000"/>
                <w:sz w:val="16"/>
                <w:szCs w:val="16"/>
                <w:u w:val="single"/>
              </w:rPr>
              <w:t>Աղբանոցի</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պատի</w:t>
            </w:r>
            <w:proofErr w:type="spellEnd"/>
            <w:r w:rsidRPr="001F5593">
              <w:rPr>
                <w:rFonts w:ascii="Arial LatArm" w:hAnsi="Arial LatArm" w:cs="Arial"/>
                <w:b/>
                <w:bCs/>
                <w:color w:val="000000"/>
                <w:sz w:val="16"/>
                <w:szCs w:val="16"/>
                <w:u w:val="single"/>
                <w:lang w:val="ru-RU"/>
              </w:rPr>
              <w:t xml:space="preserve"> </w:t>
            </w:r>
            <w:proofErr w:type="spellStart"/>
            <w:r w:rsidRPr="001F5593">
              <w:rPr>
                <w:rFonts w:ascii="Sylfaen" w:hAnsi="Sylfaen" w:cs="Sylfaen"/>
                <w:b/>
                <w:bCs/>
                <w:color w:val="000000"/>
                <w:sz w:val="16"/>
                <w:szCs w:val="16"/>
                <w:u w:val="single"/>
              </w:rPr>
              <w:t>կառուցում</w:t>
            </w:r>
            <w:proofErr w:type="spellEnd"/>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Строительство</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стены</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на</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свалке</w:t>
            </w:r>
          </w:p>
        </w:tc>
        <w:tc>
          <w:tcPr>
            <w:tcW w:w="6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B648E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888F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4A14AF"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871F0"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5707E179" w14:textId="77777777" w:rsidR="001F5593" w:rsidRPr="001F5593" w:rsidRDefault="001F5593" w:rsidP="001F5593">
            <w:pPr>
              <w:rPr>
                <w:sz w:val="20"/>
                <w:szCs w:val="20"/>
                <w:lang w:val="ru-RU"/>
              </w:rPr>
            </w:pPr>
          </w:p>
        </w:tc>
      </w:tr>
      <w:tr w:rsidR="001F5593" w:rsidRPr="001C782A" w14:paraId="68D5A3F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4CD1258"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1A457311"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755C1662"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68D3AB2E"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1B5AEE09"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0A6A9F72"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37739987"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7AEECB6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6FFFEFD"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05E61BF6"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67CB5CFE"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7FBB780D"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55F98D9F"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61BAF330"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5C105DE4" w14:textId="77777777" w:rsidR="001F5593" w:rsidRPr="001F5593" w:rsidRDefault="001F5593" w:rsidP="001F5593">
            <w:pPr>
              <w:rPr>
                <w:sz w:val="20"/>
                <w:szCs w:val="20"/>
                <w:lang w:val="ru-RU"/>
              </w:rPr>
            </w:pPr>
          </w:p>
        </w:tc>
      </w:tr>
      <w:tr w:rsidR="001F5593" w:rsidRPr="001C782A" w14:paraId="199EC73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5FEAEAC"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067FDE6B"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000000"/>
              <w:right w:val="single" w:sz="4" w:space="0" w:color="auto"/>
            </w:tcBorders>
            <w:vAlign w:val="center"/>
            <w:hideMark/>
          </w:tcPr>
          <w:p w14:paraId="728471DB"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5E10C73B"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44B81932"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65AB692E"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7BEEF7A1" w14:textId="77777777" w:rsidR="001F5593" w:rsidRPr="001F5593" w:rsidRDefault="001F5593" w:rsidP="001F5593">
            <w:pPr>
              <w:rPr>
                <w:sz w:val="20"/>
                <w:szCs w:val="20"/>
                <w:lang w:val="ru-RU"/>
              </w:rPr>
            </w:pPr>
          </w:p>
        </w:tc>
      </w:tr>
      <w:tr w:rsidR="001F5593" w:rsidRPr="001F5593" w14:paraId="011963AB"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4E2A6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E8B71"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Arial LatArm" w:hAnsi="Arial LatArm" w:cs="Arial"/>
                <w:color w:val="000000"/>
                <w:sz w:val="16"/>
                <w:szCs w:val="16"/>
              </w:rPr>
              <w:t>Ó»éùáí</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Ручная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F81AA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2959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7.3000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2886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3.4700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8C4C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25.3310</w:t>
            </w:r>
          </w:p>
        </w:tc>
        <w:tc>
          <w:tcPr>
            <w:tcW w:w="222" w:type="dxa"/>
            <w:vAlign w:val="center"/>
            <w:hideMark/>
          </w:tcPr>
          <w:p w14:paraId="4231871E" w14:textId="77777777" w:rsidR="001F5593" w:rsidRPr="001F5593" w:rsidRDefault="001F5593" w:rsidP="001F5593">
            <w:pPr>
              <w:rPr>
                <w:sz w:val="20"/>
                <w:szCs w:val="20"/>
              </w:rPr>
            </w:pPr>
          </w:p>
        </w:tc>
      </w:tr>
      <w:tr w:rsidR="001F5593" w:rsidRPr="001F5593" w14:paraId="47A2ED0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6113B7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E22FB6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F12918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666BBD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411D5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30F849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55DB985" w14:textId="77777777" w:rsidR="001F5593" w:rsidRPr="001F5593" w:rsidRDefault="001F5593" w:rsidP="001F5593">
            <w:pPr>
              <w:jc w:val="center"/>
              <w:rPr>
                <w:rFonts w:ascii="Arial LatArm" w:hAnsi="Arial LatArm" w:cs="Arial"/>
                <w:color w:val="000000"/>
                <w:sz w:val="20"/>
                <w:szCs w:val="20"/>
              </w:rPr>
            </w:pPr>
          </w:p>
        </w:tc>
      </w:tr>
      <w:tr w:rsidR="001F5593" w:rsidRPr="001F5593" w14:paraId="6CA9936A"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06CB50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568EAC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0411C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82B341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7A620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E0F49D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B905F6B" w14:textId="77777777" w:rsidR="001F5593" w:rsidRPr="001F5593" w:rsidRDefault="001F5593" w:rsidP="001F5593">
            <w:pPr>
              <w:rPr>
                <w:sz w:val="20"/>
                <w:szCs w:val="20"/>
              </w:rPr>
            </w:pPr>
          </w:p>
        </w:tc>
      </w:tr>
      <w:tr w:rsidR="001F5593" w:rsidRPr="001F5593" w14:paraId="6F7799D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08939F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B81F80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14CD9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D207B7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2D5B1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10BAF6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8542762" w14:textId="77777777" w:rsidR="001F5593" w:rsidRPr="001F5593" w:rsidRDefault="001F5593" w:rsidP="001F5593">
            <w:pPr>
              <w:rPr>
                <w:sz w:val="20"/>
                <w:szCs w:val="20"/>
              </w:rPr>
            </w:pPr>
          </w:p>
        </w:tc>
      </w:tr>
      <w:tr w:rsidR="001F5593" w:rsidRPr="001F5593" w14:paraId="2869FDB2"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5B2A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B2CF7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w:t>
            </w:r>
            <w:proofErr w:type="spellStart"/>
            <w:r w:rsidRPr="001F5593">
              <w:rPr>
                <w:rFonts w:ascii="Sylfaen" w:hAnsi="Sylfaen" w:cs="Sylfaen"/>
                <w:color w:val="000000"/>
                <w:sz w:val="16"/>
                <w:szCs w:val="16"/>
              </w:rPr>
              <w:t>նախապատրաստական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շերտի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իրականացում</w:t>
            </w:r>
            <w:proofErr w:type="spellEnd"/>
            <w:r w:rsidRPr="001F5593">
              <w:rPr>
                <w:rFonts w:ascii="Arial LatArm" w:hAnsi="Arial LatArm" w:cs="Arial"/>
                <w:color w:val="000000"/>
                <w:sz w:val="16"/>
                <w:szCs w:val="16"/>
              </w:rPr>
              <w:t xml:space="preserve">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հաստությամբ</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подготовительного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10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CEB1B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83D7D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0.7200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C861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1B7A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6.9120</w:t>
            </w:r>
          </w:p>
        </w:tc>
        <w:tc>
          <w:tcPr>
            <w:tcW w:w="222" w:type="dxa"/>
            <w:vAlign w:val="center"/>
            <w:hideMark/>
          </w:tcPr>
          <w:p w14:paraId="60E0BAC5" w14:textId="77777777" w:rsidR="001F5593" w:rsidRPr="001F5593" w:rsidRDefault="001F5593" w:rsidP="001F5593">
            <w:pPr>
              <w:rPr>
                <w:sz w:val="20"/>
                <w:szCs w:val="20"/>
              </w:rPr>
            </w:pPr>
          </w:p>
        </w:tc>
      </w:tr>
      <w:tr w:rsidR="001F5593" w:rsidRPr="001F5593" w14:paraId="5D096D8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5365F3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1F0B59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A7393E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1EFD351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EBAEF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6A334B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E2ADA67" w14:textId="77777777" w:rsidR="001F5593" w:rsidRPr="001F5593" w:rsidRDefault="001F5593" w:rsidP="001F5593">
            <w:pPr>
              <w:jc w:val="center"/>
              <w:rPr>
                <w:rFonts w:ascii="Arial LatArm" w:hAnsi="Arial LatArm" w:cs="Arial"/>
                <w:color w:val="000000"/>
                <w:sz w:val="20"/>
                <w:szCs w:val="20"/>
              </w:rPr>
            </w:pPr>
          </w:p>
        </w:tc>
      </w:tr>
      <w:tr w:rsidR="001F5593" w:rsidRPr="001F5593" w14:paraId="5E8AB3E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DBC5C5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E2E5BB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80DEC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61EF890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69B53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B5A556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38C0AE4" w14:textId="77777777" w:rsidR="001F5593" w:rsidRPr="001F5593" w:rsidRDefault="001F5593" w:rsidP="001F5593">
            <w:pPr>
              <w:rPr>
                <w:sz w:val="20"/>
                <w:szCs w:val="20"/>
              </w:rPr>
            </w:pPr>
          </w:p>
        </w:tc>
      </w:tr>
      <w:tr w:rsidR="001F5593" w:rsidRPr="001F5593" w14:paraId="5E917FE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A2588E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D01DEC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BCC88D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60AA159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80C17C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2F81A4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3152DFA" w14:textId="77777777" w:rsidR="001F5593" w:rsidRPr="001F5593" w:rsidRDefault="001F5593" w:rsidP="001F5593">
            <w:pPr>
              <w:rPr>
                <w:sz w:val="20"/>
                <w:szCs w:val="20"/>
              </w:rPr>
            </w:pPr>
          </w:p>
        </w:tc>
      </w:tr>
      <w:tr w:rsidR="001F5593" w:rsidRPr="001F5593" w14:paraId="0F7592E1" w14:textId="77777777" w:rsidTr="001F5593">
        <w:trPr>
          <w:trHeight w:val="34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5891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96CC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Երկաթբետոնե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հիմնային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հեծանների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իրականացում</w:t>
            </w:r>
            <w:proofErr w:type="spellEnd"/>
            <w:r w:rsidRPr="001F5593">
              <w:rPr>
                <w:rFonts w:ascii="Arial LatArm" w:hAnsi="Arial LatArm" w:cs="Arial"/>
                <w:color w:val="000000"/>
                <w:sz w:val="16"/>
                <w:szCs w:val="16"/>
              </w:rPr>
              <w:t xml:space="preserve"> B-20 </w:t>
            </w:r>
            <w:proofErr w:type="spellStart"/>
            <w:r w:rsidRPr="001F5593">
              <w:rPr>
                <w:rFonts w:ascii="Sylfaen" w:hAnsi="Sylfaen" w:cs="Sylfaen"/>
                <w:color w:val="000000"/>
                <w:sz w:val="16"/>
                <w:szCs w:val="16"/>
              </w:rPr>
              <w:t>դասի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բետոնով</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t>20-40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չափաբաժնի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խիճով</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Строительство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железобетонных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фундаментных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балок</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-20,</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щебень</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фракции</w:t>
            </w:r>
            <w:proofErr w:type="spellEnd"/>
            <w:r w:rsidRPr="001F5593">
              <w:rPr>
                <w:rFonts w:ascii="Arial LatArm" w:hAnsi="Arial LatArm" w:cs="Arial"/>
                <w:color w:val="000000"/>
                <w:sz w:val="16"/>
                <w:szCs w:val="16"/>
              </w:rPr>
              <w:t xml:space="preserve"> 20-40 </w:t>
            </w:r>
            <w:proofErr w:type="spellStart"/>
            <w:r w:rsidRPr="001F5593">
              <w:rPr>
                <w:rFonts w:ascii="Calibri" w:hAnsi="Calibri" w:cs="Calibri"/>
                <w:color w:val="000000"/>
                <w:sz w:val="16"/>
                <w:szCs w:val="16"/>
              </w:rPr>
              <w:t>мм</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5E1EC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06D8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06795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90.0700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A836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324.2520</w:t>
            </w:r>
          </w:p>
        </w:tc>
        <w:tc>
          <w:tcPr>
            <w:tcW w:w="222" w:type="dxa"/>
            <w:vAlign w:val="center"/>
            <w:hideMark/>
          </w:tcPr>
          <w:p w14:paraId="1840F7F8" w14:textId="77777777" w:rsidR="001F5593" w:rsidRPr="001F5593" w:rsidRDefault="001F5593" w:rsidP="001F5593">
            <w:pPr>
              <w:rPr>
                <w:sz w:val="20"/>
                <w:szCs w:val="20"/>
              </w:rPr>
            </w:pPr>
          </w:p>
        </w:tc>
      </w:tr>
      <w:tr w:rsidR="001F5593" w:rsidRPr="001F5593" w14:paraId="5CE8AF9C"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2C90748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CD3B1D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59770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338ABD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258F4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BF682C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B03693A" w14:textId="77777777" w:rsidR="001F5593" w:rsidRPr="001F5593" w:rsidRDefault="001F5593" w:rsidP="001F5593">
            <w:pPr>
              <w:jc w:val="center"/>
              <w:rPr>
                <w:rFonts w:ascii="Arial LatArm" w:hAnsi="Arial LatArm" w:cs="Arial"/>
                <w:color w:val="000000"/>
                <w:sz w:val="20"/>
                <w:szCs w:val="20"/>
              </w:rPr>
            </w:pPr>
          </w:p>
        </w:tc>
      </w:tr>
      <w:tr w:rsidR="001F5593" w:rsidRPr="001F5593" w14:paraId="2E5B66C5"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65A5CFD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523084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00725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82F4D7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BAE01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133856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090CED3" w14:textId="77777777" w:rsidR="001F5593" w:rsidRPr="001F5593" w:rsidRDefault="001F5593" w:rsidP="001F5593">
            <w:pPr>
              <w:rPr>
                <w:sz w:val="20"/>
                <w:szCs w:val="20"/>
              </w:rPr>
            </w:pPr>
          </w:p>
        </w:tc>
      </w:tr>
      <w:tr w:rsidR="001F5593" w:rsidRPr="001F5593" w14:paraId="5D9F1BF1"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03825F8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B98386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B7B5C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7C4A91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E98D55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83D44B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1831A92" w14:textId="77777777" w:rsidR="001F5593" w:rsidRPr="001F5593" w:rsidRDefault="001F5593" w:rsidP="001F5593">
            <w:pPr>
              <w:rPr>
                <w:sz w:val="20"/>
                <w:szCs w:val="20"/>
              </w:rPr>
            </w:pPr>
          </w:p>
        </w:tc>
      </w:tr>
      <w:tr w:rsidR="001F5593" w:rsidRPr="001F5593" w14:paraId="7439F79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FE2A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66B3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²Ùñ³Ý A500c</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A500c</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6D162C"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տն</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тн</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857F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0.4400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54AC7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414.0000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8975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182.1600</w:t>
            </w:r>
          </w:p>
        </w:tc>
        <w:tc>
          <w:tcPr>
            <w:tcW w:w="222" w:type="dxa"/>
            <w:vAlign w:val="center"/>
            <w:hideMark/>
          </w:tcPr>
          <w:p w14:paraId="5C81A23D" w14:textId="77777777" w:rsidR="001F5593" w:rsidRPr="001F5593" w:rsidRDefault="001F5593" w:rsidP="001F5593">
            <w:pPr>
              <w:rPr>
                <w:sz w:val="20"/>
                <w:szCs w:val="20"/>
              </w:rPr>
            </w:pPr>
          </w:p>
        </w:tc>
      </w:tr>
      <w:tr w:rsidR="001F5593" w:rsidRPr="001F5593" w14:paraId="5E34AE0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EDD531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BC9B2B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DAA93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69B8C4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61A16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47A31A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ECECA52" w14:textId="77777777" w:rsidR="001F5593" w:rsidRPr="001F5593" w:rsidRDefault="001F5593" w:rsidP="001F5593">
            <w:pPr>
              <w:jc w:val="center"/>
              <w:rPr>
                <w:rFonts w:ascii="Arial LatArm" w:hAnsi="Arial LatArm" w:cs="Arial"/>
                <w:color w:val="000000"/>
                <w:sz w:val="20"/>
                <w:szCs w:val="20"/>
              </w:rPr>
            </w:pPr>
          </w:p>
        </w:tc>
      </w:tr>
      <w:tr w:rsidR="001F5593" w:rsidRPr="001F5593" w14:paraId="5382D5A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6049D9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A1F081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8650D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2D7426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1C745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9A8FE0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3266879" w14:textId="77777777" w:rsidR="001F5593" w:rsidRPr="001F5593" w:rsidRDefault="001F5593" w:rsidP="001F5593">
            <w:pPr>
              <w:rPr>
                <w:sz w:val="20"/>
                <w:szCs w:val="20"/>
              </w:rPr>
            </w:pPr>
          </w:p>
        </w:tc>
      </w:tr>
      <w:tr w:rsidR="001F5593" w:rsidRPr="001F5593" w14:paraId="34C5AB9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D4A5C0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8B8560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C8FED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3E5761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EF3C9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8F48BE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8A8F4D6" w14:textId="77777777" w:rsidR="001F5593" w:rsidRPr="001F5593" w:rsidRDefault="001F5593" w:rsidP="001F5593">
            <w:pPr>
              <w:rPr>
                <w:sz w:val="20"/>
                <w:szCs w:val="20"/>
              </w:rPr>
            </w:pPr>
          </w:p>
        </w:tc>
      </w:tr>
      <w:tr w:rsidR="001F5593" w:rsidRPr="001F5593" w14:paraId="5CF76177"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5286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CFCF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Ամրալար</w:t>
            </w:r>
            <w:proofErr w:type="spellEnd"/>
            <w:r w:rsidRPr="001F5593">
              <w:rPr>
                <w:rFonts w:ascii="Arial LatArm" w:hAnsi="Arial LatArm" w:cs="Arial"/>
                <w:color w:val="000000"/>
                <w:sz w:val="16"/>
                <w:szCs w:val="16"/>
              </w:rPr>
              <w:t xml:space="preserve"> Al</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Катанка</w:t>
            </w:r>
            <w:proofErr w:type="spellEnd"/>
            <w:r w:rsidRPr="001F5593">
              <w:rPr>
                <w:rFonts w:ascii="Arial LatArm" w:hAnsi="Arial LatArm" w:cs="Arial"/>
                <w:color w:val="000000"/>
                <w:sz w:val="16"/>
                <w:szCs w:val="16"/>
              </w:rPr>
              <w:t xml:space="preserve"> Al</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819D58"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տն</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тн</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E1E5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0.0710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5F0CF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317.0000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80D78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22.5070</w:t>
            </w:r>
          </w:p>
        </w:tc>
        <w:tc>
          <w:tcPr>
            <w:tcW w:w="222" w:type="dxa"/>
            <w:vAlign w:val="center"/>
            <w:hideMark/>
          </w:tcPr>
          <w:p w14:paraId="75DA90F1" w14:textId="77777777" w:rsidR="001F5593" w:rsidRPr="001F5593" w:rsidRDefault="001F5593" w:rsidP="001F5593">
            <w:pPr>
              <w:rPr>
                <w:sz w:val="20"/>
                <w:szCs w:val="20"/>
              </w:rPr>
            </w:pPr>
          </w:p>
        </w:tc>
      </w:tr>
      <w:tr w:rsidR="001F5593" w:rsidRPr="001F5593" w14:paraId="556B472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962EC1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307403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37310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85FE7F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525E6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CFC31F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215B270" w14:textId="77777777" w:rsidR="001F5593" w:rsidRPr="001F5593" w:rsidRDefault="001F5593" w:rsidP="001F5593">
            <w:pPr>
              <w:jc w:val="center"/>
              <w:rPr>
                <w:rFonts w:ascii="Arial LatArm" w:hAnsi="Arial LatArm" w:cs="Arial"/>
                <w:color w:val="000000"/>
                <w:sz w:val="20"/>
                <w:szCs w:val="20"/>
              </w:rPr>
            </w:pPr>
          </w:p>
        </w:tc>
      </w:tr>
      <w:tr w:rsidR="001F5593" w:rsidRPr="001F5593" w14:paraId="48E62BE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F94B20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67E85B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DDA3A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7DB875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BE420B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9C8264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727B04" w14:textId="77777777" w:rsidR="001F5593" w:rsidRPr="001F5593" w:rsidRDefault="001F5593" w:rsidP="001F5593">
            <w:pPr>
              <w:rPr>
                <w:sz w:val="20"/>
                <w:szCs w:val="20"/>
              </w:rPr>
            </w:pPr>
          </w:p>
        </w:tc>
      </w:tr>
      <w:tr w:rsidR="001F5593" w:rsidRPr="001F5593" w14:paraId="29FA4C37" w14:textId="77777777" w:rsidTr="001F5593">
        <w:trPr>
          <w:trHeight w:val="240"/>
        </w:trPr>
        <w:tc>
          <w:tcPr>
            <w:tcW w:w="448" w:type="dxa"/>
            <w:vMerge/>
            <w:tcBorders>
              <w:top w:val="nil"/>
              <w:left w:val="single" w:sz="4" w:space="0" w:color="auto"/>
              <w:bottom w:val="single" w:sz="4" w:space="0" w:color="auto"/>
              <w:right w:val="single" w:sz="4" w:space="0" w:color="auto"/>
            </w:tcBorders>
            <w:vAlign w:val="center"/>
            <w:hideMark/>
          </w:tcPr>
          <w:p w14:paraId="412E585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A00CAC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6F990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34E2A2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B43C8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583453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803199B" w14:textId="77777777" w:rsidR="001F5593" w:rsidRPr="001F5593" w:rsidRDefault="001F5593" w:rsidP="001F5593">
            <w:pPr>
              <w:rPr>
                <w:sz w:val="20"/>
                <w:szCs w:val="20"/>
              </w:rPr>
            </w:pPr>
          </w:p>
        </w:tc>
      </w:tr>
      <w:tr w:rsidR="001F5593" w:rsidRPr="001F5593" w14:paraId="2191BC91" w14:textId="77777777" w:rsidTr="001F5593">
        <w:trPr>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AAC0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B65E6A"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 xml:space="preserve">º/µ </w:t>
            </w:r>
            <w:proofErr w:type="spellStart"/>
            <w:r w:rsidRPr="001F5593">
              <w:rPr>
                <w:rFonts w:ascii="Sylfaen" w:hAnsi="Sylfaen" w:cs="Sylfaen"/>
                <w:color w:val="000000"/>
                <w:sz w:val="16"/>
                <w:szCs w:val="16"/>
              </w:rPr>
              <w:t>հենապատի</w:t>
            </w:r>
            <w:proofErr w:type="spellEnd"/>
            <w:r w:rsidRPr="001F5593">
              <w:rPr>
                <w:rFonts w:ascii="Arial LatArm" w:hAnsi="Arial LatArm" w:cs="Arial"/>
                <w:color w:val="000000"/>
                <w:sz w:val="16"/>
                <w:szCs w:val="16"/>
                <w:lang w:val="ru-RU"/>
              </w:rPr>
              <w:t xml:space="preserve"> </w:t>
            </w:r>
            <w:r w:rsidRPr="001F5593">
              <w:rPr>
                <w:rFonts w:ascii="Arial LatArm" w:hAnsi="Arial LatArm" w:cs="Arial LatArm"/>
                <w:color w:val="000000"/>
                <w:sz w:val="16"/>
                <w:szCs w:val="16"/>
                <w:lang w:val="ru-RU"/>
              </w:rPr>
              <w:t>Ï³éáõóáõÙ</w:t>
            </w:r>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rPr>
              <w:t>B</w:t>
            </w:r>
            <w:r w:rsidRPr="001F5593">
              <w:rPr>
                <w:rFonts w:ascii="Arial LatArm" w:hAnsi="Arial LatArm" w:cs="Arial"/>
                <w:color w:val="000000"/>
                <w:sz w:val="16"/>
                <w:szCs w:val="16"/>
                <w:lang w:val="ru-RU"/>
              </w:rPr>
              <w:t xml:space="preserve">15 </w:t>
            </w:r>
            <w:r w:rsidRPr="001F5593">
              <w:rPr>
                <w:rFonts w:ascii="Arial LatArm" w:hAnsi="Arial LatArm" w:cs="Arial LatArm"/>
                <w:color w:val="000000"/>
                <w:sz w:val="16"/>
                <w:szCs w:val="16"/>
                <w:lang w:val="ru-RU"/>
              </w:rPr>
              <w:t>¹³ëÇ</w:t>
            </w:r>
            <w:r w:rsidRPr="001F5593">
              <w:rPr>
                <w:rFonts w:ascii="Arial LatArm" w:hAnsi="Arial LatArm" w:cs="Arial"/>
                <w:color w:val="000000"/>
                <w:sz w:val="16"/>
                <w:szCs w:val="16"/>
                <w:lang w:val="ru-RU"/>
              </w:rPr>
              <w:t xml:space="preserve"> </w:t>
            </w:r>
            <w:r w:rsidRPr="001F5593">
              <w:rPr>
                <w:rFonts w:ascii="Arial LatArm" w:hAnsi="Arial LatArm" w:cs="Arial LatArm"/>
                <w:color w:val="000000"/>
                <w:sz w:val="16"/>
                <w:szCs w:val="16"/>
                <w:lang w:val="ru-RU"/>
              </w:rPr>
              <w:t>µ»ïáÝÇó</w:t>
            </w:r>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Строительство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железобетонной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подпорной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стены</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из</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бетона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класса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Б</w:t>
            </w:r>
            <w:r w:rsidRPr="001F5593">
              <w:rPr>
                <w:rFonts w:ascii="Arial LatArm" w:hAnsi="Arial LatArm" w:cs="Arial"/>
                <w:color w:val="000000"/>
                <w:sz w:val="16"/>
                <w:szCs w:val="16"/>
                <w:lang w:val="ru-RU"/>
              </w:rPr>
              <w:t>15.</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50C22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4509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6.4000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05390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73.3700</w:t>
            </w:r>
          </w:p>
        </w:tc>
        <w:tc>
          <w:tcPr>
            <w:tcW w:w="12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A938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469.5680</w:t>
            </w:r>
          </w:p>
        </w:tc>
        <w:tc>
          <w:tcPr>
            <w:tcW w:w="222" w:type="dxa"/>
            <w:vAlign w:val="center"/>
            <w:hideMark/>
          </w:tcPr>
          <w:p w14:paraId="55AB2405" w14:textId="77777777" w:rsidR="001F5593" w:rsidRPr="001F5593" w:rsidRDefault="001F5593" w:rsidP="001F5593">
            <w:pPr>
              <w:rPr>
                <w:sz w:val="20"/>
                <w:szCs w:val="20"/>
              </w:rPr>
            </w:pPr>
          </w:p>
        </w:tc>
      </w:tr>
      <w:tr w:rsidR="001F5593" w:rsidRPr="001F5593" w14:paraId="1CCD5CDA" w14:textId="77777777" w:rsidTr="001F5593">
        <w:trPr>
          <w:trHeight w:val="285"/>
        </w:trPr>
        <w:tc>
          <w:tcPr>
            <w:tcW w:w="448" w:type="dxa"/>
            <w:vMerge/>
            <w:tcBorders>
              <w:top w:val="nil"/>
              <w:left w:val="single" w:sz="4" w:space="0" w:color="auto"/>
              <w:bottom w:val="single" w:sz="4" w:space="0" w:color="auto"/>
              <w:right w:val="single" w:sz="4" w:space="0" w:color="auto"/>
            </w:tcBorders>
            <w:vAlign w:val="center"/>
            <w:hideMark/>
          </w:tcPr>
          <w:p w14:paraId="6EFBDDF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F7F3E0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7B383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529174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6F1BEA"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58EDC64" w14:textId="77777777" w:rsidR="001F5593" w:rsidRPr="001F5593" w:rsidRDefault="001F5593" w:rsidP="001F5593">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24A9AFE3" w14:textId="77777777" w:rsidR="001F5593" w:rsidRPr="001F5593" w:rsidRDefault="001F5593" w:rsidP="001F5593">
            <w:pPr>
              <w:jc w:val="center"/>
              <w:rPr>
                <w:rFonts w:ascii="Arial LatArm" w:hAnsi="Arial LatArm" w:cs="Arial"/>
                <w:color w:val="000000"/>
                <w:sz w:val="16"/>
                <w:szCs w:val="16"/>
              </w:rPr>
            </w:pPr>
          </w:p>
        </w:tc>
      </w:tr>
      <w:tr w:rsidR="001F5593" w:rsidRPr="001F5593" w14:paraId="447E7F15" w14:textId="77777777" w:rsidTr="001F5593">
        <w:trPr>
          <w:trHeight w:val="285"/>
        </w:trPr>
        <w:tc>
          <w:tcPr>
            <w:tcW w:w="448" w:type="dxa"/>
            <w:vMerge/>
            <w:tcBorders>
              <w:top w:val="nil"/>
              <w:left w:val="single" w:sz="4" w:space="0" w:color="auto"/>
              <w:bottom w:val="single" w:sz="4" w:space="0" w:color="auto"/>
              <w:right w:val="single" w:sz="4" w:space="0" w:color="auto"/>
            </w:tcBorders>
            <w:vAlign w:val="center"/>
            <w:hideMark/>
          </w:tcPr>
          <w:p w14:paraId="0D6FD25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5E42CF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9DDAC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BDE85A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B9C8E9"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C5D4E70" w14:textId="77777777" w:rsidR="001F5593" w:rsidRPr="001F5593" w:rsidRDefault="001F5593" w:rsidP="001F5593">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1296F695" w14:textId="77777777" w:rsidR="001F5593" w:rsidRPr="001F5593" w:rsidRDefault="001F5593" w:rsidP="001F5593">
            <w:pPr>
              <w:rPr>
                <w:sz w:val="20"/>
                <w:szCs w:val="20"/>
              </w:rPr>
            </w:pPr>
          </w:p>
        </w:tc>
      </w:tr>
      <w:tr w:rsidR="001F5593" w:rsidRPr="001F5593" w14:paraId="1A87A62B" w14:textId="77777777" w:rsidTr="001F5593">
        <w:trPr>
          <w:trHeight w:val="285"/>
        </w:trPr>
        <w:tc>
          <w:tcPr>
            <w:tcW w:w="448" w:type="dxa"/>
            <w:vMerge/>
            <w:tcBorders>
              <w:top w:val="nil"/>
              <w:left w:val="single" w:sz="4" w:space="0" w:color="auto"/>
              <w:bottom w:val="single" w:sz="4" w:space="0" w:color="auto"/>
              <w:right w:val="single" w:sz="4" w:space="0" w:color="auto"/>
            </w:tcBorders>
            <w:vAlign w:val="center"/>
            <w:hideMark/>
          </w:tcPr>
          <w:p w14:paraId="43DE110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93F656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21D49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CE4A8B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B28B5B1"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3CF18E6" w14:textId="77777777" w:rsidR="001F5593" w:rsidRPr="001F5593" w:rsidRDefault="001F5593" w:rsidP="001F5593">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4AFB01FA" w14:textId="77777777" w:rsidR="001F5593" w:rsidRPr="001F5593" w:rsidRDefault="001F5593" w:rsidP="001F5593">
            <w:pPr>
              <w:rPr>
                <w:sz w:val="20"/>
                <w:szCs w:val="20"/>
              </w:rPr>
            </w:pPr>
          </w:p>
        </w:tc>
      </w:tr>
      <w:tr w:rsidR="001F5593" w:rsidRPr="001F5593" w14:paraId="6A5CCFED" w14:textId="77777777" w:rsidTr="001F5593">
        <w:trPr>
          <w:trHeight w:val="285"/>
        </w:trPr>
        <w:tc>
          <w:tcPr>
            <w:tcW w:w="448" w:type="dxa"/>
            <w:vMerge/>
            <w:tcBorders>
              <w:top w:val="nil"/>
              <w:left w:val="single" w:sz="4" w:space="0" w:color="auto"/>
              <w:bottom w:val="single" w:sz="4" w:space="0" w:color="auto"/>
              <w:right w:val="single" w:sz="4" w:space="0" w:color="auto"/>
            </w:tcBorders>
            <w:vAlign w:val="center"/>
            <w:hideMark/>
          </w:tcPr>
          <w:p w14:paraId="60FE8AF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0274E8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FB53A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AC3F3C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6BB3D1"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0DE3E4E" w14:textId="77777777" w:rsidR="001F5593" w:rsidRPr="001F5593" w:rsidRDefault="001F5593" w:rsidP="001F5593">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790906F5" w14:textId="77777777" w:rsidR="001F5593" w:rsidRPr="001F5593" w:rsidRDefault="001F5593" w:rsidP="001F5593">
            <w:pPr>
              <w:rPr>
                <w:sz w:val="20"/>
                <w:szCs w:val="20"/>
              </w:rPr>
            </w:pPr>
          </w:p>
        </w:tc>
      </w:tr>
      <w:tr w:rsidR="001F5593" w:rsidRPr="001F5593" w14:paraId="1249781A"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A198B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6D0B6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²Ùñ³Ý A500c</w:t>
            </w:r>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Арматура</w:t>
            </w:r>
            <w:proofErr w:type="spellEnd"/>
            <w:r w:rsidRPr="001F5593">
              <w:rPr>
                <w:rFonts w:ascii="Arial LatArm" w:hAnsi="Arial LatArm" w:cs="Arial"/>
                <w:color w:val="000000"/>
                <w:sz w:val="16"/>
                <w:szCs w:val="16"/>
              </w:rPr>
              <w:t xml:space="preserve"> A500c</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B8DF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type="page"/>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1256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0.2300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3B10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414.0000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A917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95.2200</w:t>
            </w:r>
          </w:p>
        </w:tc>
        <w:tc>
          <w:tcPr>
            <w:tcW w:w="222" w:type="dxa"/>
            <w:vAlign w:val="center"/>
            <w:hideMark/>
          </w:tcPr>
          <w:p w14:paraId="0B7B3FC1" w14:textId="77777777" w:rsidR="001F5593" w:rsidRPr="001F5593" w:rsidRDefault="001F5593" w:rsidP="001F5593">
            <w:pPr>
              <w:rPr>
                <w:sz w:val="20"/>
                <w:szCs w:val="20"/>
              </w:rPr>
            </w:pPr>
          </w:p>
        </w:tc>
      </w:tr>
      <w:tr w:rsidR="001F5593" w:rsidRPr="001F5593" w14:paraId="5126A1B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7913EA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A1CA7B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5BE42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84CE55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0627E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C35635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731EB8E" w14:textId="77777777" w:rsidR="001F5593" w:rsidRPr="001F5593" w:rsidRDefault="001F5593" w:rsidP="001F5593">
            <w:pPr>
              <w:jc w:val="center"/>
              <w:rPr>
                <w:rFonts w:ascii="Arial LatArm" w:hAnsi="Arial LatArm" w:cs="Arial"/>
                <w:color w:val="000000"/>
                <w:sz w:val="20"/>
                <w:szCs w:val="20"/>
              </w:rPr>
            </w:pPr>
          </w:p>
        </w:tc>
      </w:tr>
      <w:tr w:rsidR="001F5593" w:rsidRPr="001F5593" w14:paraId="58B0BC2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215EDE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E5562C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BB69A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CD0DAB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363C7B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5F2AA6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97F035C" w14:textId="77777777" w:rsidR="001F5593" w:rsidRPr="001F5593" w:rsidRDefault="001F5593" w:rsidP="001F5593">
            <w:pPr>
              <w:rPr>
                <w:sz w:val="20"/>
                <w:szCs w:val="20"/>
              </w:rPr>
            </w:pPr>
          </w:p>
        </w:tc>
      </w:tr>
      <w:tr w:rsidR="001F5593" w:rsidRPr="001F5593" w14:paraId="185998C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F2E4AC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DF799B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D20BF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B225CB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4B019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887D68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3E5541" w14:textId="77777777" w:rsidR="001F5593" w:rsidRPr="001F5593" w:rsidRDefault="001F5593" w:rsidP="001F5593">
            <w:pPr>
              <w:rPr>
                <w:sz w:val="20"/>
                <w:szCs w:val="20"/>
              </w:rPr>
            </w:pPr>
          </w:p>
        </w:tc>
      </w:tr>
      <w:tr w:rsidR="001F5593" w:rsidRPr="001F5593" w14:paraId="3344E8B9" w14:textId="77777777" w:rsidTr="001F5593">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45B4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A0AD4"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Հիմքերի</w:t>
            </w:r>
            <w:proofErr w:type="spellEnd"/>
            <w:r w:rsidRPr="001F5593">
              <w:rPr>
                <w:rFonts w:ascii="Arial LatArm" w:hAnsi="Arial LatArm" w:cs="Arial"/>
                <w:color w:val="000000"/>
                <w:sz w:val="16"/>
                <w:szCs w:val="16"/>
              </w:rPr>
              <w:t xml:space="preserve"> çñ³Ù»Ïáõë³óáõÙ µ</w:t>
            </w:r>
            <w:proofErr w:type="spellStart"/>
            <w:r w:rsidRPr="001F5593">
              <w:rPr>
                <w:rFonts w:ascii="Arial LatArm" w:hAnsi="Arial LatArm" w:cs="Arial"/>
                <w:color w:val="000000"/>
                <w:sz w:val="16"/>
                <w:szCs w:val="16"/>
              </w:rPr>
              <w:t>ÇïáõÙÇ</w:t>
            </w:r>
            <w:proofErr w:type="spellEnd"/>
            <w:r w:rsidRPr="001F5593">
              <w:rPr>
                <w:rFonts w:ascii="Arial LatArm" w:hAnsi="Arial LatArm" w:cs="Arial"/>
                <w:color w:val="000000"/>
                <w:sz w:val="16"/>
                <w:szCs w:val="16"/>
              </w:rPr>
              <w:t xml:space="preserve"> ï³ù ÏñÏÝ³ÏÇ </w:t>
            </w:r>
            <w:proofErr w:type="spellStart"/>
            <w:r w:rsidRPr="001F5593">
              <w:rPr>
                <w:rFonts w:ascii="Arial LatArm" w:hAnsi="Arial LatArm" w:cs="Arial"/>
                <w:color w:val="000000"/>
                <w:sz w:val="16"/>
                <w:szCs w:val="16"/>
              </w:rPr>
              <w:t>ùëáõÏáí</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Гидроизоляция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фундамента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методом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нанесения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горячего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двойного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битумного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покрытия</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1E3D4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20E97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56.1600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A84D3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A74DE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73.0080</w:t>
            </w:r>
          </w:p>
        </w:tc>
        <w:tc>
          <w:tcPr>
            <w:tcW w:w="222" w:type="dxa"/>
            <w:vAlign w:val="center"/>
            <w:hideMark/>
          </w:tcPr>
          <w:p w14:paraId="7F63D08F" w14:textId="77777777" w:rsidR="001F5593" w:rsidRPr="001F5593" w:rsidRDefault="001F5593" w:rsidP="001F5593">
            <w:pPr>
              <w:rPr>
                <w:sz w:val="20"/>
                <w:szCs w:val="20"/>
              </w:rPr>
            </w:pPr>
          </w:p>
        </w:tc>
      </w:tr>
      <w:tr w:rsidR="001F5593" w:rsidRPr="001F5593" w14:paraId="0AB575B3"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75A0D4E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61477A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3E7A4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9E5323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C3FB3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18A20C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B189FC0" w14:textId="77777777" w:rsidR="001F5593" w:rsidRPr="001F5593" w:rsidRDefault="001F5593" w:rsidP="001F5593">
            <w:pPr>
              <w:jc w:val="center"/>
              <w:rPr>
                <w:rFonts w:ascii="Arial LatArm" w:hAnsi="Arial LatArm" w:cs="Arial"/>
                <w:color w:val="000000"/>
                <w:sz w:val="20"/>
                <w:szCs w:val="20"/>
              </w:rPr>
            </w:pPr>
          </w:p>
        </w:tc>
      </w:tr>
      <w:tr w:rsidR="001F5593" w:rsidRPr="001F5593" w14:paraId="7DDC21F4"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6E710B8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1D4EA8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37044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9AB141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2DDAF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13538A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1CC18B2" w14:textId="77777777" w:rsidR="001F5593" w:rsidRPr="001F5593" w:rsidRDefault="001F5593" w:rsidP="001F5593">
            <w:pPr>
              <w:rPr>
                <w:sz w:val="20"/>
                <w:szCs w:val="20"/>
              </w:rPr>
            </w:pPr>
          </w:p>
        </w:tc>
      </w:tr>
      <w:tr w:rsidR="001F5593" w:rsidRPr="001F5593" w14:paraId="73176243"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010F7DD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A5A44E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11BEB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7CF2AC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A9177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EF718A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878F338" w14:textId="77777777" w:rsidR="001F5593" w:rsidRPr="001F5593" w:rsidRDefault="001F5593" w:rsidP="001F5593">
            <w:pPr>
              <w:rPr>
                <w:sz w:val="20"/>
                <w:szCs w:val="20"/>
              </w:rPr>
            </w:pPr>
          </w:p>
        </w:tc>
      </w:tr>
      <w:tr w:rsidR="001F5593" w:rsidRPr="001F5593" w14:paraId="50BE3166" w14:textId="77777777" w:rsidTr="001F5593">
        <w:trPr>
          <w:trHeight w:val="37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1AA0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410BB"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Պատի</w:t>
            </w:r>
            <w:proofErr w:type="spellEnd"/>
            <w:r w:rsidRPr="001F5593">
              <w:rPr>
                <w:rFonts w:ascii="Arial LatArm" w:hAnsi="Arial LatArm" w:cs="Arial"/>
                <w:color w:val="000000"/>
                <w:sz w:val="16"/>
                <w:szCs w:val="16"/>
              </w:rPr>
              <w:t xml:space="preserve"> ëí³ÕÇ Çñ³Ï³Ý³óáõÙ ó»Ù»Ýï³í³½³ÛÇÝ ß³Õ³Ëáí 1:3 Ñ³ñ³µ»ñáõÃÛ³Ùµ /</w:t>
            </w:r>
            <w:proofErr w:type="spellStart"/>
            <w:r w:rsidRPr="001F5593">
              <w:rPr>
                <w:rFonts w:ascii="Sylfaen" w:hAnsi="Sylfaen" w:cs="Sylfaen"/>
                <w:color w:val="000000"/>
                <w:sz w:val="16"/>
                <w:szCs w:val="16"/>
              </w:rPr>
              <w:t>ցանցով</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Штукатурка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цементным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раствором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соотношении</w:t>
            </w:r>
            <w:proofErr w:type="spellEnd"/>
            <w:r w:rsidRPr="001F5593">
              <w:rPr>
                <w:rFonts w:ascii="Arial LatArm" w:hAnsi="Arial LatArm" w:cs="Arial"/>
                <w:color w:val="000000"/>
                <w:sz w:val="16"/>
                <w:szCs w:val="16"/>
              </w:rPr>
              <w:t xml:space="preserve"> 1:3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сеткой</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28F0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5E91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62.5600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BCFB3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2.7000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D51B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168.9120</w:t>
            </w:r>
          </w:p>
        </w:tc>
        <w:tc>
          <w:tcPr>
            <w:tcW w:w="222" w:type="dxa"/>
            <w:vAlign w:val="center"/>
            <w:hideMark/>
          </w:tcPr>
          <w:p w14:paraId="77353EFC" w14:textId="77777777" w:rsidR="001F5593" w:rsidRPr="001F5593" w:rsidRDefault="001F5593" w:rsidP="001F5593">
            <w:pPr>
              <w:rPr>
                <w:sz w:val="20"/>
                <w:szCs w:val="20"/>
              </w:rPr>
            </w:pPr>
          </w:p>
        </w:tc>
      </w:tr>
      <w:tr w:rsidR="001F5593" w:rsidRPr="001F5593" w14:paraId="56819B18" w14:textId="77777777" w:rsidTr="001F5593">
        <w:trPr>
          <w:trHeight w:val="372"/>
        </w:trPr>
        <w:tc>
          <w:tcPr>
            <w:tcW w:w="448" w:type="dxa"/>
            <w:vMerge/>
            <w:tcBorders>
              <w:top w:val="nil"/>
              <w:left w:val="single" w:sz="4" w:space="0" w:color="auto"/>
              <w:bottom w:val="single" w:sz="4" w:space="0" w:color="auto"/>
              <w:right w:val="single" w:sz="4" w:space="0" w:color="auto"/>
            </w:tcBorders>
            <w:vAlign w:val="center"/>
            <w:hideMark/>
          </w:tcPr>
          <w:p w14:paraId="2B79E69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E9085E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6DAE3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FC1FA0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A0D9C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8CF398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0DDC2AA" w14:textId="77777777" w:rsidR="001F5593" w:rsidRPr="001F5593" w:rsidRDefault="001F5593" w:rsidP="001F5593">
            <w:pPr>
              <w:jc w:val="center"/>
              <w:rPr>
                <w:rFonts w:ascii="Arial LatArm" w:hAnsi="Arial LatArm" w:cs="Arial"/>
                <w:color w:val="000000"/>
                <w:sz w:val="20"/>
                <w:szCs w:val="20"/>
              </w:rPr>
            </w:pPr>
          </w:p>
        </w:tc>
      </w:tr>
      <w:tr w:rsidR="001F5593" w:rsidRPr="001F5593" w14:paraId="4728FD8B" w14:textId="77777777" w:rsidTr="001F5593">
        <w:trPr>
          <w:trHeight w:val="372"/>
        </w:trPr>
        <w:tc>
          <w:tcPr>
            <w:tcW w:w="448" w:type="dxa"/>
            <w:vMerge/>
            <w:tcBorders>
              <w:top w:val="nil"/>
              <w:left w:val="single" w:sz="4" w:space="0" w:color="auto"/>
              <w:bottom w:val="single" w:sz="4" w:space="0" w:color="auto"/>
              <w:right w:val="single" w:sz="4" w:space="0" w:color="auto"/>
            </w:tcBorders>
            <w:vAlign w:val="center"/>
            <w:hideMark/>
          </w:tcPr>
          <w:p w14:paraId="4527CF6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34D302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3D6B2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643FA2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E16FB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B883B8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460F878" w14:textId="77777777" w:rsidR="001F5593" w:rsidRPr="001F5593" w:rsidRDefault="001F5593" w:rsidP="001F5593">
            <w:pPr>
              <w:rPr>
                <w:sz w:val="20"/>
                <w:szCs w:val="20"/>
              </w:rPr>
            </w:pPr>
          </w:p>
        </w:tc>
      </w:tr>
      <w:tr w:rsidR="001F5593" w:rsidRPr="001F5593" w14:paraId="3FD9179D" w14:textId="77777777" w:rsidTr="001F5593">
        <w:trPr>
          <w:trHeight w:val="372"/>
        </w:trPr>
        <w:tc>
          <w:tcPr>
            <w:tcW w:w="448" w:type="dxa"/>
            <w:vMerge/>
            <w:tcBorders>
              <w:top w:val="nil"/>
              <w:left w:val="single" w:sz="4" w:space="0" w:color="auto"/>
              <w:bottom w:val="single" w:sz="4" w:space="0" w:color="auto"/>
              <w:right w:val="single" w:sz="4" w:space="0" w:color="auto"/>
            </w:tcBorders>
            <w:vAlign w:val="center"/>
            <w:hideMark/>
          </w:tcPr>
          <w:p w14:paraId="0A93915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A3B9A4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99C62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553501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33286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DA14F1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064A349" w14:textId="77777777" w:rsidR="001F5593" w:rsidRPr="001F5593" w:rsidRDefault="001F5593" w:rsidP="001F5593">
            <w:pPr>
              <w:rPr>
                <w:sz w:val="20"/>
                <w:szCs w:val="20"/>
              </w:rPr>
            </w:pPr>
          </w:p>
        </w:tc>
      </w:tr>
      <w:tr w:rsidR="001F5593" w:rsidRPr="001F5593" w14:paraId="160DB0C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BB1B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C63A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Պատերի</w:t>
            </w:r>
            <w:proofErr w:type="spellEnd"/>
            <w:r w:rsidRPr="001F5593">
              <w:rPr>
                <w:rFonts w:ascii="Arial LatArm" w:hAnsi="Arial LatArm" w:cs="Arial"/>
                <w:color w:val="000000"/>
                <w:sz w:val="16"/>
                <w:szCs w:val="16"/>
              </w:rPr>
              <w:t xml:space="preserve"> </w:t>
            </w:r>
            <w:proofErr w:type="spellStart"/>
            <w:r w:rsidRPr="001F5593">
              <w:rPr>
                <w:rFonts w:ascii="Arial LatArm" w:hAnsi="Arial LatArm" w:cs="Arial"/>
                <w:color w:val="000000"/>
                <w:sz w:val="16"/>
                <w:szCs w:val="16"/>
              </w:rPr>
              <w:t>Ý»ñÏáõÙ</w:t>
            </w:r>
            <w:proofErr w:type="spellEnd"/>
            <w:r w:rsidRPr="001F5593">
              <w:rPr>
                <w:rFonts w:ascii="Arial LatArm" w:hAnsi="Arial LatArm" w:cs="Arial"/>
                <w:color w:val="000000"/>
                <w:sz w:val="16"/>
                <w:szCs w:val="16"/>
              </w:rPr>
              <w:t xml:space="preserve"> ý³ë³¹³ÛÇÝ </w:t>
            </w:r>
            <w:proofErr w:type="spellStart"/>
            <w:r w:rsidRPr="001F5593">
              <w:rPr>
                <w:rFonts w:ascii="Arial LatArm" w:hAnsi="Arial LatArm" w:cs="Arial"/>
                <w:color w:val="000000"/>
                <w:sz w:val="16"/>
                <w:szCs w:val="16"/>
              </w:rPr>
              <w:t>Ý»ñÏáí</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Покраска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фасадной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краской</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D72E9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44B7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62.5600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0464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441F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162.6560</w:t>
            </w:r>
          </w:p>
        </w:tc>
        <w:tc>
          <w:tcPr>
            <w:tcW w:w="222" w:type="dxa"/>
            <w:vAlign w:val="center"/>
            <w:hideMark/>
          </w:tcPr>
          <w:p w14:paraId="10A49C52" w14:textId="77777777" w:rsidR="001F5593" w:rsidRPr="001F5593" w:rsidRDefault="001F5593" w:rsidP="001F5593">
            <w:pPr>
              <w:rPr>
                <w:sz w:val="20"/>
                <w:szCs w:val="20"/>
              </w:rPr>
            </w:pPr>
          </w:p>
        </w:tc>
      </w:tr>
      <w:tr w:rsidR="001F5593" w:rsidRPr="001F5593" w14:paraId="6FADAC2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642DA7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DC3045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89FE3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1E9FC1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79BBA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121BF3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6B10230" w14:textId="77777777" w:rsidR="001F5593" w:rsidRPr="001F5593" w:rsidRDefault="001F5593" w:rsidP="001F5593">
            <w:pPr>
              <w:jc w:val="center"/>
              <w:rPr>
                <w:rFonts w:ascii="Arial LatArm" w:hAnsi="Arial LatArm" w:cs="Arial"/>
                <w:color w:val="000000"/>
                <w:sz w:val="20"/>
                <w:szCs w:val="20"/>
              </w:rPr>
            </w:pPr>
          </w:p>
        </w:tc>
      </w:tr>
      <w:tr w:rsidR="001F5593" w:rsidRPr="001F5593" w14:paraId="47A774C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4B311C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4BE4B5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5C7A0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DC163C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1EE82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FBDB01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B18F623" w14:textId="77777777" w:rsidR="001F5593" w:rsidRPr="001F5593" w:rsidRDefault="001F5593" w:rsidP="001F5593">
            <w:pPr>
              <w:rPr>
                <w:sz w:val="20"/>
                <w:szCs w:val="20"/>
              </w:rPr>
            </w:pPr>
          </w:p>
        </w:tc>
      </w:tr>
      <w:tr w:rsidR="001F5593" w:rsidRPr="001F5593" w14:paraId="33789B4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E36FA5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E2F8AFE"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F3F79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A6DE9A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A9229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4A1489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A6B5A6B" w14:textId="77777777" w:rsidR="001F5593" w:rsidRPr="001F5593" w:rsidRDefault="001F5593" w:rsidP="001F5593">
            <w:pPr>
              <w:rPr>
                <w:sz w:val="20"/>
                <w:szCs w:val="20"/>
              </w:rPr>
            </w:pPr>
          </w:p>
        </w:tc>
      </w:tr>
      <w:tr w:rsidR="001F5593" w:rsidRPr="001F5593" w14:paraId="041BACE1"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AD06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4A142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´Ý³ÑáÕÇ »ïÉÇóù Ó»éùáí, ïá÷³ÝáõÙáí</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Ручная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засыпка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естественного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путем</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уплотнения</w:t>
            </w:r>
            <w:r w:rsidRPr="001F5593">
              <w:rPr>
                <w:rFonts w:ascii="Arial LatArm" w:hAnsi="Arial LatArm" w:cs="Arial"/>
                <w:color w:val="000000"/>
                <w:sz w:val="16"/>
                <w:szCs w:val="16"/>
                <w:lang w:val="ru-RU"/>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3E50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4F9C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2.9800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E494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1.8000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D7BC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5.3640</w:t>
            </w:r>
          </w:p>
        </w:tc>
        <w:tc>
          <w:tcPr>
            <w:tcW w:w="222" w:type="dxa"/>
            <w:vAlign w:val="center"/>
            <w:hideMark/>
          </w:tcPr>
          <w:p w14:paraId="1721BB50" w14:textId="77777777" w:rsidR="001F5593" w:rsidRPr="001F5593" w:rsidRDefault="001F5593" w:rsidP="001F5593">
            <w:pPr>
              <w:rPr>
                <w:sz w:val="20"/>
                <w:szCs w:val="20"/>
              </w:rPr>
            </w:pPr>
          </w:p>
        </w:tc>
      </w:tr>
      <w:tr w:rsidR="001F5593" w:rsidRPr="001F5593" w14:paraId="6F98526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4C3EBC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B3952C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28ED6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A27D40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4FE851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345583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656160A" w14:textId="77777777" w:rsidR="001F5593" w:rsidRPr="001F5593" w:rsidRDefault="001F5593" w:rsidP="001F5593">
            <w:pPr>
              <w:jc w:val="center"/>
              <w:rPr>
                <w:rFonts w:ascii="Arial LatArm" w:hAnsi="Arial LatArm" w:cs="Arial"/>
                <w:color w:val="000000"/>
                <w:sz w:val="20"/>
                <w:szCs w:val="20"/>
              </w:rPr>
            </w:pPr>
          </w:p>
        </w:tc>
      </w:tr>
      <w:tr w:rsidR="001F5593" w:rsidRPr="001F5593" w14:paraId="3781A5C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19D176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2986F7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CF8EAE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459062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4EA6D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264672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0D6B244" w14:textId="77777777" w:rsidR="001F5593" w:rsidRPr="001F5593" w:rsidRDefault="001F5593" w:rsidP="001F5593">
            <w:pPr>
              <w:rPr>
                <w:sz w:val="20"/>
                <w:szCs w:val="20"/>
              </w:rPr>
            </w:pPr>
          </w:p>
        </w:tc>
      </w:tr>
      <w:tr w:rsidR="001F5593" w:rsidRPr="001F5593" w14:paraId="20C8C1A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3C1C3A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B7B708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99A26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5F6E57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CEB11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36DBB6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3BACFF5" w14:textId="77777777" w:rsidR="001F5593" w:rsidRPr="001F5593" w:rsidRDefault="001F5593" w:rsidP="001F5593">
            <w:pPr>
              <w:rPr>
                <w:sz w:val="20"/>
                <w:szCs w:val="20"/>
              </w:rPr>
            </w:pPr>
          </w:p>
        </w:tc>
      </w:tr>
      <w:tr w:rsidR="001F5593" w:rsidRPr="001F5593" w14:paraId="73B6C79C" w14:textId="77777777" w:rsidTr="001F5593">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AAAE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ACAA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Сбор</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строительных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отходов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транспортировка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свалку</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7CB8E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FB45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6.5600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464FD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2.5000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1A39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16.4000</w:t>
            </w:r>
          </w:p>
        </w:tc>
        <w:tc>
          <w:tcPr>
            <w:tcW w:w="222" w:type="dxa"/>
            <w:vAlign w:val="center"/>
            <w:hideMark/>
          </w:tcPr>
          <w:p w14:paraId="5E9E2322" w14:textId="77777777" w:rsidR="001F5593" w:rsidRPr="001F5593" w:rsidRDefault="001F5593" w:rsidP="001F5593">
            <w:pPr>
              <w:rPr>
                <w:sz w:val="20"/>
                <w:szCs w:val="20"/>
              </w:rPr>
            </w:pPr>
          </w:p>
        </w:tc>
      </w:tr>
      <w:tr w:rsidR="001F5593" w:rsidRPr="001F5593" w14:paraId="3709F629"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461499F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F6380F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75703E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03CB68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32AF6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77F1CB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27E6C35" w14:textId="77777777" w:rsidR="001F5593" w:rsidRPr="001F5593" w:rsidRDefault="001F5593" w:rsidP="001F5593">
            <w:pPr>
              <w:jc w:val="center"/>
              <w:rPr>
                <w:rFonts w:ascii="Arial LatArm" w:hAnsi="Arial LatArm" w:cs="Arial"/>
                <w:color w:val="000000"/>
                <w:sz w:val="20"/>
                <w:szCs w:val="20"/>
              </w:rPr>
            </w:pPr>
          </w:p>
        </w:tc>
      </w:tr>
      <w:tr w:rsidR="001F5593" w:rsidRPr="001F5593" w14:paraId="5EAA9C35"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1435529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CAF5B6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53513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D609FE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E3155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8B796A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61C81C2" w14:textId="77777777" w:rsidR="001F5593" w:rsidRPr="001F5593" w:rsidRDefault="001F5593" w:rsidP="001F5593">
            <w:pPr>
              <w:rPr>
                <w:sz w:val="20"/>
                <w:szCs w:val="20"/>
              </w:rPr>
            </w:pPr>
          </w:p>
        </w:tc>
      </w:tr>
      <w:tr w:rsidR="001F5593" w:rsidRPr="001F5593" w14:paraId="13045613" w14:textId="77777777" w:rsidTr="001F5593">
        <w:trPr>
          <w:trHeight w:val="360"/>
        </w:trPr>
        <w:tc>
          <w:tcPr>
            <w:tcW w:w="448" w:type="dxa"/>
            <w:vMerge/>
            <w:tcBorders>
              <w:top w:val="nil"/>
              <w:left w:val="single" w:sz="4" w:space="0" w:color="auto"/>
              <w:bottom w:val="single" w:sz="4" w:space="0" w:color="auto"/>
              <w:right w:val="single" w:sz="4" w:space="0" w:color="auto"/>
            </w:tcBorders>
            <w:vAlign w:val="center"/>
            <w:hideMark/>
          </w:tcPr>
          <w:p w14:paraId="523787F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767684B"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518D81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527CCB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E47B5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25BA42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B60C57" w14:textId="77777777" w:rsidR="001F5593" w:rsidRPr="001F5593" w:rsidRDefault="001F5593" w:rsidP="001F5593">
            <w:pPr>
              <w:rPr>
                <w:sz w:val="20"/>
                <w:szCs w:val="20"/>
              </w:rPr>
            </w:pPr>
          </w:p>
        </w:tc>
      </w:tr>
      <w:tr w:rsidR="001F5593" w:rsidRPr="001F5593" w14:paraId="65203F64"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66E31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23523C"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168FF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89D5A6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A22EC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EA8BAC"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1552.2900</w:t>
            </w:r>
          </w:p>
        </w:tc>
        <w:tc>
          <w:tcPr>
            <w:tcW w:w="222" w:type="dxa"/>
            <w:vAlign w:val="center"/>
            <w:hideMark/>
          </w:tcPr>
          <w:p w14:paraId="17FD2279" w14:textId="77777777" w:rsidR="001F5593" w:rsidRPr="001F5593" w:rsidRDefault="001F5593" w:rsidP="001F5593">
            <w:pPr>
              <w:rPr>
                <w:sz w:val="20"/>
                <w:szCs w:val="20"/>
              </w:rPr>
            </w:pPr>
          </w:p>
        </w:tc>
      </w:tr>
      <w:tr w:rsidR="001F5593" w:rsidRPr="001F5593" w14:paraId="6330742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12CCB7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E85D8BD"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D89BF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3E3E2E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850DD7"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370BAFC"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6C23323"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66812FC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4E5872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47E2AAD"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37E3F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63198F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7C6A0A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0D63B0"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EB5FB94" w14:textId="77777777" w:rsidR="001F5593" w:rsidRPr="001F5593" w:rsidRDefault="001F5593" w:rsidP="001F5593">
            <w:pPr>
              <w:rPr>
                <w:sz w:val="20"/>
                <w:szCs w:val="20"/>
              </w:rPr>
            </w:pPr>
          </w:p>
        </w:tc>
      </w:tr>
      <w:tr w:rsidR="001F5593" w:rsidRPr="001F5593" w14:paraId="033E344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51315C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8363786"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FCE22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A7DB1A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158E0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CF5FF54"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451051F" w14:textId="77777777" w:rsidR="001F5593" w:rsidRPr="001F5593" w:rsidRDefault="001F5593" w:rsidP="001F5593">
            <w:pPr>
              <w:rPr>
                <w:sz w:val="20"/>
                <w:szCs w:val="20"/>
              </w:rPr>
            </w:pPr>
          </w:p>
        </w:tc>
      </w:tr>
      <w:tr w:rsidR="001F5593" w:rsidRPr="001F5593" w14:paraId="435610C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69571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3F2DDA"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CEF7E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08285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FF5A0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2DBE00"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15.79%</w:t>
            </w:r>
          </w:p>
        </w:tc>
        <w:tc>
          <w:tcPr>
            <w:tcW w:w="222" w:type="dxa"/>
            <w:vAlign w:val="center"/>
            <w:hideMark/>
          </w:tcPr>
          <w:p w14:paraId="68DEB86D" w14:textId="77777777" w:rsidR="001F5593" w:rsidRPr="001F5593" w:rsidRDefault="001F5593" w:rsidP="001F5593">
            <w:pPr>
              <w:rPr>
                <w:sz w:val="20"/>
                <w:szCs w:val="20"/>
              </w:rPr>
            </w:pPr>
          </w:p>
        </w:tc>
      </w:tr>
      <w:tr w:rsidR="001F5593" w:rsidRPr="001F5593" w14:paraId="68B8269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7CF753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CCFC82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A3E0A2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9179A4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985C2FF"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B96957D"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AF1C8FB"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548C86AA"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BAD4DC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28E1D8B"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102B5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45BC49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924EE5"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AE95FD5"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60E7ADE" w14:textId="77777777" w:rsidR="001F5593" w:rsidRPr="001F5593" w:rsidRDefault="001F5593" w:rsidP="001F5593">
            <w:pPr>
              <w:rPr>
                <w:sz w:val="20"/>
                <w:szCs w:val="20"/>
              </w:rPr>
            </w:pPr>
          </w:p>
        </w:tc>
      </w:tr>
      <w:tr w:rsidR="001F5593" w:rsidRPr="001F5593" w14:paraId="0325AF3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E1716C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6D297A8"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10D21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85774F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2F4109"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5DEC22B"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DCBEBE6" w14:textId="77777777" w:rsidR="001F5593" w:rsidRPr="001F5593" w:rsidRDefault="001F5593" w:rsidP="001F5593">
            <w:pPr>
              <w:rPr>
                <w:sz w:val="20"/>
                <w:szCs w:val="20"/>
              </w:rPr>
            </w:pPr>
          </w:p>
        </w:tc>
      </w:tr>
      <w:tr w:rsidR="001F5593" w:rsidRPr="001F5593" w14:paraId="1084CB89"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EE66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9AFEED"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Ասֆալտբետոնյա</w:t>
            </w:r>
            <w:proofErr w:type="spellEnd"/>
            <w:r w:rsidRPr="001F5593">
              <w:rPr>
                <w:rFonts w:ascii="Arial LatArm" w:hAnsi="Arial LatArm" w:cs="Arial"/>
                <w:b/>
                <w:bCs/>
                <w:color w:val="000000"/>
                <w:sz w:val="16"/>
                <w:szCs w:val="16"/>
              </w:rPr>
              <w:t xml:space="preserve"> </w:t>
            </w:r>
            <w:proofErr w:type="spellStart"/>
            <w:r w:rsidRPr="001F5593">
              <w:rPr>
                <w:rFonts w:ascii="Sylfaen" w:hAnsi="Sylfaen" w:cs="Sylfaen"/>
                <w:b/>
                <w:bCs/>
                <w:color w:val="000000"/>
                <w:sz w:val="16"/>
                <w:szCs w:val="16"/>
              </w:rPr>
              <w:t>աշխատանքներ</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Асфальтобетонные</w:t>
            </w:r>
            <w:proofErr w:type="spellEnd"/>
            <w:r w:rsidRPr="001F5593">
              <w:rPr>
                <w:rFonts w:ascii="Arial LatArm" w:hAnsi="Arial LatArm" w:cs="Arial"/>
                <w:b/>
                <w:bCs/>
                <w:color w:val="000000"/>
                <w:sz w:val="16"/>
                <w:szCs w:val="16"/>
              </w:rPr>
              <w:t xml:space="preserve"> </w:t>
            </w:r>
            <w:proofErr w:type="spellStart"/>
            <w:r w:rsidRPr="001F5593">
              <w:rPr>
                <w:rFonts w:ascii="Calibri" w:hAnsi="Calibri" w:cs="Calibri"/>
                <w:b/>
                <w:bCs/>
                <w:color w:val="000000"/>
                <w:sz w:val="16"/>
                <w:szCs w:val="16"/>
              </w:rPr>
              <w:t>работы</w:t>
            </w:r>
            <w:proofErr w:type="spellEnd"/>
          </w:p>
        </w:tc>
        <w:tc>
          <w:tcPr>
            <w:tcW w:w="62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32A95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6F68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D3C7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847DE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5EDE4834" w14:textId="77777777" w:rsidR="001F5593" w:rsidRPr="001F5593" w:rsidRDefault="001F5593" w:rsidP="001F5593">
            <w:pPr>
              <w:rPr>
                <w:sz w:val="20"/>
                <w:szCs w:val="20"/>
              </w:rPr>
            </w:pPr>
          </w:p>
        </w:tc>
      </w:tr>
      <w:tr w:rsidR="001F5593" w:rsidRPr="001F5593" w14:paraId="2A81F14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180F5A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B5DBC72"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613500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DF13A7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5CA39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EFDF40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F87DEFA" w14:textId="77777777" w:rsidR="001F5593" w:rsidRPr="001F5593" w:rsidRDefault="001F5593" w:rsidP="001F5593">
            <w:pPr>
              <w:jc w:val="center"/>
              <w:rPr>
                <w:rFonts w:ascii="Arial LatArm" w:hAnsi="Arial LatArm" w:cs="Arial"/>
                <w:color w:val="000000"/>
                <w:sz w:val="20"/>
                <w:szCs w:val="20"/>
              </w:rPr>
            </w:pPr>
          </w:p>
        </w:tc>
      </w:tr>
      <w:tr w:rsidR="001F5593" w:rsidRPr="001F5593" w14:paraId="32D22B7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6118C6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A43346F"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7F3F864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3101B1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EC9A4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EE7438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91557B3" w14:textId="77777777" w:rsidR="001F5593" w:rsidRPr="001F5593" w:rsidRDefault="001F5593" w:rsidP="001F5593">
            <w:pPr>
              <w:rPr>
                <w:sz w:val="20"/>
                <w:szCs w:val="20"/>
              </w:rPr>
            </w:pPr>
          </w:p>
        </w:tc>
      </w:tr>
      <w:tr w:rsidR="001F5593" w:rsidRPr="001F5593" w14:paraId="1D9311A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3DA725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E611B9E"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5E6D561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38C741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4E77F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35DF26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62892C3" w14:textId="77777777" w:rsidR="001F5593" w:rsidRPr="001F5593" w:rsidRDefault="001F5593" w:rsidP="001F5593">
            <w:pPr>
              <w:rPr>
                <w:sz w:val="20"/>
                <w:szCs w:val="20"/>
              </w:rPr>
            </w:pPr>
          </w:p>
        </w:tc>
      </w:tr>
      <w:tr w:rsidR="001F5593" w:rsidRPr="001F5593" w14:paraId="34E8A9A6"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983E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E5B991"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Խճային</w:t>
            </w:r>
            <w:proofErr w:type="spellEnd"/>
            <w:r w:rsidRPr="001F5593">
              <w:rPr>
                <w:rFonts w:ascii="Arial LatArm" w:hAnsi="Arial LatArm" w:cs="Arial"/>
                <w:color w:val="000000"/>
                <w:sz w:val="16"/>
                <w:szCs w:val="16"/>
                <w:lang w:val="ru-RU"/>
              </w:rPr>
              <w:t xml:space="preserve"> </w:t>
            </w:r>
            <w:proofErr w:type="spellStart"/>
            <w:r w:rsidRPr="001F5593">
              <w:rPr>
                <w:rFonts w:ascii="Sylfaen" w:hAnsi="Sylfaen" w:cs="Sylfaen"/>
                <w:color w:val="000000"/>
                <w:sz w:val="16"/>
                <w:szCs w:val="16"/>
              </w:rPr>
              <w:t>հիմք</w:t>
            </w:r>
            <w:proofErr w:type="spellEnd"/>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rPr>
              <w:t>H</w:t>
            </w:r>
            <w:r w:rsidRPr="001F5593">
              <w:rPr>
                <w:rFonts w:ascii="Arial LatArm" w:hAnsi="Arial LatArm" w:cs="Arial"/>
                <w:color w:val="000000"/>
                <w:sz w:val="16"/>
                <w:szCs w:val="16"/>
                <w:lang w:val="ru-RU"/>
              </w:rPr>
              <w:t>=12</w:t>
            </w:r>
            <w:proofErr w:type="spellStart"/>
            <w:r w:rsidRPr="001F5593">
              <w:rPr>
                <w:rFonts w:ascii="Sylfaen" w:hAnsi="Sylfaen" w:cs="Sylfaen"/>
                <w:color w:val="000000"/>
                <w:sz w:val="16"/>
                <w:szCs w:val="16"/>
              </w:rPr>
              <w:t>սմ</w:t>
            </w:r>
            <w:proofErr w:type="spellEnd"/>
            <w:r w:rsidRPr="001F5593">
              <w:rPr>
                <w:rFonts w:ascii="Arial LatArm" w:hAnsi="Arial LatArm" w:cs="Arial"/>
                <w:color w:val="000000"/>
                <w:sz w:val="16"/>
                <w:szCs w:val="16"/>
                <w:lang w:val="ru-RU"/>
              </w:rPr>
              <w:t xml:space="preserve"> </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Гравийное</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основание</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высота</w:t>
            </w:r>
            <w:r w:rsidRPr="001F5593">
              <w:rPr>
                <w:rFonts w:ascii="Arial LatArm" w:hAnsi="Arial LatArm" w:cs="Arial"/>
                <w:color w:val="000000"/>
                <w:sz w:val="16"/>
                <w:szCs w:val="16"/>
                <w:lang w:val="ru-RU"/>
              </w:rPr>
              <w:t xml:space="preserve"> 12 </w:t>
            </w:r>
            <w:r w:rsidRPr="001F5593">
              <w:rPr>
                <w:rFonts w:ascii="Calibri" w:hAnsi="Calibri" w:cs="Calibri"/>
                <w:color w:val="000000"/>
                <w:sz w:val="16"/>
                <w:szCs w:val="16"/>
                <w:lang w:val="ru-RU"/>
              </w:rPr>
              <w:t>см</w:t>
            </w:r>
            <w:r w:rsidRPr="001F5593">
              <w:rPr>
                <w:rFonts w:ascii="Arial LatArm" w:hAnsi="Arial LatArm" w:cs="Arial"/>
                <w:color w:val="000000"/>
                <w:sz w:val="16"/>
                <w:szCs w:val="16"/>
                <w:lang w:val="ru-RU"/>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CAD3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D0F8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210.0000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28DED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1.4800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F9DE8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310.8000</w:t>
            </w:r>
          </w:p>
        </w:tc>
        <w:tc>
          <w:tcPr>
            <w:tcW w:w="222" w:type="dxa"/>
            <w:vAlign w:val="center"/>
            <w:hideMark/>
          </w:tcPr>
          <w:p w14:paraId="47DAEDFC" w14:textId="77777777" w:rsidR="001F5593" w:rsidRPr="001F5593" w:rsidRDefault="001F5593" w:rsidP="001F5593">
            <w:pPr>
              <w:rPr>
                <w:sz w:val="20"/>
                <w:szCs w:val="20"/>
              </w:rPr>
            </w:pPr>
          </w:p>
        </w:tc>
      </w:tr>
      <w:tr w:rsidR="001F5593" w:rsidRPr="001F5593" w14:paraId="569165F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CC11B9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74D863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21E11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2C405F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524D46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0F4614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A45E5E6" w14:textId="77777777" w:rsidR="001F5593" w:rsidRPr="001F5593" w:rsidRDefault="001F5593" w:rsidP="001F5593">
            <w:pPr>
              <w:jc w:val="center"/>
              <w:rPr>
                <w:rFonts w:ascii="Arial LatArm" w:hAnsi="Arial LatArm" w:cs="Arial"/>
                <w:color w:val="000000"/>
                <w:sz w:val="20"/>
                <w:szCs w:val="20"/>
              </w:rPr>
            </w:pPr>
          </w:p>
        </w:tc>
      </w:tr>
      <w:tr w:rsidR="001F5593" w:rsidRPr="001F5593" w14:paraId="1271125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302BF6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B74BA9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27F2B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F978D4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14CAF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CBB59A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6AE8C8" w14:textId="77777777" w:rsidR="001F5593" w:rsidRPr="001F5593" w:rsidRDefault="001F5593" w:rsidP="001F5593">
            <w:pPr>
              <w:rPr>
                <w:sz w:val="20"/>
                <w:szCs w:val="20"/>
              </w:rPr>
            </w:pPr>
          </w:p>
        </w:tc>
      </w:tr>
      <w:tr w:rsidR="001F5593" w:rsidRPr="001F5593" w14:paraId="33BF1E8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6D8F9E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CF8078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44D1F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538562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D4E43E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E90BD8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1C4BE23" w14:textId="77777777" w:rsidR="001F5593" w:rsidRPr="001F5593" w:rsidRDefault="001F5593" w:rsidP="001F5593">
            <w:pPr>
              <w:rPr>
                <w:sz w:val="20"/>
                <w:szCs w:val="20"/>
              </w:rPr>
            </w:pPr>
          </w:p>
        </w:tc>
      </w:tr>
      <w:tr w:rsidR="001F5593" w:rsidRPr="001F5593" w14:paraId="0FB4DBAD"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3FF4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64605E" w14:textId="77777777" w:rsidR="001F5593" w:rsidRPr="001F5593" w:rsidRDefault="001F5593" w:rsidP="001F5593">
            <w:pPr>
              <w:jc w:val="center"/>
              <w:rPr>
                <w:rFonts w:ascii="Arial LatArm" w:hAnsi="Arial LatArm" w:cs="Arial"/>
                <w:color w:val="000000"/>
                <w:sz w:val="16"/>
                <w:szCs w:val="16"/>
              </w:rPr>
            </w:pPr>
            <w:r w:rsidRPr="001F5593">
              <w:rPr>
                <w:rFonts w:ascii="Sylfaen" w:hAnsi="Sylfaen" w:cs="Sylfaen"/>
                <w:color w:val="000000"/>
                <w:sz w:val="16"/>
                <w:szCs w:val="16"/>
              </w:rPr>
              <w:t>Բիտումի</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լցում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խճի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վրա</w:t>
            </w:r>
            <w:proofErr w:type="spellEnd"/>
            <w:r w:rsidRPr="001F5593">
              <w:rPr>
                <w:rFonts w:ascii="Arial LatArm" w:hAnsi="Arial LatArm" w:cs="Arial"/>
                <w:color w:val="000000"/>
                <w:sz w:val="16"/>
                <w:szCs w:val="16"/>
              </w:rPr>
              <w:t xml:space="preserve">  210 </w:t>
            </w:r>
            <w:r w:rsidRPr="001F5593">
              <w:rPr>
                <w:rFonts w:ascii="Sylfaen" w:hAnsi="Sylfaen" w:cs="Sylfaen"/>
                <w:color w:val="000000"/>
                <w:sz w:val="16"/>
                <w:szCs w:val="16"/>
              </w:rPr>
              <w:t>մ</w:t>
            </w:r>
            <w:r w:rsidRPr="001F5593">
              <w:rPr>
                <w:rFonts w:ascii="Arial LatArm" w:hAnsi="Arial LatArm" w:cs="Arial"/>
                <w:color w:val="000000"/>
                <w:sz w:val="16"/>
                <w:szCs w:val="16"/>
              </w:rPr>
              <w:t>2 (4.12</w:t>
            </w:r>
            <w:r w:rsidRPr="001F5593">
              <w:rPr>
                <w:rFonts w:ascii="Sylfaen" w:hAnsi="Sylfaen" w:cs="Sylfaen"/>
                <w:color w:val="000000"/>
                <w:sz w:val="16"/>
                <w:szCs w:val="16"/>
              </w:rPr>
              <w:t>տ</w:t>
            </w:r>
            <w:r w:rsidRPr="001F5593">
              <w:rPr>
                <w:rFonts w:ascii="Arial LatArm" w:hAnsi="Arial LatArm" w:cs="Arial"/>
                <w:color w:val="000000"/>
                <w:sz w:val="16"/>
                <w:szCs w:val="16"/>
              </w:rPr>
              <w:t>/1000</w:t>
            </w:r>
            <w:r w:rsidRPr="001F5593">
              <w:rPr>
                <w:rFonts w:ascii="Sylfaen" w:hAnsi="Sylfaen" w:cs="Sylfaen"/>
                <w:color w:val="000000"/>
                <w:sz w:val="16"/>
                <w:szCs w:val="16"/>
              </w:rPr>
              <w:t>մ</w:t>
            </w:r>
            <w:r w:rsidRPr="001F5593">
              <w:rPr>
                <w:rFonts w:ascii="Arial LatArm" w:hAnsi="Arial LatArm" w:cs="Arial"/>
                <w:color w:val="000000"/>
                <w:sz w:val="16"/>
                <w:szCs w:val="16"/>
              </w:rPr>
              <w:t>2)</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Битумная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засыпка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гравийном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основании</w:t>
            </w:r>
            <w:proofErr w:type="spellEnd"/>
            <w:r w:rsidRPr="001F5593">
              <w:rPr>
                <w:rFonts w:ascii="Arial LatArm" w:hAnsi="Arial LatArm" w:cs="Arial"/>
                <w:color w:val="000000"/>
                <w:sz w:val="16"/>
                <w:szCs w:val="16"/>
              </w:rPr>
              <w:t xml:space="preserve"> 210 </w:t>
            </w:r>
            <w:r w:rsidRPr="001F5593">
              <w:rPr>
                <w:rFonts w:ascii="Calibri" w:hAnsi="Calibri" w:cs="Calibri"/>
                <w:color w:val="000000"/>
                <w:sz w:val="16"/>
                <w:szCs w:val="16"/>
              </w:rPr>
              <w:t>м</w:t>
            </w:r>
            <w:r w:rsidRPr="001F5593">
              <w:rPr>
                <w:rFonts w:ascii="Arial LatArm" w:hAnsi="Arial LatArm" w:cs="Arial"/>
                <w:color w:val="000000"/>
                <w:sz w:val="16"/>
                <w:szCs w:val="16"/>
              </w:rPr>
              <w:t xml:space="preserve">2 (4,12 </w:t>
            </w:r>
            <w:r w:rsidRPr="001F5593">
              <w:rPr>
                <w:rFonts w:ascii="Calibri" w:hAnsi="Calibri" w:cs="Calibri"/>
                <w:color w:val="000000"/>
                <w:sz w:val="16"/>
                <w:szCs w:val="16"/>
              </w:rPr>
              <w:t>т</w:t>
            </w:r>
            <w:r w:rsidRPr="001F5593">
              <w:rPr>
                <w:rFonts w:ascii="Arial LatArm" w:hAnsi="Arial LatArm" w:cs="Arial"/>
                <w:color w:val="000000"/>
                <w:sz w:val="16"/>
                <w:szCs w:val="16"/>
              </w:rPr>
              <w:t xml:space="preserve">/1000 </w:t>
            </w:r>
            <w:r w:rsidRPr="001F5593">
              <w:rPr>
                <w:rFonts w:ascii="Calibri" w:hAnsi="Calibri" w:cs="Calibri"/>
                <w:color w:val="000000"/>
                <w:sz w:val="16"/>
                <w:szCs w:val="16"/>
              </w:rPr>
              <w:t>м</w:t>
            </w:r>
            <w:r w:rsidRPr="001F5593">
              <w:rPr>
                <w:rFonts w:ascii="Arial LatArm" w:hAnsi="Arial LatArm" w:cs="Arial"/>
                <w:color w:val="000000"/>
                <w:sz w:val="16"/>
                <w:szCs w:val="16"/>
              </w:rPr>
              <w:t>2)</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D1C45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6762A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0.8600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3F868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258.0000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943F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221.8800</w:t>
            </w:r>
          </w:p>
        </w:tc>
        <w:tc>
          <w:tcPr>
            <w:tcW w:w="222" w:type="dxa"/>
            <w:vAlign w:val="center"/>
            <w:hideMark/>
          </w:tcPr>
          <w:p w14:paraId="0651EB19" w14:textId="77777777" w:rsidR="001F5593" w:rsidRPr="001F5593" w:rsidRDefault="001F5593" w:rsidP="001F5593">
            <w:pPr>
              <w:rPr>
                <w:sz w:val="20"/>
                <w:szCs w:val="20"/>
              </w:rPr>
            </w:pPr>
          </w:p>
        </w:tc>
      </w:tr>
      <w:tr w:rsidR="001F5593" w:rsidRPr="001F5593" w14:paraId="6AE83D6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85C3B2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556806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8856C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375805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C922A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8426DF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780FFF5" w14:textId="77777777" w:rsidR="001F5593" w:rsidRPr="001F5593" w:rsidRDefault="001F5593" w:rsidP="001F5593">
            <w:pPr>
              <w:jc w:val="center"/>
              <w:rPr>
                <w:rFonts w:ascii="Arial LatArm" w:hAnsi="Arial LatArm" w:cs="Arial"/>
                <w:color w:val="000000"/>
                <w:sz w:val="20"/>
                <w:szCs w:val="20"/>
              </w:rPr>
            </w:pPr>
          </w:p>
        </w:tc>
      </w:tr>
      <w:tr w:rsidR="001F5593" w:rsidRPr="001F5593" w14:paraId="688605D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A89A69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DC8AB9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6CD88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8BB0D0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AF0A86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D795AD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39F1218" w14:textId="77777777" w:rsidR="001F5593" w:rsidRPr="001F5593" w:rsidRDefault="001F5593" w:rsidP="001F5593">
            <w:pPr>
              <w:rPr>
                <w:sz w:val="20"/>
                <w:szCs w:val="20"/>
              </w:rPr>
            </w:pPr>
          </w:p>
        </w:tc>
      </w:tr>
      <w:tr w:rsidR="001F5593" w:rsidRPr="001F5593" w14:paraId="72278B8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89B3B9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649B69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EEBB9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5A03A2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E37B8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807AF7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9E2F03F" w14:textId="77777777" w:rsidR="001F5593" w:rsidRPr="001F5593" w:rsidRDefault="001F5593" w:rsidP="001F5593">
            <w:pPr>
              <w:rPr>
                <w:sz w:val="20"/>
                <w:szCs w:val="20"/>
              </w:rPr>
            </w:pPr>
          </w:p>
        </w:tc>
      </w:tr>
      <w:tr w:rsidR="001F5593" w:rsidRPr="001F5593" w14:paraId="4C64117F"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FE64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1E292"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Մանրահատիկ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ասֆալտբետոնե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ծածկույթի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իրականացում</w:t>
            </w:r>
            <w:proofErr w:type="spellEnd"/>
            <w:r w:rsidRPr="001F5593">
              <w:rPr>
                <w:rFonts w:ascii="Arial LatArm" w:hAnsi="Arial LatArm" w:cs="Arial"/>
                <w:color w:val="000000"/>
                <w:sz w:val="16"/>
                <w:szCs w:val="16"/>
              </w:rPr>
              <w:t xml:space="preserve"> 5</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հաստությամբ</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гранулированного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асфальтобетона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5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DDE7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C7CD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210.0000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EC08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4.9700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D45F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1043.7000</w:t>
            </w:r>
          </w:p>
        </w:tc>
        <w:tc>
          <w:tcPr>
            <w:tcW w:w="222" w:type="dxa"/>
            <w:vAlign w:val="center"/>
            <w:hideMark/>
          </w:tcPr>
          <w:p w14:paraId="523167B3" w14:textId="77777777" w:rsidR="001F5593" w:rsidRPr="001F5593" w:rsidRDefault="001F5593" w:rsidP="001F5593">
            <w:pPr>
              <w:rPr>
                <w:sz w:val="20"/>
                <w:szCs w:val="20"/>
              </w:rPr>
            </w:pPr>
          </w:p>
        </w:tc>
      </w:tr>
      <w:tr w:rsidR="001F5593" w:rsidRPr="001F5593" w14:paraId="42E7C6A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6001C5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D4B077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26A81B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AFE9A9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47CDE7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57006C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5C1B274" w14:textId="77777777" w:rsidR="001F5593" w:rsidRPr="001F5593" w:rsidRDefault="001F5593" w:rsidP="001F5593">
            <w:pPr>
              <w:jc w:val="center"/>
              <w:rPr>
                <w:rFonts w:ascii="Arial LatArm" w:hAnsi="Arial LatArm" w:cs="Arial"/>
                <w:color w:val="000000"/>
                <w:sz w:val="20"/>
                <w:szCs w:val="20"/>
              </w:rPr>
            </w:pPr>
          </w:p>
        </w:tc>
      </w:tr>
      <w:tr w:rsidR="001F5593" w:rsidRPr="001F5593" w14:paraId="2467309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0BD15E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0FE87A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FA6DCB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F6F656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90FEF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891797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EE4F5A" w14:textId="77777777" w:rsidR="001F5593" w:rsidRPr="001F5593" w:rsidRDefault="001F5593" w:rsidP="001F5593">
            <w:pPr>
              <w:rPr>
                <w:sz w:val="20"/>
                <w:szCs w:val="20"/>
              </w:rPr>
            </w:pPr>
          </w:p>
        </w:tc>
      </w:tr>
      <w:tr w:rsidR="001F5593" w:rsidRPr="001F5593" w14:paraId="3F94084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5BF3B1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449AF7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DDACE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83F85C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FC8F1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F0A571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BC2995" w14:textId="77777777" w:rsidR="001F5593" w:rsidRPr="001F5593" w:rsidRDefault="001F5593" w:rsidP="001F5593">
            <w:pPr>
              <w:rPr>
                <w:sz w:val="20"/>
                <w:szCs w:val="20"/>
              </w:rPr>
            </w:pPr>
          </w:p>
        </w:tc>
      </w:tr>
      <w:tr w:rsidR="001F5593" w:rsidRPr="001F5593" w14:paraId="6892E4F8"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0D784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CB6339"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AA8D7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01457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D324D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397645"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1576.3800</w:t>
            </w:r>
          </w:p>
        </w:tc>
        <w:tc>
          <w:tcPr>
            <w:tcW w:w="222" w:type="dxa"/>
            <w:vAlign w:val="center"/>
            <w:hideMark/>
          </w:tcPr>
          <w:p w14:paraId="0C7B12F4" w14:textId="77777777" w:rsidR="001F5593" w:rsidRPr="001F5593" w:rsidRDefault="001F5593" w:rsidP="001F5593">
            <w:pPr>
              <w:rPr>
                <w:sz w:val="20"/>
                <w:szCs w:val="20"/>
              </w:rPr>
            </w:pPr>
          </w:p>
        </w:tc>
      </w:tr>
      <w:tr w:rsidR="001F5593" w:rsidRPr="001F5593" w14:paraId="61693D5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666DF2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38AB11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B8400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97D3EB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DC853D"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AF07849"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6435D91"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36CDD2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D643A1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915FA6C"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34C83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2F0DA2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EE5959"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EE667E0"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82BCD38" w14:textId="77777777" w:rsidR="001F5593" w:rsidRPr="001F5593" w:rsidRDefault="001F5593" w:rsidP="001F5593">
            <w:pPr>
              <w:rPr>
                <w:sz w:val="20"/>
                <w:szCs w:val="20"/>
              </w:rPr>
            </w:pPr>
          </w:p>
        </w:tc>
      </w:tr>
      <w:tr w:rsidR="001F5593" w:rsidRPr="001F5593" w14:paraId="34B18E9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26DB65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5F88A16"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D6321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64CED8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423FD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8973009"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B1A8D75" w14:textId="77777777" w:rsidR="001F5593" w:rsidRPr="001F5593" w:rsidRDefault="001F5593" w:rsidP="001F5593">
            <w:pPr>
              <w:rPr>
                <w:sz w:val="20"/>
                <w:szCs w:val="20"/>
              </w:rPr>
            </w:pPr>
          </w:p>
        </w:tc>
      </w:tr>
      <w:tr w:rsidR="001F5593" w:rsidRPr="001F5593" w14:paraId="7D674DEC"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B84AA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14BA4E"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3C050F"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9AF3EA"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8C49E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FBD9FE"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16.03%</w:t>
            </w:r>
          </w:p>
        </w:tc>
        <w:tc>
          <w:tcPr>
            <w:tcW w:w="222" w:type="dxa"/>
            <w:vAlign w:val="center"/>
            <w:hideMark/>
          </w:tcPr>
          <w:p w14:paraId="05E6AC29" w14:textId="77777777" w:rsidR="001F5593" w:rsidRPr="001F5593" w:rsidRDefault="001F5593" w:rsidP="001F5593">
            <w:pPr>
              <w:rPr>
                <w:sz w:val="20"/>
                <w:szCs w:val="20"/>
              </w:rPr>
            </w:pPr>
          </w:p>
        </w:tc>
      </w:tr>
      <w:tr w:rsidR="001F5593" w:rsidRPr="001F5593" w14:paraId="58B8563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F255D4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7795BDE"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5C6281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DFCEF6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B78C4E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3263885"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C530A21"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3717F47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2D0B86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C4000C6"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E6A50D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FAD438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504FEBE"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BAD914C"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CABD506" w14:textId="77777777" w:rsidR="001F5593" w:rsidRPr="001F5593" w:rsidRDefault="001F5593" w:rsidP="001F5593">
            <w:pPr>
              <w:rPr>
                <w:sz w:val="20"/>
                <w:szCs w:val="20"/>
              </w:rPr>
            </w:pPr>
          </w:p>
        </w:tc>
      </w:tr>
      <w:tr w:rsidR="001F5593" w:rsidRPr="001F5593" w14:paraId="65E6A6D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D093B7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63A0DDB"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C32600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39BB63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AAB14E"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A60B5D5"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B2C8492" w14:textId="77777777" w:rsidR="001F5593" w:rsidRPr="001F5593" w:rsidRDefault="001F5593" w:rsidP="001F5593">
            <w:pPr>
              <w:rPr>
                <w:sz w:val="20"/>
                <w:szCs w:val="20"/>
              </w:rPr>
            </w:pPr>
          </w:p>
        </w:tc>
      </w:tr>
      <w:tr w:rsidR="001F5593" w:rsidRPr="001F5593" w14:paraId="0AB262EF"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9C2D3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0B63B" w14:textId="77777777" w:rsidR="001F5593" w:rsidRPr="001F5593" w:rsidRDefault="001F5593" w:rsidP="001F5593">
            <w:pPr>
              <w:jc w:val="center"/>
              <w:rPr>
                <w:rFonts w:ascii="Arial LatArm" w:hAnsi="Arial LatArm" w:cs="Arial"/>
                <w:b/>
                <w:bCs/>
                <w:color w:val="000000"/>
                <w:sz w:val="16"/>
                <w:szCs w:val="16"/>
                <w:u w:val="single"/>
              </w:rPr>
            </w:pPr>
            <w:proofErr w:type="spellStart"/>
            <w:r w:rsidRPr="001F5593">
              <w:rPr>
                <w:rFonts w:ascii="Sylfaen" w:hAnsi="Sylfaen" w:cs="Sylfaen"/>
                <w:b/>
                <w:bCs/>
                <w:color w:val="000000"/>
                <w:sz w:val="16"/>
                <w:szCs w:val="16"/>
                <w:u w:val="single"/>
              </w:rPr>
              <w:t>Ասֆալտբետոնյա</w:t>
            </w:r>
            <w:proofErr w:type="spellEnd"/>
            <w:r w:rsidRPr="001F5593">
              <w:rPr>
                <w:rFonts w:ascii="Arial LatArm" w:hAnsi="Arial LatArm" w:cs="Arial"/>
                <w:b/>
                <w:bCs/>
                <w:color w:val="000000"/>
                <w:sz w:val="16"/>
                <w:szCs w:val="16"/>
                <w:u w:val="single"/>
              </w:rPr>
              <w:t xml:space="preserve"> </w:t>
            </w:r>
            <w:proofErr w:type="spellStart"/>
            <w:r w:rsidRPr="001F5593">
              <w:rPr>
                <w:rFonts w:ascii="Sylfaen" w:hAnsi="Sylfaen" w:cs="Sylfaen"/>
                <w:b/>
                <w:bCs/>
                <w:color w:val="000000"/>
                <w:sz w:val="16"/>
                <w:szCs w:val="16"/>
                <w:u w:val="single"/>
              </w:rPr>
              <w:t>աշխատանքներ</w:t>
            </w:r>
            <w:proofErr w:type="spellEnd"/>
            <w:r w:rsidRPr="001F5593">
              <w:rPr>
                <w:rFonts w:ascii="Arial LatArm" w:hAnsi="Arial LatArm" w:cs="Arial"/>
                <w:b/>
                <w:bCs/>
                <w:color w:val="000000"/>
                <w:sz w:val="16"/>
                <w:szCs w:val="16"/>
                <w:u w:val="single"/>
              </w:rPr>
              <w:br/>
            </w:r>
            <w:proofErr w:type="spellStart"/>
            <w:r w:rsidRPr="001F5593">
              <w:rPr>
                <w:rFonts w:ascii="Sylfaen" w:hAnsi="Sylfaen" w:cs="Sylfaen"/>
                <w:b/>
                <w:bCs/>
                <w:color w:val="000000"/>
                <w:sz w:val="16"/>
                <w:szCs w:val="16"/>
                <w:u w:val="single"/>
              </w:rPr>
              <w:t>մայթ</w:t>
            </w:r>
            <w:proofErr w:type="spellEnd"/>
            <w:r w:rsidRPr="001F5593">
              <w:rPr>
                <w:rFonts w:ascii="Arial LatArm" w:hAnsi="Arial LatArm" w:cs="Arial"/>
                <w:b/>
                <w:bCs/>
                <w:color w:val="000000"/>
                <w:sz w:val="16"/>
                <w:szCs w:val="16"/>
                <w:u w:val="single"/>
              </w:rPr>
              <w:br/>
            </w:r>
            <w:proofErr w:type="spellStart"/>
            <w:r w:rsidRPr="001F5593">
              <w:rPr>
                <w:rFonts w:ascii="Calibri" w:hAnsi="Calibri" w:cs="Calibri"/>
                <w:b/>
                <w:bCs/>
                <w:color w:val="000000"/>
                <w:sz w:val="16"/>
                <w:szCs w:val="16"/>
                <w:u w:val="single"/>
              </w:rPr>
              <w:t>Асфальтобетонное</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покрытие</w:t>
            </w:r>
            <w:proofErr w:type="spellEnd"/>
            <w:r w:rsidRPr="001F5593">
              <w:rPr>
                <w:rFonts w:ascii="Arial LatArm" w:hAnsi="Arial LatArm" w:cs="Arial"/>
                <w:b/>
                <w:bCs/>
                <w:color w:val="000000"/>
                <w:sz w:val="16"/>
                <w:szCs w:val="16"/>
                <w:u w:val="single"/>
              </w:rPr>
              <w:br/>
            </w:r>
            <w:proofErr w:type="spellStart"/>
            <w:r w:rsidRPr="001F5593">
              <w:rPr>
                <w:rFonts w:ascii="Calibri" w:hAnsi="Calibri" w:cs="Calibri"/>
                <w:b/>
                <w:bCs/>
                <w:color w:val="000000"/>
                <w:sz w:val="16"/>
                <w:szCs w:val="16"/>
                <w:u w:val="single"/>
              </w:rPr>
              <w:t>дорожное</w:t>
            </w:r>
            <w:proofErr w:type="spellEnd"/>
            <w:r w:rsidRPr="001F5593">
              <w:rPr>
                <w:rFonts w:ascii="Arial LatArm" w:hAnsi="Arial LatArm" w:cs="Arial"/>
                <w:b/>
                <w:bCs/>
                <w:color w:val="000000"/>
                <w:sz w:val="16"/>
                <w:szCs w:val="16"/>
                <w:u w:val="single"/>
              </w:rPr>
              <w:t xml:space="preserve"> </w:t>
            </w:r>
            <w:proofErr w:type="spellStart"/>
            <w:r w:rsidRPr="001F5593">
              <w:rPr>
                <w:rFonts w:ascii="Calibri" w:hAnsi="Calibri" w:cs="Calibri"/>
                <w:b/>
                <w:bCs/>
                <w:color w:val="000000"/>
                <w:sz w:val="16"/>
                <w:szCs w:val="16"/>
                <w:u w:val="single"/>
              </w:rPr>
              <w:t>покрытие</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BE84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B96F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C003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0059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0312FE4C" w14:textId="77777777" w:rsidR="001F5593" w:rsidRPr="001F5593" w:rsidRDefault="001F5593" w:rsidP="001F5593">
            <w:pPr>
              <w:rPr>
                <w:sz w:val="20"/>
                <w:szCs w:val="20"/>
              </w:rPr>
            </w:pPr>
          </w:p>
        </w:tc>
      </w:tr>
      <w:tr w:rsidR="001F5593" w:rsidRPr="001F5593" w14:paraId="79DBFE9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88A1C9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5773B9C"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auto"/>
              <w:right w:val="single" w:sz="4" w:space="0" w:color="auto"/>
            </w:tcBorders>
            <w:vAlign w:val="center"/>
            <w:hideMark/>
          </w:tcPr>
          <w:p w14:paraId="2A36C94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2D4A16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41BD6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F0AB92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96D1C1A" w14:textId="77777777" w:rsidR="001F5593" w:rsidRPr="001F5593" w:rsidRDefault="001F5593" w:rsidP="001F5593">
            <w:pPr>
              <w:jc w:val="center"/>
              <w:rPr>
                <w:rFonts w:ascii="Arial LatArm" w:hAnsi="Arial LatArm" w:cs="Arial"/>
                <w:color w:val="000000"/>
                <w:sz w:val="20"/>
                <w:szCs w:val="20"/>
              </w:rPr>
            </w:pPr>
          </w:p>
        </w:tc>
      </w:tr>
      <w:tr w:rsidR="001F5593" w:rsidRPr="001F5593" w14:paraId="5E219BE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7C3BFD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BA2E5FA"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auto"/>
              <w:right w:val="single" w:sz="4" w:space="0" w:color="auto"/>
            </w:tcBorders>
            <w:vAlign w:val="center"/>
            <w:hideMark/>
          </w:tcPr>
          <w:p w14:paraId="335DB05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C42D1A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71913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1DBCE0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87AE7F6" w14:textId="77777777" w:rsidR="001F5593" w:rsidRPr="001F5593" w:rsidRDefault="001F5593" w:rsidP="001F5593">
            <w:pPr>
              <w:rPr>
                <w:sz w:val="20"/>
                <w:szCs w:val="20"/>
              </w:rPr>
            </w:pPr>
          </w:p>
        </w:tc>
      </w:tr>
      <w:tr w:rsidR="001F5593" w:rsidRPr="001F5593" w14:paraId="530018B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A6727C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26E4AAB" w14:textId="77777777" w:rsidR="001F5593" w:rsidRPr="001F5593" w:rsidRDefault="001F5593" w:rsidP="001F5593">
            <w:pPr>
              <w:rPr>
                <w:rFonts w:ascii="Arial LatArm" w:hAnsi="Arial LatArm" w:cs="Arial"/>
                <w:b/>
                <w:bCs/>
                <w:color w:val="000000"/>
                <w:sz w:val="16"/>
                <w:szCs w:val="16"/>
                <w:u w:val="single"/>
              </w:rPr>
            </w:pPr>
          </w:p>
        </w:tc>
        <w:tc>
          <w:tcPr>
            <w:tcW w:w="624" w:type="dxa"/>
            <w:vMerge/>
            <w:tcBorders>
              <w:top w:val="nil"/>
              <w:left w:val="single" w:sz="4" w:space="0" w:color="auto"/>
              <w:bottom w:val="single" w:sz="4" w:space="0" w:color="auto"/>
              <w:right w:val="single" w:sz="4" w:space="0" w:color="auto"/>
            </w:tcBorders>
            <w:vAlign w:val="center"/>
            <w:hideMark/>
          </w:tcPr>
          <w:p w14:paraId="0C337D9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E6663F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1617E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FA0E27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A1C1936" w14:textId="77777777" w:rsidR="001F5593" w:rsidRPr="001F5593" w:rsidRDefault="001F5593" w:rsidP="001F5593">
            <w:pPr>
              <w:rPr>
                <w:sz w:val="20"/>
                <w:szCs w:val="20"/>
              </w:rPr>
            </w:pPr>
          </w:p>
        </w:tc>
      </w:tr>
      <w:tr w:rsidR="001F5593" w:rsidRPr="001F5593" w14:paraId="4C05E2E1"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1E89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5ED0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7 </w:t>
            </w:r>
            <w:proofErr w:type="spellStart"/>
            <w:r w:rsidRPr="001F5593">
              <w:rPr>
                <w:rFonts w:ascii="Sylfaen" w:hAnsi="Sylfaen" w:cs="Sylfaen"/>
                <w:color w:val="000000"/>
                <w:sz w:val="16"/>
                <w:szCs w:val="16"/>
              </w:rPr>
              <w:t>սմ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հաստությամբ</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խճե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շերտի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իրականացում</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слоя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гравия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7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64355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5FED4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1DA09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5BF3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56.1600</w:t>
            </w:r>
          </w:p>
        </w:tc>
        <w:tc>
          <w:tcPr>
            <w:tcW w:w="222" w:type="dxa"/>
            <w:vAlign w:val="center"/>
            <w:hideMark/>
          </w:tcPr>
          <w:p w14:paraId="1BA60B22" w14:textId="77777777" w:rsidR="001F5593" w:rsidRPr="001F5593" w:rsidRDefault="001F5593" w:rsidP="001F5593">
            <w:pPr>
              <w:rPr>
                <w:sz w:val="20"/>
                <w:szCs w:val="20"/>
              </w:rPr>
            </w:pPr>
          </w:p>
        </w:tc>
      </w:tr>
      <w:tr w:rsidR="001F5593" w:rsidRPr="001F5593" w14:paraId="4B4BA2B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8DDAF2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B96183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2C62D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9D83F3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FE503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259089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CABF10F" w14:textId="77777777" w:rsidR="001F5593" w:rsidRPr="001F5593" w:rsidRDefault="001F5593" w:rsidP="001F5593">
            <w:pPr>
              <w:jc w:val="center"/>
              <w:rPr>
                <w:rFonts w:ascii="Arial LatArm" w:hAnsi="Arial LatArm" w:cs="Arial"/>
                <w:color w:val="000000"/>
                <w:sz w:val="20"/>
                <w:szCs w:val="20"/>
              </w:rPr>
            </w:pPr>
          </w:p>
        </w:tc>
      </w:tr>
      <w:tr w:rsidR="001F5593" w:rsidRPr="001F5593" w14:paraId="513BB2A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FAD3CC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400E43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40415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916756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A2B40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5E05E0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B853B2B" w14:textId="77777777" w:rsidR="001F5593" w:rsidRPr="001F5593" w:rsidRDefault="001F5593" w:rsidP="001F5593">
            <w:pPr>
              <w:rPr>
                <w:sz w:val="20"/>
                <w:szCs w:val="20"/>
              </w:rPr>
            </w:pPr>
          </w:p>
        </w:tc>
      </w:tr>
      <w:tr w:rsidR="001F5593" w:rsidRPr="001F5593" w14:paraId="699D809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A421FF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5D20CE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457AE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288648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8577D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C545DE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BA37A74" w14:textId="77777777" w:rsidR="001F5593" w:rsidRPr="001F5593" w:rsidRDefault="001F5593" w:rsidP="001F5593">
            <w:pPr>
              <w:rPr>
                <w:sz w:val="20"/>
                <w:szCs w:val="20"/>
              </w:rPr>
            </w:pPr>
          </w:p>
        </w:tc>
      </w:tr>
      <w:tr w:rsidR="001F5593" w:rsidRPr="001F5593" w14:paraId="0240E937"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A1F0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644B85"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Ավազակոպճային</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խառնուրդից</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պրոֆիլի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ուղղում</w:t>
            </w:r>
            <w:proofErr w:type="spellEnd"/>
            <w:r w:rsidRPr="001F5593">
              <w:rPr>
                <w:rFonts w:ascii="Arial LatArm" w:hAnsi="Arial LatArm" w:cs="Arial"/>
                <w:color w:val="000000"/>
                <w:sz w:val="16"/>
                <w:szCs w:val="16"/>
              </w:rPr>
              <w:br w:type="page"/>
            </w:r>
            <w:proofErr w:type="spellStart"/>
            <w:r w:rsidRPr="001F5593">
              <w:rPr>
                <w:rFonts w:ascii="Calibri" w:hAnsi="Calibri" w:cs="Calibri"/>
                <w:color w:val="000000"/>
                <w:sz w:val="16"/>
                <w:szCs w:val="16"/>
              </w:rPr>
              <w:t>Коррекция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профиля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песчано</w:t>
            </w:r>
            <w:r w:rsidRPr="001F5593">
              <w:rPr>
                <w:rFonts w:ascii="Arial LatArm" w:hAnsi="Arial LatArm" w:cs="Arial"/>
                <w:color w:val="000000"/>
                <w:sz w:val="16"/>
                <w:szCs w:val="16"/>
              </w:rPr>
              <w:t>-</w:t>
            </w:r>
            <w:r w:rsidRPr="001F5593">
              <w:rPr>
                <w:rFonts w:ascii="Calibri" w:hAnsi="Calibri" w:cs="Calibri"/>
                <w:color w:val="000000"/>
                <w:sz w:val="16"/>
                <w:szCs w:val="16"/>
              </w:rPr>
              <w:t>гравийной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смеси</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2053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E9E9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5F21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0.6500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67A1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31.2000</w:t>
            </w:r>
          </w:p>
        </w:tc>
        <w:tc>
          <w:tcPr>
            <w:tcW w:w="222" w:type="dxa"/>
            <w:vAlign w:val="center"/>
            <w:hideMark/>
          </w:tcPr>
          <w:p w14:paraId="57375EE9" w14:textId="77777777" w:rsidR="001F5593" w:rsidRPr="001F5593" w:rsidRDefault="001F5593" w:rsidP="001F5593">
            <w:pPr>
              <w:rPr>
                <w:sz w:val="20"/>
                <w:szCs w:val="20"/>
              </w:rPr>
            </w:pPr>
          </w:p>
        </w:tc>
      </w:tr>
      <w:tr w:rsidR="001F5593" w:rsidRPr="001F5593" w14:paraId="5F96265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F3F8AE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3C12C1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C5739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5EFCCF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B96A4E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D40F9D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0BDE20F" w14:textId="77777777" w:rsidR="001F5593" w:rsidRPr="001F5593" w:rsidRDefault="001F5593" w:rsidP="001F5593">
            <w:pPr>
              <w:jc w:val="center"/>
              <w:rPr>
                <w:rFonts w:ascii="Arial LatArm" w:hAnsi="Arial LatArm" w:cs="Arial"/>
                <w:color w:val="000000"/>
                <w:sz w:val="20"/>
                <w:szCs w:val="20"/>
              </w:rPr>
            </w:pPr>
          </w:p>
        </w:tc>
      </w:tr>
      <w:tr w:rsidR="001F5593" w:rsidRPr="001F5593" w14:paraId="215B024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E4925E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740E4E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F99D8F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C25695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47719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9DCB9A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3CAACFB" w14:textId="77777777" w:rsidR="001F5593" w:rsidRPr="001F5593" w:rsidRDefault="001F5593" w:rsidP="001F5593">
            <w:pPr>
              <w:rPr>
                <w:sz w:val="20"/>
                <w:szCs w:val="20"/>
              </w:rPr>
            </w:pPr>
          </w:p>
        </w:tc>
      </w:tr>
      <w:tr w:rsidR="001F5593" w:rsidRPr="001F5593" w14:paraId="466AA9E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B74647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B3F2C4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92941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F47BFD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98AA7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1D0C35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E2C349" w14:textId="77777777" w:rsidR="001F5593" w:rsidRPr="001F5593" w:rsidRDefault="001F5593" w:rsidP="001F5593">
            <w:pPr>
              <w:rPr>
                <w:sz w:val="20"/>
                <w:szCs w:val="20"/>
              </w:rPr>
            </w:pPr>
          </w:p>
        </w:tc>
      </w:tr>
      <w:tr w:rsidR="001F5593" w:rsidRPr="001F5593" w14:paraId="7EF04B0C"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04C96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B03184"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Մանրահատիկ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ասֆալտբետոնե</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ծածկույթի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իրականացում</w:t>
            </w:r>
            <w:proofErr w:type="spellEnd"/>
            <w:r w:rsidRPr="001F5593">
              <w:rPr>
                <w:rFonts w:ascii="Arial LatArm" w:hAnsi="Arial LatArm" w:cs="Arial"/>
                <w:color w:val="000000"/>
                <w:sz w:val="16"/>
                <w:szCs w:val="16"/>
              </w:rPr>
              <w:t xml:space="preserve"> 3</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հաստությամբ</w:t>
            </w:r>
            <w:proofErr w:type="spellEnd"/>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Нанесение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покрытия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гранулированного</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асфальтобетона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3 </w:t>
            </w:r>
            <w:proofErr w:type="spellStart"/>
            <w:r w:rsidRPr="001F5593">
              <w:rPr>
                <w:rFonts w:ascii="Calibri" w:hAnsi="Calibri" w:cs="Calibri"/>
                <w:color w:val="000000"/>
                <w:sz w:val="16"/>
                <w:szCs w:val="16"/>
              </w:rPr>
              <w:t>см</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8636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A47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589E2"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C75ED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150.2400</w:t>
            </w:r>
          </w:p>
        </w:tc>
        <w:tc>
          <w:tcPr>
            <w:tcW w:w="222" w:type="dxa"/>
            <w:vAlign w:val="center"/>
            <w:hideMark/>
          </w:tcPr>
          <w:p w14:paraId="5A8D6F36" w14:textId="77777777" w:rsidR="001F5593" w:rsidRPr="001F5593" w:rsidRDefault="001F5593" w:rsidP="001F5593">
            <w:pPr>
              <w:rPr>
                <w:sz w:val="20"/>
                <w:szCs w:val="20"/>
              </w:rPr>
            </w:pPr>
          </w:p>
        </w:tc>
      </w:tr>
      <w:tr w:rsidR="001F5593" w:rsidRPr="001F5593" w14:paraId="4AB0E87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37C02C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784144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0A4B7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2FE217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A56E17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215840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75DD20" w14:textId="77777777" w:rsidR="001F5593" w:rsidRPr="001F5593" w:rsidRDefault="001F5593" w:rsidP="001F5593">
            <w:pPr>
              <w:jc w:val="center"/>
              <w:rPr>
                <w:rFonts w:ascii="Arial LatArm" w:hAnsi="Arial LatArm" w:cs="Arial"/>
                <w:color w:val="000000"/>
                <w:sz w:val="20"/>
                <w:szCs w:val="20"/>
              </w:rPr>
            </w:pPr>
          </w:p>
        </w:tc>
      </w:tr>
      <w:tr w:rsidR="001F5593" w:rsidRPr="001F5593" w14:paraId="1A89026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FD3273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2958C0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2ACBC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AD8713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C7B9E8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D7E45C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48238E" w14:textId="77777777" w:rsidR="001F5593" w:rsidRPr="001F5593" w:rsidRDefault="001F5593" w:rsidP="001F5593">
            <w:pPr>
              <w:rPr>
                <w:sz w:val="20"/>
                <w:szCs w:val="20"/>
              </w:rPr>
            </w:pPr>
          </w:p>
        </w:tc>
      </w:tr>
      <w:tr w:rsidR="001F5593" w:rsidRPr="001F5593" w14:paraId="1BE234A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52D56E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76C761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FB792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864498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6590E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574544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D29671" w14:textId="77777777" w:rsidR="001F5593" w:rsidRPr="001F5593" w:rsidRDefault="001F5593" w:rsidP="001F5593">
            <w:pPr>
              <w:rPr>
                <w:sz w:val="20"/>
                <w:szCs w:val="20"/>
              </w:rPr>
            </w:pPr>
          </w:p>
        </w:tc>
      </w:tr>
      <w:tr w:rsidR="001F5593" w:rsidRPr="001F5593" w14:paraId="0AE07051"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0BE9E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1A0675"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769CC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697C3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D063B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8D38DE"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237.6000</w:t>
            </w:r>
          </w:p>
        </w:tc>
        <w:tc>
          <w:tcPr>
            <w:tcW w:w="222" w:type="dxa"/>
            <w:vAlign w:val="center"/>
            <w:hideMark/>
          </w:tcPr>
          <w:p w14:paraId="30CB8600" w14:textId="77777777" w:rsidR="001F5593" w:rsidRPr="001F5593" w:rsidRDefault="001F5593" w:rsidP="001F5593">
            <w:pPr>
              <w:rPr>
                <w:sz w:val="20"/>
                <w:szCs w:val="20"/>
              </w:rPr>
            </w:pPr>
          </w:p>
        </w:tc>
      </w:tr>
      <w:tr w:rsidR="001F5593" w:rsidRPr="001F5593" w14:paraId="293E7CE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F417D6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E740E03"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4A7B2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5628C8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B54A3D"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5EDFF64"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66B9BA2"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0FF3572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D49943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AC7B89A"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B01D5B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071C62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CB5768"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EE4DBB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CCDD864" w14:textId="77777777" w:rsidR="001F5593" w:rsidRPr="001F5593" w:rsidRDefault="001F5593" w:rsidP="001F5593">
            <w:pPr>
              <w:rPr>
                <w:sz w:val="20"/>
                <w:szCs w:val="20"/>
              </w:rPr>
            </w:pPr>
          </w:p>
        </w:tc>
      </w:tr>
      <w:tr w:rsidR="001F5593" w:rsidRPr="001F5593" w14:paraId="0D81ED3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56389C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6A94E84"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835F2C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8AF611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2C439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C29ACFA"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5DDEAB4" w14:textId="77777777" w:rsidR="001F5593" w:rsidRPr="001F5593" w:rsidRDefault="001F5593" w:rsidP="001F5593">
            <w:pPr>
              <w:rPr>
                <w:sz w:val="20"/>
                <w:szCs w:val="20"/>
              </w:rPr>
            </w:pPr>
          </w:p>
        </w:tc>
      </w:tr>
      <w:tr w:rsidR="001F5593" w:rsidRPr="001F5593" w14:paraId="0FCAB99F"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75E0B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3AE435"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51BEA4"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0B56F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1352B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57FC96"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2.42%</w:t>
            </w:r>
          </w:p>
        </w:tc>
        <w:tc>
          <w:tcPr>
            <w:tcW w:w="222" w:type="dxa"/>
            <w:vAlign w:val="center"/>
            <w:hideMark/>
          </w:tcPr>
          <w:p w14:paraId="6A81C761" w14:textId="77777777" w:rsidR="001F5593" w:rsidRPr="001F5593" w:rsidRDefault="001F5593" w:rsidP="001F5593">
            <w:pPr>
              <w:rPr>
                <w:sz w:val="20"/>
                <w:szCs w:val="20"/>
              </w:rPr>
            </w:pPr>
          </w:p>
        </w:tc>
      </w:tr>
      <w:tr w:rsidR="001F5593" w:rsidRPr="001F5593" w14:paraId="4740762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F3FB30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9C3B1BC"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86814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A1AE7C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3B56E0"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0809A14"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0A3CEC7"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4D2BAC2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F0138B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CE9A510"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6E35D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1139F6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D79574"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18D44DA"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3974480" w14:textId="77777777" w:rsidR="001F5593" w:rsidRPr="001F5593" w:rsidRDefault="001F5593" w:rsidP="001F5593">
            <w:pPr>
              <w:rPr>
                <w:sz w:val="20"/>
                <w:szCs w:val="20"/>
              </w:rPr>
            </w:pPr>
          </w:p>
        </w:tc>
      </w:tr>
      <w:tr w:rsidR="001F5593" w:rsidRPr="001F5593" w14:paraId="541046C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F78433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3B74FCC"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7D358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07A5B0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02C1C1"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1CFFB6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2EB9DC3" w14:textId="77777777" w:rsidR="001F5593" w:rsidRPr="001F5593" w:rsidRDefault="001F5593" w:rsidP="001F5593">
            <w:pPr>
              <w:rPr>
                <w:sz w:val="20"/>
                <w:szCs w:val="20"/>
              </w:rPr>
            </w:pPr>
          </w:p>
        </w:tc>
      </w:tr>
      <w:tr w:rsidR="001F5593" w:rsidRPr="001F5593" w14:paraId="6A6D53F8"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789A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9555C"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Արտաքին</w:t>
            </w:r>
            <w:proofErr w:type="spellEnd"/>
            <w:r w:rsidRPr="001F5593">
              <w:rPr>
                <w:rFonts w:ascii="Arial LatArm" w:hAnsi="Arial LatArm" w:cs="Arial"/>
                <w:b/>
                <w:bCs/>
                <w:color w:val="000000"/>
                <w:sz w:val="16"/>
                <w:szCs w:val="16"/>
              </w:rPr>
              <w:t xml:space="preserve"> </w:t>
            </w:r>
            <w:proofErr w:type="spellStart"/>
            <w:r w:rsidRPr="001F5593">
              <w:rPr>
                <w:rFonts w:ascii="Sylfaen" w:hAnsi="Sylfaen" w:cs="Sylfaen"/>
                <w:b/>
                <w:bCs/>
                <w:color w:val="000000"/>
                <w:sz w:val="16"/>
                <w:szCs w:val="16"/>
              </w:rPr>
              <w:t>լուսավորություն</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Наружное</w:t>
            </w:r>
            <w:proofErr w:type="spellEnd"/>
            <w:r w:rsidRPr="001F5593">
              <w:rPr>
                <w:rFonts w:ascii="Arial LatArm" w:hAnsi="Arial LatArm" w:cs="Arial"/>
                <w:b/>
                <w:bCs/>
                <w:color w:val="000000"/>
                <w:sz w:val="16"/>
                <w:szCs w:val="16"/>
              </w:rPr>
              <w:t xml:space="preserve"> </w:t>
            </w:r>
            <w:proofErr w:type="spellStart"/>
            <w:r w:rsidRPr="001F5593">
              <w:rPr>
                <w:rFonts w:ascii="Calibri" w:hAnsi="Calibri" w:cs="Calibri"/>
                <w:b/>
                <w:bCs/>
                <w:color w:val="000000"/>
                <w:sz w:val="16"/>
                <w:szCs w:val="16"/>
              </w:rPr>
              <w:t>освещение</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CAE5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A476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D232E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7A4C0"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7E785BF9" w14:textId="77777777" w:rsidR="001F5593" w:rsidRPr="001F5593" w:rsidRDefault="001F5593" w:rsidP="001F5593">
            <w:pPr>
              <w:rPr>
                <w:sz w:val="20"/>
                <w:szCs w:val="20"/>
              </w:rPr>
            </w:pPr>
          </w:p>
        </w:tc>
      </w:tr>
      <w:tr w:rsidR="001F5593" w:rsidRPr="001F5593" w14:paraId="618BAFF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F3B3C5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E85C67F"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1CAC5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00B390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998863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B617AF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5B73C29" w14:textId="77777777" w:rsidR="001F5593" w:rsidRPr="001F5593" w:rsidRDefault="001F5593" w:rsidP="001F5593">
            <w:pPr>
              <w:jc w:val="center"/>
              <w:rPr>
                <w:rFonts w:ascii="Arial LatArm" w:hAnsi="Arial LatArm" w:cs="Arial"/>
                <w:color w:val="000000"/>
                <w:sz w:val="20"/>
                <w:szCs w:val="20"/>
              </w:rPr>
            </w:pPr>
          </w:p>
        </w:tc>
      </w:tr>
      <w:tr w:rsidR="001F5593" w:rsidRPr="001F5593" w14:paraId="7FD36ED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6EB2E2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755DB84"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D338E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93A1F7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5D5677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6EE9D7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B1BAD48" w14:textId="77777777" w:rsidR="001F5593" w:rsidRPr="001F5593" w:rsidRDefault="001F5593" w:rsidP="001F5593">
            <w:pPr>
              <w:rPr>
                <w:sz w:val="20"/>
                <w:szCs w:val="20"/>
              </w:rPr>
            </w:pPr>
          </w:p>
        </w:tc>
      </w:tr>
      <w:tr w:rsidR="001F5593" w:rsidRPr="001F5593" w14:paraId="600FE41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D4FCCC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96EC6D4"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9CE8E3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4323CE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65745D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D1FB78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4D08F22" w14:textId="77777777" w:rsidR="001F5593" w:rsidRPr="001F5593" w:rsidRDefault="001F5593" w:rsidP="001F5593">
            <w:pPr>
              <w:rPr>
                <w:sz w:val="20"/>
                <w:szCs w:val="20"/>
              </w:rPr>
            </w:pPr>
          </w:p>
        </w:tc>
      </w:tr>
      <w:tr w:rsidR="001F5593" w:rsidRPr="001F5593" w14:paraId="77A6808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D3C6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F378FC"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Sylfaen" w:hAnsi="Sylfaen" w:cs="Sylfaen"/>
                <w:color w:val="000000"/>
                <w:sz w:val="16"/>
                <w:szCs w:val="16"/>
              </w:rPr>
              <w:t>Գրունտի</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մշակում</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ÏáÕ³ÉÇóùáí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механизмов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боковое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засыпание</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54A8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8843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12.70000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B613A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0.49000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C619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6.22300</w:t>
            </w:r>
          </w:p>
        </w:tc>
        <w:tc>
          <w:tcPr>
            <w:tcW w:w="222" w:type="dxa"/>
            <w:vAlign w:val="center"/>
            <w:hideMark/>
          </w:tcPr>
          <w:p w14:paraId="31D947DC" w14:textId="77777777" w:rsidR="001F5593" w:rsidRPr="001F5593" w:rsidRDefault="001F5593" w:rsidP="001F5593">
            <w:pPr>
              <w:rPr>
                <w:sz w:val="20"/>
                <w:szCs w:val="20"/>
              </w:rPr>
            </w:pPr>
          </w:p>
        </w:tc>
      </w:tr>
      <w:tr w:rsidR="001F5593" w:rsidRPr="001F5593" w14:paraId="792C194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99D074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82CA84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4066D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5B5FEA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F8120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4D7A46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CBD15F" w14:textId="77777777" w:rsidR="001F5593" w:rsidRPr="001F5593" w:rsidRDefault="001F5593" w:rsidP="001F5593">
            <w:pPr>
              <w:jc w:val="center"/>
              <w:rPr>
                <w:rFonts w:ascii="Arial LatArm" w:hAnsi="Arial LatArm" w:cs="Arial"/>
                <w:color w:val="000000"/>
                <w:sz w:val="20"/>
                <w:szCs w:val="20"/>
              </w:rPr>
            </w:pPr>
          </w:p>
        </w:tc>
      </w:tr>
      <w:tr w:rsidR="001F5593" w:rsidRPr="001F5593" w14:paraId="408041A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BD39F7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099D29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3047A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F392A5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19CAD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B88147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E850792" w14:textId="77777777" w:rsidR="001F5593" w:rsidRPr="001F5593" w:rsidRDefault="001F5593" w:rsidP="001F5593">
            <w:pPr>
              <w:rPr>
                <w:sz w:val="20"/>
                <w:szCs w:val="20"/>
              </w:rPr>
            </w:pPr>
          </w:p>
        </w:tc>
      </w:tr>
      <w:tr w:rsidR="001F5593" w:rsidRPr="001F5593" w14:paraId="6F934A3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364A1A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69A5DA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07D5A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69BC5B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FD3F8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E7BA29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818842B" w14:textId="77777777" w:rsidR="001F5593" w:rsidRPr="001F5593" w:rsidRDefault="001F5593" w:rsidP="001F5593">
            <w:pPr>
              <w:rPr>
                <w:sz w:val="20"/>
                <w:szCs w:val="20"/>
              </w:rPr>
            </w:pPr>
          </w:p>
        </w:tc>
      </w:tr>
      <w:tr w:rsidR="001F5593" w:rsidRPr="001F5593" w14:paraId="51C2B849"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450E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F10EE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´Ý³ÑáÕÇ Ùß³ÏáõÙ /Ëñ³ÙáõÕáõÙ/, </w:t>
            </w:r>
            <w:proofErr w:type="spellStart"/>
            <w:r w:rsidRPr="001F5593">
              <w:rPr>
                <w:rFonts w:ascii="Arial LatArm" w:hAnsi="Arial LatArm" w:cs="Arial"/>
                <w:color w:val="000000"/>
                <w:sz w:val="16"/>
                <w:szCs w:val="16"/>
              </w:rPr>
              <w:t>Ó»éùáí</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Обработка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почвы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рытье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траншей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вручную</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D685D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99C6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1.34000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26C6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6.10000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5290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8.17400</w:t>
            </w:r>
          </w:p>
        </w:tc>
        <w:tc>
          <w:tcPr>
            <w:tcW w:w="222" w:type="dxa"/>
            <w:vAlign w:val="center"/>
            <w:hideMark/>
          </w:tcPr>
          <w:p w14:paraId="54D385D9" w14:textId="77777777" w:rsidR="001F5593" w:rsidRPr="001F5593" w:rsidRDefault="001F5593" w:rsidP="001F5593">
            <w:pPr>
              <w:rPr>
                <w:sz w:val="20"/>
                <w:szCs w:val="20"/>
              </w:rPr>
            </w:pPr>
          </w:p>
        </w:tc>
      </w:tr>
      <w:tr w:rsidR="001F5593" w:rsidRPr="001F5593" w14:paraId="763B9A6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624BC4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A58085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45114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AB4AD8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72F57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54041C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D2958AC" w14:textId="77777777" w:rsidR="001F5593" w:rsidRPr="001F5593" w:rsidRDefault="001F5593" w:rsidP="001F5593">
            <w:pPr>
              <w:jc w:val="center"/>
              <w:rPr>
                <w:rFonts w:ascii="Arial LatArm" w:hAnsi="Arial LatArm" w:cs="Arial"/>
                <w:color w:val="000000"/>
                <w:sz w:val="20"/>
                <w:szCs w:val="20"/>
              </w:rPr>
            </w:pPr>
          </w:p>
        </w:tc>
      </w:tr>
      <w:tr w:rsidR="001F5593" w:rsidRPr="001F5593" w14:paraId="60B3683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79FF63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EB5022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1F92A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34971B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39C9F6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A9AEAB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42A956E" w14:textId="77777777" w:rsidR="001F5593" w:rsidRPr="001F5593" w:rsidRDefault="001F5593" w:rsidP="001F5593">
            <w:pPr>
              <w:rPr>
                <w:sz w:val="20"/>
                <w:szCs w:val="20"/>
              </w:rPr>
            </w:pPr>
          </w:p>
        </w:tc>
      </w:tr>
      <w:tr w:rsidR="001F5593" w:rsidRPr="001F5593" w14:paraId="3CA768C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DB0E15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5C2842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549E1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340BA1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530860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192D42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8E17738" w14:textId="77777777" w:rsidR="001F5593" w:rsidRPr="001F5593" w:rsidRDefault="001F5593" w:rsidP="001F5593">
            <w:pPr>
              <w:rPr>
                <w:sz w:val="20"/>
                <w:szCs w:val="20"/>
              </w:rPr>
            </w:pPr>
          </w:p>
        </w:tc>
      </w:tr>
      <w:tr w:rsidR="001F5593" w:rsidRPr="001F5593" w14:paraId="6F005F48"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B4E1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9ECFB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²ÝÏáÕÝ³ÏÇ å³ïñ³ëïáõÙ</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Подготовка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постели</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3B54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DA90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6940C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0.36000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74C6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14.40000</w:t>
            </w:r>
          </w:p>
        </w:tc>
        <w:tc>
          <w:tcPr>
            <w:tcW w:w="222" w:type="dxa"/>
            <w:vAlign w:val="center"/>
            <w:hideMark/>
          </w:tcPr>
          <w:p w14:paraId="776B6B4D" w14:textId="77777777" w:rsidR="001F5593" w:rsidRPr="001F5593" w:rsidRDefault="001F5593" w:rsidP="001F5593">
            <w:pPr>
              <w:rPr>
                <w:sz w:val="20"/>
                <w:szCs w:val="20"/>
              </w:rPr>
            </w:pPr>
          </w:p>
        </w:tc>
      </w:tr>
      <w:tr w:rsidR="001F5593" w:rsidRPr="001F5593" w14:paraId="1854146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C54462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814A09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A61608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4C1D4B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B09717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45333B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6F461AD" w14:textId="77777777" w:rsidR="001F5593" w:rsidRPr="001F5593" w:rsidRDefault="001F5593" w:rsidP="001F5593">
            <w:pPr>
              <w:jc w:val="center"/>
              <w:rPr>
                <w:rFonts w:ascii="Arial LatArm" w:hAnsi="Arial LatArm" w:cs="Arial"/>
                <w:color w:val="000000"/>
                <w:sz w:val="20"/>
                <w:szCs w:val="20"/>
              </w:rPr>
            </w:pPr>
          </w:p>
        </w:tc>
      </w:tr>
      <w:tr w:rsidR="001F5593" w:rsidRPr="001F5593" w14:paraId="1C9E431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C9F4BE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6305F6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C97F2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5211CD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5B69B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7F4ACD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0976F87" w14:textId="77777777" w:rsidR="001F5593" w:rsidRPr="001F5593" w:rsidRDefault="001F5593" w:rsidP="001F5593">
            <w:pPr>
              <w:rPr>
                <w:sz w:val="20"/>
                <w:szCs w:val="20"/>
              </w:rPr>
            </w:pPr>
          </w:p>
        </w:tc>
      </w:tr>
      <w:tr w:rsidR="001F5593" w:rsidRPr="001F5593" w14:paraId="678290A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E80BA4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B76DF0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55FF9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03BB9C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5299F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1E8E1E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E2E7670" w14:textId="77777777" w:rsidR="001F5593" w:rsidRPr="001F5593" w:rsidRDefault="001F5593" w:rsidP="001F5593">
            <w:pPr>
              <w:rPr>
                <w:sz w:val="20"/>
                <w:szCs w:val="20"/>
              </w:rPr>
            </w:pPr>
          </w:p>
        </w:tc>
      </w:tr>
      <w:tr w:rsidR="001F5593" w:rsidRPr="001F5593" w14:paraId="21837FDD"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F390E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B105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²í³½ /ëïáñÇÝ ¨ í»ñÇÝ å³ßïå³ÝÇã ß»ñï/</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Песок</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нижний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верхний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защитный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слой</w:t>
            </w:r>
            <w:r w:rsidRPr="001F5593">
              <w:rPr>
                <w:rFonts w:ascii="Arial LatArm" w:hAnsi="Arial LatArm" w:cs="Arial"/>
                <w:color w:val="000000"/>
                <w:sz w:val="16"/>
                <w:szCs w:val="16"/>
                <w:lang w:val="ru-RU"/>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7F91D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A6E3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4.90000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446D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6.53000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8FA6A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31.99700</w:t>
            </w:r>
          </w:p>
        </w:tc>
        <w:tc>
          <w:tcPr>
            <w:tcW w:w="222" w:type="dxa"/>
            <w:vAlign w:val="center"/>
            <w:hideMark/>
          </w:tcPr>
          <w:p w14:paraId="09F89BF3" w14:textId="77777777" w:rsidR="001F5593" w:rsidRPr="001F5593" w:rsidRDefault="001F5593" w:rsidP="001F5593">
            <w:pPr>
              <w:rPr>
                <w:sz w:val="20"/>
                <w:szCs w:val="20"/>
              </w:rPr>
            </w:pPr>
          </w:p>
        </w:tc>
      </w:tr>
      <w:tr w:rsidR="001F5593" w:rsidRPr="001F5593" w14:paraId="5EBA9F7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CCCF8C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E71E78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CC071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838467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F2E4B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E3C486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9B137E8" w14:textId="77777777" w:rsidR="001F5593" w:rsidRPr="001F5593" w:rsidRDefault="001F5593" w:rsidP="001F5593">
            <w:pPr>
              <w:jc w:val="center"/>
              <w:rPr>
                <w:rFonts w:ascii="Arial LatArm" w:hAnsi="Arial LatArm" w:cs="Arial"/>
                <w:color w:val="000000"/>
                <w:sz w:val="20"/>
                <w:szCs w:val="20"/>
              </w:rPr>
            </w:pPr>
          </w:p>
        </w:tc>
      </w:tr>
      <w:tr w:rsidR="001F5593" w:rsidRPr="001F5593" w14:paraId="0CD75D1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88560F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FE4D1EB"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856127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90E4C7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49791A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5BA634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A80089E" w14:textId="77777777" w:rsidR="001F5593" w:rsidRPr="001F5593" w:rsidRDefault="001F5593" w:rsidP="001F5593">
            <w:pPr>
              <w:rPr>
                <w:sz w:val="20"/>
                <w:szCs w:val="20"/>
              </w:rPr>
            </w:pPr>
          </w:p>
        </w:tc>
      </w:tr>
      <w:tr w:rsidR="001F5593" w:rsidRPr="001F5593" w14:paraId="4EC6F6B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D1BA82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90DD33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6D3EB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40C133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497D1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451CFD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19EA905" w14:textId="77777777" w:rsidR="001F5593" w:rsidRPr="001F5593" w:rsidRDefault="001F5593" w:rsidP="001F5593">
            <w:pPr>
              <w:rPr>
                <w:sz w:val="20"/>
                <w:szCs w:val="20"/>
              </w:rPr>
            </w:pPr>
          </w:p>
        </w:tc>
      </w:tr>
      <w:tr w:rsidR="001F5593" w:rsidRPr="001F5593" w14:paraId="29FF858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3926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4AE5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ÊáÕáí³Ï íÇÝÇåÉ³ëï» Æ50ÙÙ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Виниловая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труба</w:t>
            </w:r>
            <w:proofErr w:type="spellEnd"/>
            <w:r w:rsidRPr="001F5593">
              <w:rPr>
                <w:rFonts w:ascii="Arial LatArm" w:hAnsi="Arial LatArm" w:cs="Arial"/>
                <w:color w:val="000000"/>
                <w:sz w:val="16"/>
                <w:szCs w:val="16"/>
              </w:rPr>
              <w:t xml:space="preserve"> 50 </w:t>
            </w:r>
            <w:proofErr w:type="spellStart"/>
            <w:r w:rsidRPr="001F5593">
              <w:rPr>
                <w:rFonts w:ascii="Calibri" w:hAnsi="Calibri" w:cs="Calibri"/>
                <w:color w:val="000000"/>
                <w:sz w:val="16"/>
                <w:szCs w:val="16"/>
              </w:rPr>
              <w:t>мм</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E23F6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6A0B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71627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0.82000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AD64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32.80000</w:t>
            </w:r>
          </w:p>
        </w:tc>
        <w:tc>
          <w:tcPr>
            <w:tcW w:w="222" w:type="dxa"/>
            <w:vAlign w:val="center"/>
            <w:hideMark/>
          </w:tcPr>
          <w:p w14:paraId="605B4F56" w14:textId="77777777" w:rsidR="001F5593" w:rsidRPr="001F5593" w:rsidRDefault="001F5593" w:rsidP="001F5593">
            <w:pPr>
              <w:rPr>
                <w:sz w:val="20"/>
                <w:szCs w:val="20"/>
              </w:rPr>
            </w:pPr>
          </w:p>
        </w:tc>
      </w:tr>
      <w:tr w:rsidR="001F5593" w:rsidRPr="001F5593" w14:paraId="1857B3D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AB1C25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0785B1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4B6E0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CC7DE6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AAE3B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8EDB67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27E0A22" w14:textId="77777777" w:rsidR="001F5593" w:rsidRPr="001F5593" w:rsidRDefault="001F5593" w:rsidP="001F5593">
            <w:pPr>
              <w:jc w:val="center"/>
              <w:rPr>
                <w:rFonts w:ascii="Arial LatArm" w:hAnsi="Arial LatArm" w:cs="Arial"/>
                <w:color w:val="000000"/>
                <w:sz w:val="20"/>
                <w:szCs w:val="20"/>
              </w:rPr>
            </w:pPr>
          </w:p>
        </w:tc>
      </w:tr>
      <w:tr w:rsidR="001F5593" w:rsidRPr="001F5593" w14:paraId="07BA60D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799F6E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8A1A23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D89E3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039E74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6AD6C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5BE626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3D25959" w14:textId="77777777" w:rsidR="001F5593" w:rsidRPr="001F5593" w:rsidRDefault="001F5593" w:rsidP="001F5593">
            <w:pPr>
              <w:rPr>
                <w:sz w:val="20"/>
                <w:szCs w:val="20"/>
              </w:rPr>
            </w:pPr>
          </w:p>
        </w:tc>
      </w:tr>
      <w:tr w:rsidR="001F5593" w:rsidRPr="001F5593" w14:paraId="2302492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421996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805FB7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8C431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7F7B5A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500CD1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AC9BEA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8A3124F" w14:textId="77777777" w:rsidR="001F5593" w:rsidRPr="001F5593" w:rsidRDefault="001F5593" w:rsidP="001F5593">
            <w:pPr>
              <w:rPr>
                <w:sz w:val="20"/>
                <w:szCs w:val="20"/>
              </w:rPr>
            </w:pPr>
          </w:p>
        </w:tc>
      </w:tr>
      <w:tr w:rsidR="001F5593" w:rsidRPr="001F5593" w14:paraId="08B82962"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BD18B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6ACDA5" w14:textId="77777777" w:rsidR="001F5593" w:rsidRPr="001F5593" w:rsidRDefault="001F5593" w:rsidP="001F5593">
            <w:pPr>
              <w:jc w:val="center"/>
              <w:rPr>
                <w:rFonts w:ascii="Arial LatArm" w:hAnsi="Arial LatArm" w:cs="Arial"/>
                <w:color w:val="000000"/>
                <w:sz w:val="16"/>
                <w:szCs w:val="16"/>
              </w:rPr>
            </w:pPr>
            <w:r w:rsidRPr="001F5593">
              <w:rPr>
                <w:rFonts w:ascii="Calibri" w:hAnsi="Calibri" w:cs="Calibri"/>
                <w:color w:val="000000"/>
                <w:sz w:val="16"/>
                <w:szCs w:val="16"/>
              </w:rPr>
              <w:t>АВВГ</w:t>
            </w:r>
            <w:r w:rsidRPr="001F5593">
              <w:rPr>
                <w:rFonts w:ascii="Arial LatArm" w:hAnsi="Arial LatArm" w:cs="Arial"/>
                <w:color w:val="000000"/>
                <w:sz w:val="16"/>
                <w:szCs w:val="16"/>
              </w:rPr>
              <w:t xml:space="preserve"> 2x10</w:t>
            </w:r>
            <w:r w:rsidRPr="001F5593">
              <w:rPr>
                <w:rFonts w:ascii="Arial LatArm" w:hAnsi="Arial LatArm" w:cs="Arial LatArm"/>
                <w:color w:val="000000"/>
                <w:sz w:val="16"/>
                <w:szCs w:val="16"/>
              </w:rPr>
              <w:t>ÙÙ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t xml:space="preserve"> Ñ³ïí³Íùáí Ù³ÉáõËÇ ³ÝóÏ³óáõÙ /ëïáñ·»ïÝÛ³/</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Прокладка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кабеля</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АВВГ</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сечением</w:t>
            </w:r>
            <w:proofErr w:type="spellEnd"/>
            <w:r w:rsidRPr="001F5593">
              <w:rPr>
                <w:rFonts w:ascii="Arial LatArm" w:hAnsi="Arial LatArm" w:cs="Arial"/>
                <w:color w:val="000000"/>
                <w:sz w:val="16"/>
                <w:szCs w:val="16"/>
              </w:rPr>
              <w:t xml:space="preserve"> 2x10 </w:t>
            </w:r>
            <w:r w:rsidRPr="001F5593">
              <w:rPr>
                <w:rFonts w:ascii="Calibri" w:hAnsi="Calibri" w:cs="Calibri"/>
                <w:color w:val="000000"/>
                <w:sz w:val="16"/>
                <w:szCs w:val="16"/>
              </w:rPr>
              <w:t>мм</w:t>
            </w:r>
            <w:r w:rsidRPr="001F5593">
              <w:rPr>
                <w:rFonts w:ascii="Arial LatArm" w:hAnsi="Arial LatArm" w:cs="Arial"/>
                <w:color w:val="000000"/>
                <w:sz w:val="16"/>
                <w:szCs w:val="16"/>
              </w:rPr>
              <w:t>2 /</w:t>
            </w:r>
            <w:proofErr w:type="spellStart"/>
            <w:r w:rsidRPr="001F5593">
              <w:rPr>
                <w:rFonts w:ascii="Calibri" w:hAnsi="Calibri" w:cs="Calibri"/>
                <w:color w:val="000000"/>
                <w:sz w:val="16"/>
                <w:szCs w:val="16"/>
              </w:rPr>
              <w:t>под</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землей</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601B9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04CB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C244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0.40000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7C3A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16.00000</w:t>
            </w:r>
          </w:p>
        </w:tc>
        <w:tc>
          <w:tcPr>
            <w:tcW w:w="222" w:type="dxa"/>
            <w:vAlign w:val="center"/>
            <w:hideMark/>
          </w:tcPr>
          <w:p w14:paraId="6B49C930" w14:textId="77777777" w:rsidR="001F5593" w:rsidRPr="001F5593" w:rsidRDefault="001F5593" w:rsidP="001F5593">
            <w:pPr>
              <w:rPr>
                <w:sz w:val="20"/>
                <w:szCs w:val="20"/>
              </w:rPr>
            </w:pPr>
          </w:p>
        </w:tc>
      </w:tr>
      <w:tr w:rsidR="001F5593" w:rsidRPr="001F5593" w14:paraId="70EDB8E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C183A4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688110BB"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6BCCB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4989EA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0C672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CDD48B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03C35EF" w14:textId="77777777" w:rsidR="001F5593" w:rsidRPr="001F5593" w:rsidRDefault="001F5593" w:rsidP="001F5593">
            <w:pPr>
              <w:jc w:val="center"/>
              <w:rPr>
                <w:rFonts w:ascii="Arial LatArm" w:hAnsi="Arial LatArm" w:cs="Arial"/>
                <w:color w:val="000000"/>
                <w:sz w:val="20"/>
                <w:szCs w:val="20"/>
              </w:rPr>
            </w:pPr>
          </w:p>
        </w:tc>
      </w:tr>
      <w:tr w:rsidR="001F5593" w:rsidRPr="001F5593" w14:paraId="0C72781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ADCA1F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D3F0F7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7406C9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D92D77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5FC3D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5E82AD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6C0C5D5" w14:textId="77777777" w:rsidR="001F5593" w:rsidRPr="001F5593" w:rsidRDefault="001F5593" w:rsidP="001F5593">
            <w:pPr>
              <w:rPr>
                <w:sz w:val="20"/>
                <w:szCs w:val="20"/>
              </w:rPr>
            </w:pPr>
          </w:p>
        </w:tc>
      </w:tr>
      <w:tr w:rsidR="001F5593" w:rsidRPr="001F5593" w14:paraId="003005C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E75B99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55C8D6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AA465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1597D3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25089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4C6398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399D93E" w14:textId="77777777" w:rsidR="001F5593" w:rsidRPr="001F5593" w:rsidRDefault="001F5593" w:rsidP="001F5593">
            <w:pPr>
              <w:rPr>
                <w:sz w:val="20"/>
                <w:szCs w:val="20"/>
              </w:rPr>
            </w:pPr>
          </w:p>
        </w:tc>
      </w:tr>
      <w:tr w:rsidR="001F5593" w:rsidRPr="001F5593" w14:paraId="65A4C509"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9C31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DF42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ä³ßïå³ÝÇã /½·áõß³óÝáÕ/ Å³å³í»ÝÇ ï»Õ³¹ñáõÙ 300ÙÙ É³ÛÝùáí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защитной</w:t>
            </w:r>
            <w:proofErr w:type="spellEnd"/>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предупреждающей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ленты</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шириной</w:t>
            </w:r>
            <w:proofErr w:type="spellEnd"/>
            <w:r w:rsidRPr="001F5593">
              <w:rPr>
                <w:rFonts w:ascii="Arial LatArm" w:hAnsi="Arial LatArm" w:cs="Arial"/>
                <w:color w:val="000000"/>
                <w:sz w:val="16"/>
                <w:szCs w:val="16"/>
              </w:rPr>
              <w:t xml:space="preserve"> 300 </w:t>
            </w:r>
            <w:proofErr w:type="spellStart"/>
            <w:r w:rsidRPr="001F5593">
              <w:rPr>
                <w:rFonts w:ascii="Calibri" w:hAnsi="Calibri" w:cs="Calibri"/>
                <w:color w:val="000000"/>
                <w:sz w:val="16"/>
                <w:szCs w:val="16"/>
              </w:rPr>
              <w:t>мм</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ABE67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43CF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3A73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0.29000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3FBB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11.60000</w:t>
            </w:r>
          </w:p>
        </w:tc>
        <w:tc>
          <w:tcPr>
            <w:tcW w:w="222" w:type="dxa"/>
            <w:vAlign w:val="center"/>
            <w:hideMark/>
          </w:tcPr>
          <w:p w14:paraId="085CA7FA" w14:textId="77777777" w:rsidR="001F5593" w:rsidRPr="001F5593" w:rsidRDefault="001F5593" w:rsidP="001F5593">
            <w:pPr>
              <w:rPr>
                <w:sz w:val="20"/>
                <w:szCs w:val="20"/>
              </w:rPr>
            </w:pPr>
          </w:p>
        </w:tc>
      </w:tr>
      <w:tr w:rsidR="001F5593" w:rsidRPr="001F5593" w14:paraId="29FB167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D27D25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BBD5F4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FCCA1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EE176B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95658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065250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34ADC88" w14:textId="77777777" w:rsidR="001F5593" w:rsidRPr="001F5593" w:rsidRDefault="001F5593" w:rsidP="001F5593">
            <w:pPr>
              <w:jc w:val="center"/>
              <w:rPr>
                <w:rFonts w:ascii="Arial LatArm" w:hAnsi="Arial LatArm" w:cs="Arial"/>
                <w:color w:val="000000"/>
                <w:sz w:val="20"/>
                <w:szCs w:val="20"/>
              </w:rPr>
            </w:pPr>
          </w:p>
        </w:tc>
      </w:tr>
      <w:tr w:rsidR="001F5593" w:rsidRPr="001F5593" w14:paraId="01CD498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09998E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F8C200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B4756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F09666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AA8A3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784F8B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3460F7F" w14:textId="77777777" w:rsidR="001F5593" w:rsidRPr="001F5593" w:rsidRDefault="001F5593" w:rsidP="001F5593">
            <w:pPr>
              <w:rPr>
                <w:sz w:val="20"/>
                <w:szCs w:val="20"/>
              </w:rPr>
            </w:pPr>
          </w:p>
        </w:tc>
      </w:tr>
      <w:tr w:rsidR="001F5593" w:rsidRPr="001F5593" w14:paraId="63E70B0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B8A004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8398DE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3055C7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FB905A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1A383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0EACB4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A8538F5" w14:textId="77777777" w:rsidR="001F5593" w:rsidRPr="001F5593" w:rsidRDefault="001F5593" w:rsidP="001F5593">
            <w:pPr>
              <w:rPr>
                <w:sz w:val="20"/>
                <w:szCs w:val="20"/>
              </w:rPr>
            </w:pPr>
          </w:p>
        </w:tc>
      </w:tr>
      <w:tr w:rsidR="001F5593" w:rsidRPr="001F5593" w14:paraId="625A7500"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9E3D3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A0547C"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 xml:space="preserve">¶ñáõÝïÇ »ïÉÇóù </w:t>
            </w:r>
            <w:proofErr w:type="spellStart"/>
            <w:r w:rsidRPr="001F5593">
              <w:rPr>
                <w:rFonts w:ascii="Sylfaen" w:hAnsi="Sylfaen" w:cs="Sylfaen"/>
                <w:color w:val="000000"/>
                <w:sz w:val="16"/>
                <w:szCs w:val="16"/>
              </w:rPr>
              <w:t>մեխանիզմով</w:t>
            </w:r>
            <w:proofErr w:type="spellEnd"/>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Засыпка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использованием</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механизма</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5CE2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33F8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829A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0.08000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3CEA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0.60000</w:t>
            </w:r>
          </w:p>
        </w:tc>
        <w:tc>
          <w:tcPr>
            <w:tcW w:w="222" w:type="dxa"/>
            <w:vAlign w:val="center"/>
            <w:hideMark/>
          </w:tcPr>
          <w:p w14:paraId="00BCB438" w14:textId="77777777" w:rsidR="001F5593" w:rsidRPr="001F5593" w:rsidRDefault="001F5593" w:rsidP="001F5593">
            <w:pPr>
              <w:rPr>
                <w:sz w:val="20"/>
                <w:szCs w:val="20"/>
              </w:rPr>
            </w:pPr>
          </w:p>
        </w:tc>
      </w:tr>
      <w:tr w:rsidR="001F5593" w:rsidRPr="001F5593" w14:paraId="01CEFB8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34764B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4F0362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E5B007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42D9DD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0CF4F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D1E292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91DA850" w14:textId="77777777" w:rsidR="001F5593" w:rsidRPr="001F5593" w:rsidRDefault="001F5593" w:rsidP="001F5593">
            <w:pPr>
              <w:jc w:val="center"/>
              <w:rPr>
                <w:rFonts w:ascii="Arial LatArm" w:hAnsi="Arial LatArm" w:cs="Arial"/>
                <w:color w:val="000000"/>
                <w:sz w:val="20"/>
                <w:szCs w:val="20"/>
              </w:rPr>
            </w:pPr>
          </w:p>
        </w:tc>
      </w:tr>
      <w:tr w:rsidR="001F5593" w:rsidRPr="001F5593" w14:paraId="553DEE9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C94244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A3FFD5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E73C89"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90A419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8408D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952F92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F2DA5C9" w14:textId="77777777" w:rsidR="001F5593" w:rsidRPr="001F5593" w:rsidRDefault="001F5593" w:rsidP="001F5593">
            <w:pPr>
              <w:rPr>
                <w:sz w:val="20"/>
                <w:szCs w:val="20"/>
              </w:rPr>
            </w:pPr>
          </w:p>
        </w:tc>
      </w:tr>
      <w:tr w:rsidR="001F5593" w:rsidRPr="001F5593" w14:paraId="37A5050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3F6867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390A5B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F3269A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C0CBF8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01D7CC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648E87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60ACE9C" w14:textId="77777777" w:rsidR="001F5593" w:rsidRPr="001F5593" w:rsidRDefault="001F5593" w:rsidP="001F5593">
            <w:pPr>
              <w:rPr>
                <w:sz w:val="20"/>
                <w:szCs w:val="20"/>
              </w:rPr>
            </w:pPr>
          </w:p>
        </w:tc>
      </w:tr>
      <w:tr w:rsidR="001F5593" w:rsidRPr="001F5593" w14:paraId="3DCE57B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F770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46F17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w:t>
            </w:r>
            <w:proofErr w:type="spellStart"/>
            <w:r w:rsidRPr="001F5593">
              <w:rPr>
                <w:rFonts w:ascii="Arial LatArm" w:hAnsi="Arial LatArm" w:cs="Arial"/>
                <w:color w:val="000000"/>
                <w:sz w:val="16"/>
                <w:szCs w:val="16"/>
              </w:rPr>
              <w:t>ñáõÝïÇ</w:t>
            </w:r>
            <w:proofErr w:type="spellEnd"/>
            <w:r w:rsidRPr="001F5593">
              <w:rPr>
                <w:rFonts w:ascii="Arial LatArm" w:hAnsi="Arial LatArm" w:cs="Arial"/>
                <w:color w:val="000000"/>
                <w:sz w:val="16"/>
                <w:szCs w:val="16"/>
              </w:rPr>
              <w:t xml:space="preserve"> ïá÷³ÝáõÙ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трамбовка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A9F72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AC73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0.70000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8759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0.33000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43D6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0.23100</w:t>
            </w:r>
          </w:p>
        </w:tc>
        <w:tc>
          <w:tcPr>
            <w:tcW w:w="222" w:type="dxa"/>
            <w:vAlign w:val="center"/>
            <w:hideMark/>
          </w:tcPr>
          <w:p w14:paraId="3AB49BEB" w14:textId="77777777" w:rsidR="001F5593" w:rsidRPr="001F5593" w:rsidRDefault="001F5593" w:rsidP="001F5593">
            <w:pPr>
              <w:rPr>
                <w:sz w:val="20"/>
                <w:szCs w:val="20"/>
              </w:rPr>
            </w:pPr>
          </w:p>
        </w:tc>
      </w:tr>
      <w:tr w:rsidR="001F5593" w:rsidRPr="001F5593" w14:paraId="29C7673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008F7E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31B37A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31E5B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347841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A3269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30B7C1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AA36787" w14:textId="77777777" w:rsidR="001F5593" w:rsidRPr="001F5593" w:rsidRDefault="001F5593" w:rsidP="001F5593">
            <w:pPr>
              <w:jc w:val="center"/>
              <w:rPr>
                <w:rFonts w:ascii="Arial LatArm" w:hAnsi="Arial LatArm" w:cs="Arial"/>
                <w:color w:val="000000"/>
                <w:sz w:val="20"/>
                <w:szCs w:val="20"/>
              </w:rPr>
            </w:pPr>
          </w:p>
        </w:tc>
      </w:tr>
      <w:tr w:rsidR="001F5593" w:rsidRPr="001F5593" w14:paraId="0C978E1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1D01D5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801B94B"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2E384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932DBC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27550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2F5328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39F2D3F" w14:textId="77777777" w:rsidR="001F5593" w:rsidRPr="001F5593" w:rsidRDefault="001F5593" w:rsidP="001F5593">
            <w:pPr>
              <w:rPr>
                <w:sz w:val="20"/>
                <w:szCs w:val="20"/>
              </w:rPr>
            </w:pPr>
          </w:p>
        </w:tc>
      </w:tr>
      <w:tr w:rsidR="001F5593" w:rsidRPr="001F5593" w14:paraId="4645686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D322D9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90CE18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3433A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3ADADF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F8783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F27828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9C784FC" w14:textId="77777777" w:rsidR="001F5593" w:rsidRPr="001F5593" w:rsidRDefault="001F5593" w:rsidP="001F5593">
            <w:pPr>
              <w:rPr>
                <w:sz w:val="20"/>
                <w:szCs w:val="20"/>
              </w:rPr>
            </w:pPr>
          </w:p>
        </w:tc>
      </w:tr>
      <w:tr w:rsidR="001F5593" w:rsidRPr="001F5593" w14:paraId="520E4862"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2FB6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32886A"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´Ý³ÑáÕÇ »ïÉÇóù Ó»éùáí, ïá÷³ÝáõÙáí</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Ручная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засыпка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естественного</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путем</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уплотнения</w:t>
            </w:r>
            <w:r w:rsidRPr="001F5593">
              <w:rPr>
                <w:rFonts w:ascii="Arial LatArm" w:hAnsi="Arial LatArm" w:cs="Arial"/>
                <w:color w:val="000000"/>
                <w:sz w:val="16"/>
                <w:szCs w:val="16"/>
                <w:lang w:val="ru-RU"/>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80BC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8666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1.70000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E1FC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1.77000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576A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3.00900</w:t>
            </w:r>
          </w:p>
        </w:tc>
        <w:tc>
          <w:tcPr>
            <w:tcW w:w="222" w:type="dxa"/>
            <w:vAlign w:val="center"/>
            <w:hideMark/>
          </w:tcPr>
          <w:p w14:paraId="29558CFB" w14:textId="77777777" w:rsidR="001F5593" w:rsidRPr="001F5593" w:rsidRDefault="001F5593" w:rsidP="001F5593">
            <w:pPr>
              <w:rPr>
                <w:sz w:val="20"/>
                <w:szCs w:val="20"/>
              </w:rPr>
            </w:pPr>
          </w:p>
        </w:tc>
      </w:tr>
      <w:tr w:rsidR="001F5593" w:rsidRPr="001F5593" w14:paraId="7119906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8FBB13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ACA6E1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2EF0DE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7F60A3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4F21CD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74984E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A7C641D" w14:textId="77777777" w:rsidR="001F5593" w:rsidRPr="001F5593" w:rsidRDefault="001F5593" w:rsidP="001F5593">
            <w:pPr>
              <w:jc w:val="center"/>
              <w:rPr>
                <w:rFonts w:ascii="Arial LatArm" w:hAnsi="Arial LatArm" w:cs="Arial"/>
                <w:color w:val="000000"/>
                <w:sz w:val="20"/>
                <w:szCs w:val="20"/>
              </w:rPr>
            </w:pPr>
          </w:p>
        </w:tc>
      </w:tr>
      <w:tr w:rsidR="001F5593" w:rsidRPr="001F5593" w14:paraId="7F78730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CC6113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58F5B9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B9D6B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F6F3E6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B94B6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48DCC43"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E20221" w14:textId="77777777" w:rsidR="001F5593" w:rsidRPr="001F5593" w:rsidRDefault="001F5593" w:rsidP="001F5593">
            <w:pPr>
              <w:rPr>
                <w:sz w:val="20"/>
                <w:szCs w:val="20"/>
              </w:rPr>
            </w:pPr>
          </w:p>
        </w:tc>
      </w:tr>
      <w:tr w:rsidR="001F5593" w:rsidRPr="001F5593" w14:paraId="17C18FD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AE1682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46551D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01B5B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2A51D0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58410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BC3AA6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C6DB4E4" w14:textId="77777777" w:rsidR="001F5593" w:rsidRPr="001F5593" w:rsidRDefault="001F5593" w:rsidP="001F5593">
            <w:pPr>
              <w:rPr>
                <w:sz w:val="20"/>
                <w:szCs w:val="20"/>
              </w:rPr>
            </w:pPr>
          </w:p>
        </w:tc>
      </w:tr>
      <w:tr w:rsidR="001F5593" w:rsidRPr="001F5593" w14:paraId="1AC70F43" w14:textId="77777777" w:rsidTr="001F5593">
        <w:trPr>
          <w:trHeight w:val="34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8964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6B0EB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²í»Éáñ¹ µÝ³ÑáÕÇ »õ </w:t>
            </w:r>
            <w:proofErr w:type="spellStart"/>
            <w:r w:rsidRPr="001F5593">
              <w:rPr>
                <w:rFonts w:ascii="Arial LatArm" w:hAnsi="Arial LatArm" w:cs="Arial"/>
                <w:color w:val="000000"/>
                <w:sz w:val="16"/>
                <w:szCs w:val="16"/>
              </w:rPr>
              <w:t>ßÇÝ</w:t>
            </w:r>
            <w:proofErr w:type="spellEnd"/>
            <w:r w:rsidRPr="001F5593">
              <w:rPr>
                <w:rFonts w:ascii="Arial LatArm" w:hAnsi="Arial LatArm" w:cs="Arial"/>
                <w:color w:val="000000"/>
                <w:sz w:val="16"/>
                <w:szCs w:val="16"/>
              </w:rPr>
              <w:t xml:space="preserve">. ³ÕµÇ µ³ñÓáõÙ ÇÝùÝ³Ã³÷ Ù»ù»Ý³Ý»ñÇ íñ³ »õ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излишков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строительных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отходов</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транспортировка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свалку</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1F8CE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DED8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D81C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2.46000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851D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18.20400</w:t>
            </w:r>
          </w:p>
        </w:tc>
        <w:tc>
          <w:tcPr>
            <w:tcW w:w="222" w:type="dxa"/>
            <w:vAlign w:val="center"/>
            <w:hideMark/>
          </w:tcPr>
          <w:p w14:paraId="14584E78" w14:textId="77777777" w:rsidR="001F5593" w:rsidRPr="001F5593" w:rsidRDefault="001F5593" w:rsidP="001F5593">
            <w:pPr>
              <w:rPr>
                <w:sz w:val="20"/>
                <w:szCs w:val="20"/>
              </w:rPr>
            </w:pPr>
          </w:p>
        </w:tc>
      </w:tr>
      <w:tr w:rsidR="001F5593" w:rsidRPr="001F5593" w14:paraId="76E2D163"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61A1439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2AC132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67008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08C1A9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E480F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E33B46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09BDFBC" w14:textId="77777777" w:rsidR="001F5593" w:rsidRPr="001F5593" w:rsidRDefault="001F5593" w:rsidP="001F5593">
            <w:pPr>
              <w:jc w:val="center"/>
              <w:rPr>
                <w:rFonts w:ascii="Arial LatArm" w:hAnsi="Arial LatArm" w:cs="Arial"/>
                <w:color w:val="000000"/>
                <w:sz w:val="20"/>
                <w:szCs w:val="20"/>
              </w:rPr>
            </w:pPr>
          </w:p>
        </w:tc>
      </w:tr>
      <w:tr w:rsidR="001F5593" w:rsidRPr="001F5593" w14:paraId="319A0C8C"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7687B59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F4EDD3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F8A569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92881C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07552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E59C8C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5784273" w14:textId="77777777" w:rsidR="001F5593" w:rsidRPr="001F5593" w:rsidRDefault="001F5593" w:rsidP="001F5593">
            <w:pPr>
              <w:rPr>
                <w:sz w:val="20"/>
                <w:szCs w:val="20"/>
              </w:rPr>
            </w:pPr>
          </w:p>
        </w:tc>
      </w:tr>
      <w:tr w:rsidR="001F5593" w:rsidRPr="001F5593" w14:paraId="46291928" w14:textId="77777777" w:rsidTr="001F5593">
        <w:trPr>
          <w:trHeight w:val="342"/>
        </w:trPr>
        <w:tc>
          <w:tcPr>
            <w:tcW w:w="448" w:type="dxa"/>
            <w:vMerge/>
            <w:tcBorders>
              <w:top w:val="nil"/>
              <w:left w:val="single" w:sz="4" w:space="0" w:color="auto"/>
              <w:bottom w:val="single" w:sz="4" w:space="0" w:color="auto"/>
              <w:right w:val="single" w:sz="4" w:space="0" w:color="auto"/>
            </w:tcBorders>
            <w:vAlign w:val="center"/>
            <w:hideMark/>
          </w:tcPr>
          <w:p w14:paraId="7DE0175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8ED806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64215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E61229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77BB1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F522857"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DE28586" w14:textId="77777777" w:rsidR="001F5593" w:rsidRPr="001F5593" w:rsidRDefault="001F5593" w:rsidP="001F5593">
            <w:pPr>
              <w:rPr>
                <w:sz w:val="20"/>
                <w:szCs w:val="20"/>
              </w:rPr>
            </w:pPr>
          </w:p>
        </w:tc>
      </w:tr>
      <w:tr w:rsidR="001F5593" w:rsidRPr="001F5593" w14:paraId="5551A6C8"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6E53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83D54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Èáõë³íáñáõÃÛ³Ý Ñ»Ý³ëÛáõÝ»ñÇ ï»Õ³¹ñáõÙ H=6.1Ù/</w:t>
            </w:r>
            <w:proofErr w:type="spellStart"/>
            <w:r w:rsidRPr="001F5593">
              <w:rPr>
                <w:rFonts w:ascii="Sylfaen" w:hAnsi="Sylfaen" w:cs="Sylfaen"/>
                <w:color w:val="000000"/>
                <w:sz w:val="16"/>
                <w:szCs w:val="16"/>
              </w:rPr>
              <w:t>երկճյուղ</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осветительных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столбов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высота</w:t>
            </w:r>
            <w:proofErr w:type="spellEnd"/>
            <w:r w:rsidRPr="001F5593">
              <w:rPr>
                <w:rFonts w:ascii="Arial LatArm" w:hAnsi="Arial LatArm" w:cs="Arial"/>
                <w:color w:val="000000"/>
                <w:sz w:val="16"/>
                <w:szCs w:val="16"/>
              </w:rPr>
              <w:t xml:space="preserve"> 6,1 </w:t>
            </w:r>
            <w:r w:rsidRPr="001F5593">
              <w:rPr>
                <w:rFonts w:ascii="Calibri" w:hAnsi="Calibri" w:cs="Calibri"/>
                <w:color w:val="000000"/>
                <w:sz w:val="16"/>
                <w:szCs w:val="16"/>
              </w:rPr>
              <w:t>м</w:t>
            </w:r>
            <w:r w:rsidRPr="001F5593">
              <w:rPr>
                <w:rFonts w:ascii="Arial LatArm" w:hAnsi="Arial LatArm" w:cs="Arial"/>
                <w:color w:val="000000"/>
                <w:sz w:val="16"/>
                <w:szCs w:val="16"/>
              </w:rPr>
              <w:t>/</w:t>
            </w:r>
            <w:proofErr w:type="spellStart"/>
            <w:r w:rsidRPr="001F5593">
              <w:rPr>
                <w:rFonts w:ascii="Calibri" w:hAnsi="Calibri" w:cs="Calibri"/>
                <w:color w:val="000000"/>
                <w:sz w:val="16"/>
                <w:szCs w:val="16"/>
              </w:rPr>
              <w:t>двойная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ветвь</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9F96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0F05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19F1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150.47000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1DD0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300.94000</w:t>
            </w:r>
          </w:p>
        </w:tc>
        <w:tc>
          <w:tcPr>
            <w:tcW w:w="222" w:type="dxa"/>
            <w:vAlign w:val="center"/>
            <w:hideMark/>
          </w:tcPr>
          <w:p w14:paraId="3458FF94" w14:textId="77777777" w:rsidR="001F5593" w:rsidRPr="001F5593" w:rsidRDefault="001F5593" w:rsidP="001F5593">
            <w:pPr>
              <w:rPr>
                <w:sz w:val="20"/>
                <w:szCs w:val="20"/>
              </w:rPr>
            </w:pPr>
          </w:p>
        </w:tc>
      </w:tr>
      <w:tr w:rsidR="001F5593" w:rsidRPr="001F5593" w14:paraId="3F5BE7B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878349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685D72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9BAE4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A7A0C7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73E462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B15C36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CF5DE3F" w14:textId="77777777" w:rsidR="001F5593" w:rsidRPr="001F5593" w:rsidRDefault="001F5593" w:rsidP="001F5593">
            <w:pPr>
              <w:jc w:val="center"/>
              <w:rPr>
                <w:rFonts w:ascii="Arial LatArm" w:hAnsi="Arial LatArm" w:cs="Arial"/>
                <w:color w:val="000000"/>
                <w:sz w:val="20"/>
                <w:szCs w:val="20"/>
              </w:rPr>
            </w:pPr>
          </w:p>
        </w:tc>
      </w:tr>
      <w:tr w:rsidR="001F5593" w:rsidRPr="001F5593" w14:paraId="244CF11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3D5F0C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1823E0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92A6E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119B84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BF180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80A23D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80D60F2" w14:textId="77777777" w:rsidR="001F5593" w:rsidRPr="001F5593" w:rsidRDefault="001F5593" w:rsidP="001F5593">
            <w:pPr>
              <w:rPr>
                <w:sz w:val="20"/>
                <w:szCs w:val="20"/>
              </w:rPr>
            </w:pPr>
          </w:p>
        </w:tc>
      </w:tr>
      <w:tr w:rsidR="001F5593" w:rsidRPr="001F5593" w14:paraId="40F7565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6C9DCA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9225EE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69F061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DB9F2F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1AB515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45D2FE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602B56F" w14:textId="77777777" w:rsidR="001F5593" w:rsidRPr="001F5593" w:rsidRDefault="001F5593" w:rsidP="001F5593">
            <w:pPr>
              <w:rPr>
                <w:sz w:val="20"/>
                <w:szCs w:val="20"/>
              </w:rPr>
            </w:pPr>
          </w:p>
        </w:tc>
      </w:tr>
      <w:tr w:rsidR="001F5593" w:rsidRPr="001F5593" w14:paraId="02C95708"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81A7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DC901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Èáõë³íáñáõÃÛ³Ý ¹»Ïáñ³ïÇí Ñ»Ý³ëÛáõÝ»ñÇ ï»Õ³¹ñáõÙ/h=4</w:t>
            </w:r>
            <w:r w:rsidRPr="001F5593">
              <w:rPr>
                <w:rFonts w:ascii="Sylfaen" w:hAnsi="Sylfaen" w:cs="Sylfaen"/>
                <w:color w:val="000000"/>
                <w:sz w:val="16"/>
                <w:szCs w:val="16"/>
              </w:rPr>
              <w:t>մ</w:t>
            </w:r>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декоративных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осветительных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колонн</w:t>
            </w:r>
            <w:proofErr w:type="spellEnd"/>
            <w:r w:rsidRPr="001F5593">
              <w:rPr>
                <w:rFonts w:ascii="Arial LatArm" w:hAnsi="Arial LatArm" w:cs="Arial"/>
                <w:color w:val="000000"/>
                <w:sz w:val="16"/>
                <w:szCs w:val="16"/>
              </w:rPr>
              <w:t xml:space="preserve"> /h=4m/</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1819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6AFD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4A75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77.29000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4A573"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77.29000</w:t>
            </w:r>
          </w:p>
        </w:tc>
        <w:tc>
          <w:tcPr>
            <w:tcW w:w="222" w:type="dxa"/>
            <w:vAlign w:val="center"/>
            <w:hideMark/>
          </w:tcPr>
          <w:p w14:paraId="544C00D9" w14:textId="77777777" w:rsidR="001F5593" w:rsidRPr="001F5593" w:rsidRDefault="001F5593" w:rsidP="001F5593">
            <w:pPr>
              <w:rPr>
                <w:sz w:val="20"/>
                <w:szCs w:val="20"/>
              </w:rPr>
            </w:pPr>
          </w:p>
        </w:tc>
      </w:tr>
      <w:tr w:rsidR="001F5593" w:rsidRPr="001F5593" w14:paraId="196227A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11C8B5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F1AAD1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6E974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6AE3C5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4C817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310434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1F18403" w14:textId="77777777" w:rsidR="001F5593" w:rsidRPr="001F5593" w:rsidRDefault="001F5593" w:rsidP="001F5593">
            <w:pPr>
              <w:jc w:val="center"/>
              <w:rPr>
                <w:rFonts w:ascii="Arial LatArm" w:hAnsi="Arial LatArm" w:cs="Arial"/>
                <w:color w:val="000000"/>
                <w:sz w:val="20"/>
                <w:szCs w:val="20"/>
              </w:rPr>
            </w:pPr>
          </w:p>
        </w:tc>
      </w:tr>
      <w:tr w:rsidR="001F5593" w:rsidRPr="001F5593" w14:paraId="24AA88A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59907B7"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AC9D89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C86DBE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CAF8FA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626C60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8878B2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2F3239F" w14:textId="77777777" w:rsidR="001F5593" w:rsidRPr="001F5593" w:rsidRDefault="001F5593" w:rsidP="001F5593">
            <w:pPr>
              <w:rPr>
                <w:sz w:val="20"/>
                <w:szCs w:val="20"/>
              </w:rPr>
            </w:pPr>
          </w:p>
        </w:tc>
      </w:tr>
      <w:tr w:rsidR="001F5593" w:rsidRPr="001F5593" w14:paraId="1043E74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D48DB6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F16313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6A342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25F0EE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CBE59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033110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221A856" w14:textId="77777777" w:rsidR="001F5593" w:rsidRPr="001F5593" w:rsidRDefault="001F5593" w:rsidP="001F5593">
            <w:pPr>
              <w:rPr>
                <w:sz w:val="20"/>
                <w:szCs w:val="20"/>
              </w:rPr>
            </w:pPr>
          </w:p>
        </w:tc>
      </w:tr>
      <w:tr w:rsidR="001F5593" w:rsidRPr="001F5593" w14:paraId="16CF2F2F"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0B4D6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A54961"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FCC35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DF984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E2DA2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D7E0A2"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521.46800</w:t>
            </w:r>
          </w:p>
        </w:tc>
        <w:tc>
          <w:tcPr>
            <w:tcW w:w="222" w:type="dxa"/>
            <w:vAlign w:val="center"/>
            <w:hideMark/>
          </w:tcPr>
          <w:p w14:paraId="2FD1985F" w14:textId="77777777" w:rsidR="001F5593" w:rsidRPr="001F5593" w:rsidRDefault="001F5593" w:rsidP="001F5593">
            <w:pPr>
              <w:rPr>
                <w:sz w:val="20"/>
                <w:szCs w:val="20"/>
              </w:rPr>
            </w:pPr>
          </w:p>
        </w:tc>
      </w:tr>
      <w:tr w:rsidR="001F5593" w:rsidRPr="001F5593" w14:paraId="3CDB8F2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551DA2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02B710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9BBF0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AFB82A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D0DD3F"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0C48EC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FA660C7"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733D518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E0EC0D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7093933"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E4106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3550B3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9C1CBE"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0075DE5"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5A9EEDC" w14:textId="77777777" w:rsidR="001F5593" w:rsidRPr="001F5593" w:rsidRDefault="001F5593" w:rsidP="001F5593">
            <w:pPr>
              <w:rPr>
                <w:sz w:val="20"/>
                <w:szCs w:val="20"/>
              </w:rPr>
            </w:pPr>
          </w:p>
        </w:tc>
      </w:tr>
      <w:tr w:rsidR="001F5593" w:rsidRPr="001F5593" w14:paraId="0E656FF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26C84B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82BA1C3"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CE9B4C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CC8B7D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429272"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3F8EE3D"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FD8774B" w14:textId="77777777" w:rsidR="001F5593" w:rsidRPr="001F5593" w:rsidRDefault="001F5593" w:rsidP="001F5593">
            <w:pPr>
              <w:rPr>
                <w:sz w:val="20"/>
                <w:szCs w:val="20"/>
              </w:rPr>
            </w:pPr>
          </w:p>
        </w:tc>
      </w:tr>
      <w:tr w:rsidR="001F5593" w:rsidRPr="001F5593" w14:paraId="2C16F4F7"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485D41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254885"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5C06F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82D8F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CA42E9"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75D3E9"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5.30%</w:t>
            </w:r>
          </w:p>
        </w:tc>
        <w:tc>
          <w:tcPr>
            <w:tcW w:w="222" w:type="dxa"/>
            <w:vAlign w:val="center"/>
            <w:hideMark/>
          </w:tcPr>
          <w:p w14:paraId="5E4F87BB" w14:textId="77777777" w:rsidR="001F5593" w:rsidRPr="001F5593" w:rsidRDefault="001F5593" w:rsidP="001F5593">
            <w:pPr>
              <w:rPr>
                <w:sz w:val="20"/>
                <w:szCs w:val="20"/>
              </w:rPr>
            </w:pPr>
          </w:p>
        </w:tc>
      </w:tr>
      <w:tr w:rsidR="001F5593" w:rsidRPr="001F5593" w14:paraId="08BB8F7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7C06E0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C495176"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C71D0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8B20E8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1E4419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CB4EA97"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3986732"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25E57EE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E7B280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5BAD0E1"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AEC471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5711BA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3E694D"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85A7939"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1E98022" w14:textId="77777777" w:rsidR="001F5593" w:rsidRPr="001F5593" w:rsidRDefault="001F5593" w:rsidP="001F5593">
            <w:pPr>
              <w:rPr>
                <w:sz w:val="20"/>
                <w:szCs w:val="20"/>
              </w:rPr>
            </w:pPr>
          </w:p>
        </w:tc>
      </w:tr>
      <w:tr w:rsidR="001F5593" w:rsidRPr="001F5593" w14:paraId="767A33C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0433D8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E9D93A1"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356AE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25394A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79EDD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FA5DC3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8FD3F83" w14:textId="77777777" w:rsidR="001F5593" w:rsidRPr="001F5593" w:rsidRDefault="001F5593" w:rsidP="001F5593">
            <w:pPr>
              <w:rPr>
                <w:sz w:val="20"/>
                <w:szCs w:val="20"/>
              </w:rPr>
            </w:pPr>
          </w:p>
        </w:tc>
      </w:tr>
      <w:tr w:rsidR="001F5593" w:rsidRPr="001F5593" w14:paraId="2B84F4CC" w14:textId="77777777" w:rsidTr="001F5593">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4921DD3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 </w:t>
            </w:r>
          </w:p>
        </w:tc>
        <w:tc>
          <w:tcPr>
            <w:tcW w:w="6142" w:type="dxa"/>
            <w:vMerge w:val="restart"/>
            <w:tcBorders>
              <w:top w:val="nil"/>
              <w:left w:val="single" w:sz="4" w:space="0" w:color="auto"/>
              <w:bottom w:val="single" w:sz="4" w:space="0" w:color="000000"/>
              <w:right w:val="single" w:sz="4" w:space="0" w:color="auto"/>
            </w:tcBorders>
            <w:vAlign w:val="center"/>
            <w:hideMark/>
          </w:tcPr>
          <w:p w14:paraId="33308B88"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Ոռոգում</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Орошение</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865A03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noWrap/>
            <w:vAlign w:val="center"/>
            <w:hideMark/>
          </w:tcPr>
          <w:p w14:paraId="1DC1617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3C34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7607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1CACC818" w14:textId="77777777" w:rsidR="001F5593" w:rsidRPr="001F5593" w:rsidRDefault="001F5593" w:rsidP="001F5593">
            <w:pPr>
              <w:rPr>
                <w:sz w:val="20"/>
                <w:szCs w:val="20"/>
              </w:rPr>
            </w:pPr>
          </w:p>
        </w:tc>
      </w:tr>
      <w:tr w:rsidR="001F5593" w:rsidRPr="001F5593" w14:paraId="30FBB64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6AFF2C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7028142"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25923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A66847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9F4D68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0D7825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6B10AE4" w14:textId="77777777" w:rsidR="001F5593" w:rsidRPr="001F5593" w:rsidRDefault="001F5593" w:rsidP="001F5593">
            <w:pPr>
              <w:jc w:val="center"/>
              <w:rPr>
                <w:rFonts w:ascii="Arial LatArm" w:hAnsi="Arial LatArm" w:cs="Arial"/>
                <w:color w:val="000000"/>
                <w:sz w:val="20"/>
                <w:szCs w:val="20"/>
              </w:rPr>
            </w:pPr>
          </w:p>
        </w:tc>
      </w:tr>
      <w:tr w:rsidR="001F5593" w:rsidRPr="001F5593" w14:paraId="4D81628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38BB05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60F97D9B"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54886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C01191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2BE95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CA25BD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BA9D5F1" w14:textId="77777777" w:rsidR="001F5593" w:rsidRPr="001F5593" w:rsidRDefault="001F5593" w:rsidP="001F5593">
            <w:pPr>
              <w:rPr>
                <w:sz w:val="20"/>
                <w:szCs w:val="20"/>
              </w:rPr>
            </w:pPr>
          </w:p>
        </w:tc>
      </w:tr>
      <w:tr w:rsidR="001F5593" w:rsidRPr="001F5593" w14:paraId="3F764DA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7AE448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73874382"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35BE0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3C8BAE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B658D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C7B7A7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816D857" w14:textId="77777777" w:rsidR="001F5593" w:rsidRPr="001F5593" w:rsidRDefault="001F5593" w:rsidP="001F5593">
            <w:pPr>
              <w:rPr>
                <w:sz w:val="20"/>
                <w:szCs w:val="20"/>
              </w:rPr>
            </w:pPr>
          </w:p>
        </w:tc>
      </w:tr>
      <w:tr w:rsidR="001F5593" w:rsidRPr="001C782A" w14:paraId="4A7F4C52" w14:textId="77777777" w:rsidTr="001F5593">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388E0DE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vAlign w:val="center"/>
            <w:hideMark/>
          </w:tcPr>
          <w:p w14:paraId="3CB76780"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ÐáÕ³ÛÇÝ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Земляные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30A6F84"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noWrap/>
            <w:vAlign w:val="center"/>
            <w:hideMark/>
          </w:tcPr>
          <w:p w14:paraId="226508E0"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23EC3"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E79F5"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1C9991E9" w14:textId="77777777" w:rsidR="001F5593" w:rsidRPr="001F5593" w:rsidRDefault="001F5593" w:rsidP="001F5593">
            <w:pPr>
              <w:rPr>
                <w:sz w:val="20"/>
                <w:szCs w:val="20"/>
                <w:lang w:val="ru-RU"/>
              </w:rPr>
            </w:pPr>
          </w:p>
        </w:tc>
      </w:tr>
      <w:tr w:rsidR="001F5593" w:rsidRPr="001C782A" w14:paraId="709D5B7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09FB3DE"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59C40977"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50ABEE73"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6EE791E8"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44D57335"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4BB190E5"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76107675"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23D809E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FCAD2E6"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0309A656"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243EF07C"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1D9C8437"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1889012F"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5AFF1B53"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07C82249" w14:textId="77777777" w:rsidR="001F5593" w:rsidRPr="001F5593" w:rsidRDefault="001F5593" w:rsidP="001F5593">
            <w:pPr>
              <w:rPr>
                <w:sz w:val="20"/>
                <w:szCs w:val="20"/>
                <w:lang w:val="ru-RU"/>
              </w:rPr>
            </w:pPr>
          </w:p>
        </w:tc>
      </w:tr>
      <w:tr w:rsidR="001F5593" w:rsidRPr="001C782A" w14:paraId="0E2B3B0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200FCBF"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6AED01B4"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216739D3"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102208A1"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4B1CC14"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33EEC899"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6A926B4C" w14:textId="77777777" w:rsidR="001F5593" w:rsidRPr="001F5593" w:rsidRDefault="001F5593" w:rsidP="001F5593">
            <w:pPr>
              <w:rPr>
                <w:sz w:val="20"/>
                <w:szCs w:val="20"/>
                <w:lang w:val="ru-RU"/>
              </w:rPr>
            </w:pPr>
          </w:p>
        </w:tc>
      </w:tr>
      <w:tr w:rsidR="001F5593" w:rsidRPr="001F5593" w14:paraId="50B61C83" w14:textId="77777777" w:rsidTr="001F5593">
        <w:trPr>
          <w:trHeight w:val="300"/>
        </w:trPr>
        <w:tc>
          <w:tcPr>
            <w:tcW w:w="448" w:type="dxa"/>
            <w:vMerge w:val="restart"/>
            <w:tcBorders>
              <w:top w:val="nil"/>
              <w:left w:val="single" w:sz="4" w:space="0" w:color="auto"/>
              <w:bottom w:val="single" w:sz="4" w:space="0" w:color="auto"/>
              <w:right w:val="single" w:sz="4" w:space="0" w:color="auto"/>
            </w:tcBorders>
            <w:noWrap/>
            <w:vAlign w:val="center"/>
            <w:hideMark/>
          </w:tcPr>
          <w:p w14:paraId="2B8404B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48D9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IV Ï³ñ·Ç ·</w:t>
            </w:r>
            <w:proofErr w:type="spellStart"/>
            <w:r w:rsidRPr="001F5593">
              <w:rPr>
                <w:rFonts w:ascii="Arial LatArm" w:hAnsi="Arial LatArm" w:cs="Arial"/>
                <w:color w:val="000000"/>
                <w:sz w:val="16"/>
                <w:szCs w:val="16"/>
              </w:rPr>
              <w:t>ñáõÝïÇ</w:t>
            </w:r>
            <w:proofErr w:type="spellEnd"/>
            <w:r w:rsidRPr="001F5593">
              <w:rPr>
                <w:rFonts w:ascii="Arial LatArm" w:hAnsi="Arial LatArm" w:cs="Arial"/>
                <w:color w:val="000000"/>
                <w:sz w:val="16"/>
                <w:szCs w:val="16"/>
              </w:rPr>
              <w:t xml:space="preserve"> Ùß³ÏáõÙ ¿ùëÏ³í³ïáñáí, ÇÝùÝ³Ã³÷ Ù»ù»Ý³Ý»ñÇ íñ³ µ³ñÓ»Éáí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Разработка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IV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помощью</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экскаватора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7749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300C2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4E784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69F6C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15.2100</w:t>
            </w:r>
          </w:p>
        </w:tc>
        <w:tc>
          <w:tcPr>
            <w:tcW w:w="222" w:type="dxa"/>
            <w:vAlign w:val="center"/>
            <w:hideMark/>
          </w:tcPr>
          <w:p w14:paraId="552D94E6" w14:textId="77777777" w:rsidR="001F5593" w:rsidRPr="001F5593" w:rsidRDefault="001F5593" w:rsidP="001F5593">
            <w:pPr>
              <w:rPr>
                <w:sz w:val="20"/>
                <w:szCs w:val="20"/>
              </w:rPr>
            </w:pPr>
          </w:p>
        </w:tc>
      </w:tr>
      <w:tr w:rsidR="001F5593" w:rsidRPr="001F5593" w14:paraId="0ED28F1C"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7570A91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E1335C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20351D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467554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3FA37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36FE7A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7179596" w14:textId="77777777" w:rsidR="001F5593" w:rsidRPr="001F5593" w:rsidRDefault="001F5593" w:rsidP="001F5593">
            <w:pPr>
              <w:jc w:val="center"/>
              <w:rPr>
                <w:rFonts w:ascii="Arial LatArm" w:hAnsi="Arial LatArm" w:cs="Arial"/>
                <w:color w:val="000000"/>
                <w:sz w:val="20"/>
                <w:szCs w:val="20"/>
              </w:rPr>
            </w:pPr>
          </w:p>
        </w:tc>
      </w:tr>
      <w:tr w:rsidR="001F5593" w:rsidRPr="001F5593" w14:paraId="25C81156"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3EC8E31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BBBB80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B8EB40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C9CB30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8CE88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2C0C2A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7F965EE" w14:textId="77777777" w:rsidR="001F5593" w:rsidRPr="001F5593" w:rsidRDefault="001F5593" w:rsidP="001F5593">
            <w:pPr>
              <w:rPr>
                <w:sz w:val="20"/>
                <w:szCs w:val="20"/>
              </w:rPr>
            </w:pPr>
          </w:p>
        </w:tc>
      </w:tr>
      <w:tr w:rsidR="001F5593" w:rsidRPr="001F5593" w14:paraId="4A8362E4" w14:textId="77777777" w:rsidTr="001F5593">
        <w:trPr>
          <w:trHeight w:val="300"/>
        </w:trPr>
        <w:tc>
          <w:tcPr>
            <w:tcW w:w="448" w:type="dxa"/>
            <w:vMerge/>
            <w:tcBorders>
              <w:top w:val="nil"/>
              <w:left w:val="single" w:sz="4" w:space="0" w:color="auto"/>
              <w:bottom w:val="single" w:sz="4" w:space="0" w:color="auto"/>
              <w:right w:val="single" w:sz="4" w:space="0" w:color="auto"/>
            </w:tcBorders>
            <w:vAlign w:val="center"/>
            <w:hideMark/>
          </w:tcPr>
          <w:p w14:paraId="074DDAB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0CCB3D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1B0CC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0C5FC7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72663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DC782A0"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9EB14A1" w14:textId="77777777" w:rsidR="001F5593" w:rsidRPr="001F5593" w:rsidRDefault="001F5593" w:rsidP="001F5593">
            <w:pPr>
              <w:rPr>
                <w:sz w:val="20"/>
                <w:szCs w:val="20"/>
              </w:rPr>
            </w:pPr>
          </w:p>
        </w:tc>
      </w:tr>
      <w:tr w:rsidR="001F5593" w:rsidRPr="001F5593" w14:paraId="1A8B5143" w14:textId="77777777" w:rsidTr="001F5593">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2D75AF2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D3B5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III Ï³ñ·Ç ·</w:t>
            </w:r>
            <w:proofErr w:type="spellStart"/>
            <w:r w:rsidRPr="001F5593">
              <w:rPr>
                <w:rFonts w:ascii="Arial LatArm" w:hAnsi="Arial LatArm" w:cs="Arial"/>
                <w:color w:val="000000"/>
                <w:sz w:val="16"/>
                <w:szCs w:val="16"/>
              </w:rPr>
              <w:t>ñáõÝïÇ</w:t>
            </w:r>
            <w:proofErr w:type="spellEnd"/>
            <w:r w:rsidRPr="001F5593">
              <w:rPr>
                <w:rFonts w:ascii="Arial LatArm" w:hAnsi="Arial LatArm" w:cs="Arial"/>
                <w:color w:val="000000"/>
                <w:sz w:val="16"/>
                <w:szCs w:val="16"/>
              </w:rPr>
              <w:t xml:space="preserve"> Ùß³ÏáõÙ </w:t>
            </w:r>
            <w:proofErr w:type="spellStart"/>
            <w:r w:rsidRPr="001F5593">
              <w:rPr>
                <w:rFonts w:ascii="Arial LatArm" w:hAnsi="Arial LatArm" w:cs="Arial"/>
                <w:color w:val="000000"/>
                <w:sz w:val="16"/>
                <w:szCs w:val="16"/>
              </w:rPr>
              <w:t>Ó»éùáí</w:t>
            </w:r>
            <w:proofErr w:type="spellEnd"/>
            <w:r w:rsidRPr="001F5593">
              <w:rPr>
                <w:rFonts w:ascii="Arial LatArm" w:hAnsi="Arial LatArm" w:cs="Arial"/>
                <w:color w:val="000000"/>
                <w:sz w:val="16"/>
                <w:szCs w:val="16"/>
              </w:rPr>
              <w:t xml:space="preserve"> ÇÝùÝ³Ã³÷ Ù»ù»Ý³Ý»ñÇ íñ³ µ³ñÓ»Éáí</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Подготовка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грунта</w:t>
            </w:r>
            <w:proofErr w:type="spellEnd"/>
            <w:r w:rsidRPr="001F5593">
              <w:rPr>
                <w:rFonts w:ascii="Arial LatArm" w:hAnsi="Arial LatArm" w:cs="Arial"/>
                <w:color w:val="000000"/>
                <w:sz w:val="16"/>
                <w:szCs w:val="16"/>
              </w:rPr>
              <w:t xml:space="preserve"> III </w:t>
            </w:r>
            <w:proofErr w:type="spellStart"/>
            <w:r w:rsidRPr="001F5593">
              <w:rPr>
                <w:rFonts w:ascii="Calibri" w:hAnsi="Calibri" w:cs="Calibri"/>
                <w:color w:val="000000"/>
                <w:sz w:val="16"/>
                <w:szCs w:val="16"/>
              </w:rPr>
              <w:t>класса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путем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ручной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погрузки</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самосвалы</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6A601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F4D98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1.4000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ABA7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3.4700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0ECB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4.8580</w:t>
            </w:r>
          </w:p>
        </w:tc>
        <w:tc>
          <w:tcPr>
            <w:tcW w:w="222" w:type="dxa"/>
            <w:vAlign w:val="center"/>
            <w:hideMark/>
          </w:tcPr>
          <w:p w14:paraId="25E69914" w14:textId="77777777" w:rsidR="001F5593" w:rsidRPr="001F5593" w:rsidRDefault="001F5593" w:rsidP="001F5593">
            <w:pPr>
              <w:rPr>
                <w:sz w:val="20"/>
                <w:szCs w:val="20"/>
              </w:rPr>
            </w:pPr>
          </w:p>
        </w:tc>
      </w:tr>
      <w:tr w:rsidR="001F5593" w:rsidRPr="001F5593" w14:paraId="33F00A9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DB9254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2D7AF2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67DC1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6722AC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4DEF8E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8FF274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F93CB6F" w14:textId="77777777" w:rsidR="001F5593" w:rsidRPr="001F5593" w:rsidRDefault="001F5593" w:rsidP="001F5593">
            <w:pPr>
              <w:jc w:val="center"/>
              <w:rPr>
                <w:rFonts w:ascii="Arial LatArm" w:hAnsi="Arial LatArm" w:cs="Arial"/>
                <w:color w:val="000000"/>
                <w:sz w:val="20"/>
                <w:szCs w:val="20"/>
              </w:rPr>
            </w:pPr>
          </w:p>
        </w:tc>
      </w:tr>
      <w:tr w:rsidR="001F5593" w:rsidRPr="001F5593" w14:paraId="46829CB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AD3DFB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D3AF9B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8A300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2615AE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BE8378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6A68B43"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E3947C2" w14:textId="77777777" w:rsidR="001F5593" w:rsidRPr="001F5593" w:rsidRDefault="001F5593" w:rsidP="001F5593">
            <w:pPr>
              <w:rPr>
                <w:sz w:val="20"/>
                <w:szCs w:val="20"/>
              </w:rPr>
            </w:pPr>
          </w:p>
        </w:tc>
      </w:tr>
      <w:tr w:rsidR="001F5593" w:rsidRPr="001F5593" w14:paraId="5242BC2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BC2FE0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297714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E1E03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262E6D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3E5F3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ED7485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3FE6A5A" w14:textId="77777777" w:rsidR="001F5593" w:rsidRPr="001F5593" w:rsidRDefault="001F5593" w:rsidP="001F5593">
            <w:pPr>
              <w:rPr>
                <w:sz w:val="20"/>
                <w:szCs w:val="20"/>
              </w:rPr>
            </w:pPr>
          </w:p>
        </w:tc>
      </w:tr>
      <w:tr w:rsidR="001F5593" w:rsidRPr="001F5593" w14:paraId="5DE15548" w14:textId="77777777" w:rsidTr="001F5593">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6538627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5F0E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²í³½ /ëïáñÇÝ ¨ í»ñÇÝ å³ßïå³ÝÇã ß»ñï/</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Песок</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нижний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и</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верхний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защитный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слой</w:t>
            </w:r>
            <w:r w:rsidRPr="001F5593">
              <w:rPr>
                <w:rFonts w:ascii="Arial LatArm" w:hAnsi="Arial LatArm" w:cs="Arial"/>
                <w:color w:val="000000"/>
                <w:sz w:val="16"/>
                <w:szCs w:val="16"/>
                <w:lang w:val="ru-RU"/>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96C16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75CB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14.4000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FBFA4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6.5300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E031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94.0320</w:t>
            </w:r>
          </w:p>
        </w:tc>
        <w:tc>
          <w:tcPr>
            <w:tcW w:w="222" w:type="dxa"/>
            <w:vAlign w:val="center"/>
            <w:hideMark/>
          </w:tcPr>
          <w:p w14:paraId="4F8935CA" w14:textId="77777777" w:rsidR="001F5593" w:rsidRPr="001F5593" w:rsidRDefault="001F5593" w:rsidP="001F5593">
            <w:pPr>
              <w:rPr>
                <w:sz w:val="20"/>
                <w:szCs w:val="20"/>
              </w:rPr>
            </w:pPr>
          </w:p>
        </w:tc>
      </w:tr>
      <w:tr w:rsidR="001F5593" w:rsidRPr="001F5593" w14:paraId="2510008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8918F4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331CA9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35E71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6EFF88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1D7D2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957FB0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F46AAB8" w14:textId="77777777" w:rsidR="001F5593" w:rsidRPr="001F5593" w:rsidRDefault="001F5593" w:rsidP="001F5593">
            <w:pPr>
              <w:jc w:val="center"/>
              <w:rPr>
                <w:rFonts w:ascii="Arial LatArm" w:hAnsi="Arial LatArm" w:cs="Arial"/>
                <w:color w:val="000000"/>
                <w:sz w:val="20"/>
                <w:szCs w:val="20"/>
              </w:rPr>
            </w:pPr>
          </w:p>
        </w:tc>
      </w:tr>
      <w:tr w:rsidR="001F5593" w:rsidRPr="001F5593" w14:paraId="7955D7B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1F110E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8229AA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92E03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7AF792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C71C8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E9EB864"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A14C1A6" w14:textId="77777777" w:rsidR="001F5593" w:rsidRPr="001F5593" w:rsidRDefault="001F5593" w:rsidP="001F5593">
            <w:pPr>
              <w:rPr>
                <w:sz w:val="20"/>
                <w:szCs w:val="20"/>
              </w:rPr>
            </w:pPr>
          </w:p>
        </w:tc>
      </w:tr>
      <w:tr w:rsidR="001F5593" w:rsidRPr="001F5593" w14:paraId="797ADCC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D42771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9DF193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D698C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9AF4582"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40A6FF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F75DAC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756D6CB" w14:textId="77777777" w:rsidR="001F5593" w:rsidRPr="001F5593" w:rsidRDefault="001F5593" w:rsidP="001F5593">
            <w:pPr>
              <w:rPr>
                <w:sz w:val="20"/>
                <w:szCs w:val="20"/>
              </w:rPr>
            </w:pPr>
          </w:p>
        </w:tc>
      </w:tr>
      <w:tr w:rsidR="001F5593" w:rsidRPr="001F5593" w14:paraId="3F43F48E" w14:textId="77777777" w:rsidTr="001F5593">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7974662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7FD84A" w14:textId="77777777" w:rsidR="001F5593" w:rsidRPr="001F5593" w:rsidRDefault="001F5593" w:rsidP="001F5593">
            <w:pPr>
              <w:jc w:val="center"/>
              <w:rPr>
                <w:rFonts w:ascii="Arial LatArm" w:hAnsi="Arial LatArm" w:cs="Arial"/>
                <w:color w:val="000000"/>
                <w:sz w:val="16"/>
                <w:szCs w:val="16"/>
                <w:lang w:val="ru-RU"/>
              </w:rPr>
            </w:pPr>
            <w:proofErr w:type="spellStart"/>
            <w:r w:rsidRPr="001F5593">
              <w:rPr>
                <w:rFonts w:ascii="Sylfaen" w:hAnsi="Sylfaen" w:cs="Sylfaen"/>
                <w:color w:val="000000"/>
                <w:sz w:val="16"/>
                <w:szCs w:val="16"/>
              </w:rPr>
              <w:t>Գրունտի</w:t>
            </w:r>
            <w:proofErr w:type="spellEnd"/>
            <w:r w:rsidRPr="001F5593">
              <w:rPr>
                <w:rFonts w:ascii="Arial LatArm" w:hAnsi="Arial LatArm" w:cs="Arial"/>
                <w:color w:val="000000"/>
                <w:sz w:val="16"/>
                <w:szCs w:val="16"/>
                <w:lang w:val="ru-RU"/>
              </w:rPr>
              <w:t xml:space="preserve"> ï»Õ³÷áËáõÙ </w:t>
            </w:r>
            <w:proofErr w:type="spellStart"/>
            <w:r w:rsidRPr="001F5593">
              <w:rPr>
                <w:rFonts w:ascii="Sylfaen" w:hAnsi="Sylfaen" w:cs="Sylfaen"/>
                <w:color w:val="000000"/>
                <w:sz w:val="16"/>
                <w:szCs w:val="16"/>
              </w:rPr>
              <w:t>աղբավայր</w:t>
            </w:r>
            <w:proofErr w:type="spellEnd"/>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Транспортировка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грунта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на</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свалку</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99349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2ACE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17.3000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F82B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1.1900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6FE3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20.5870</w:t>
            </w:r>
          </w:p>
        </w:tc>
        <w:tc>
          <w:tcPr>
            <w:tcW w:w="222" w:type="dxa"/>
            <w:vAlign w:val="center"/>
            <w:hideMark/>
          </w:tcPr>
          <w:p w14:paraId="5C443221" w14:textId="77777777" w:rsidR="001F5593" w:rsidRPr="001F5593" w:rsidRDefault="001F5593" w:rsidP="001F5593">
            <w:pPr>
              <w:rPr>
                <w:sz w:val="20"/>
                <w:szCs w:val="20"/>
              </w:rPr>
            </w:pPr>
          </w:p>
        </w:tc>
      </w:tr>
      <w:tr w:rsidR="001F5593" w:rsidRPr="001F5593" w14:paraId="488B6732"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D09B9E3"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92D0C2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39554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289FF8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1BC8D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BF595B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77D2F45" w14:textId="77777777" w:rsidR="001F5593" w:rsidRPr="001F5593" w:rsidRDefault="001F5593" w:rsidP="001F5593">
            <w:pPr>
              <w:jc w:val="center"/>
              <w:rPr>
                <w:rFonts w:ascii="Arial LatArm" w:hAnsi="Arial LatArm" w:cs="Arial"/>
                <w:color w:val="000000"/>
                <w:sz w:val="20"/>
                <w:szCs w:val="20"/>
              </w:rPr>
            </w:pPr>
          </w:p>
        </w:tc>
      </w:tr>
      <w:tr w:rsidR="001F5593" w:rsidRPr="001F5593" w14:paraId="1C17A48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702D00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1F3F88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925EA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54555E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FD4BDF"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354726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9B55200" w14:textId="77777777" w:rsidR="001F5593" w:rsidRPr="001F5593" w:rsidRDefault="001F5593" w:rsidP="001F5593">
            <w:pPr>
              <w:rPr>
                <w:sz w:val="20"/>
                <w:szCs w:val="20"/>
              </w:rPr>
            </w:pPr>
          </w:p>
        </w:tc>
      </w:tr>
      <w:tr w:rsidR="001F5593" w:rsidRPr="001F5593" w14:paraId="68F5AA3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20F369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CAF1CFF"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F8350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11852C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2D277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850B5E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B5F7AC6" w14:textId="77777777" w:rsidR="001F5593" w:rsidRPr="001F5593" w:rsidRDefault="001F5593" w:rsidP="001F5593">
            <w:pPr>
              <w:rPr>
                <w:sz w:val="20"/>
                <w:szCs w:val="20"/>
              </w:rPr>
            </w:pPr>
          </w:p>
        </w:tc>
      </w:tr>
      <w:tr w:rsidR="001F5593" w:rsidRPr="001F5593" w14:paraId="6090EA3D"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38FC0D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E6EA07"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ACDF2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FA392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707B4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35CC92"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134.6870</w:t>
            </w:r>
          </w:p>
        </w:tc>
        <w:tc>
          <w:tcPr>
            <w:tcW w:w="222" w:type="dxa"/>
            <w:vAlign w:val="center"/>
            <w:hideMark/>
          </w:tcPr>
          <w:p w14:paraId="7DF5FA51" w14:textId="77777777" w:rsidR="001F5593" w:rsidRPr="001F5593" w:rsidRDefault="001F5593" w:rsidP="001F5593">
            <w:pPr>
              <w:rPr>
                <w:sz w:val="20"/>
                <w:szCs w:val="20"/>
              </w:rPr>
            </w:pPr>
          </w:p>
        </w:tc>
      </w:tr>
      <w:tr w:rsidR="001F5593" w:rsidRPr="001F5593" w14:paraId="1E9BBC60"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27706E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B5045C7"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919AD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9ED0E4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648B4A6"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E47007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4E9F655"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0FAFE42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79669C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0647B90"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9E52AB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7A47B6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C2019B5"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686FA11"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3341253" w14:textId="77777777" w:rsidR="001F5593" w:rsidRPr="001F5593" w:rsidRDefault="001F5593" w:rsidP="001F5593">
            <w:pPr>
              <w:rPr>
                <w:sz w:val="20"/>
                <w:szCs w:val="20"/>
              </w:rPr>
            </w:pPr>
          </w:p>
        </w:tc>
      </w:tr>
      <w:tr w:rsidR="001F5593" w:rsidRPr="001F5593" w14:paraId="2D799BC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9D16D0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24FDDB0"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CF87B5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3A14AC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BE3305"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4B81D4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6484486" w14:textId="77777777" w:rsidR="001F5593" w:rsidRPr="001F5593" w:rsidRDefault="001F5593" w:rsidP="001F5593">
            <w:pPr>
              <w:rPr>
                <w:sz w:val="20"/>
                <w:szCs w:val="20"/>
              </w:rPr>
            </w:pPr>
          </w:p>
        </w:tc>
      </w:tr>
      <w:tr w:rsidR="001F5593" w:rsidRPr="001F5593" w14:paraId="40801701"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59E5A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CB1E23"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501DF3"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99C938"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C9504C"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1A3D1C"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1.37%</w:t>
            </w:r>
          </w:p>
        </w:tc>
        <w:tc>
          <w:tcPr>
            <w:tcW w:w="222" w:type="dxa"/>
            <w:vAlign w:val="center"/>
            <w:hideMark/>
          </w:tcPr>
          <w:p w14:paraId="50A762A4" w14:textId="77777777" w:rsidR="001F5593" w:rsidRPr="001F5593" w:rsidRDefault="001F5593" w:rsidP="001F5593">
            <w:pPr>
              <w:rPr>
                <w:sz w:val="20"/>
                <w:szCs w:val="20"/>
              </w:rPr>
            </w:pPr>
          </w:p>
        </w:tc>
      </w:tr>
      <w:tr w:rsidR="001F5593" w:rsidRPr="001F5593" w14:paraId="5CCBBCD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CFF4AA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8DF682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AB22D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96566C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25C3AE"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DD0B1B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A3DB814"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6FF59C6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F19762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ED77AE8"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B92F8F7"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065D7A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0FC74F"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E5E1C22"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B6A16B3" w14:textId="77777777" w:rsidR="001F5593" w:rsidRPr="001F5593" w:rsidRDefault="001F5593" w:rsidP="001F5593">
            <w:pPr>
              <w:rPr>
                <w:sz w:val="20"/>
                <w:szCs w:val="20"/>
              </w:rPr>
            </w:pPr>
          </w:p>
        </w:tc>
      </w:tr>
      <w:tr w:rsidR="001F5593" w:rsidRPr="001F5593" w14:paraId="05F00B38"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C7E114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B69C65B"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EB6AA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9682B9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C5E0BC9"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EF7117D"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766985E" w14:textId="77777777" w:rsidR="001F5593" w:rsidRPr="001F5593" w:rsidRDefault="001F5593" w:rsidP="001F5593">
            <w:pPr>
              <w:rPr>
                <w:sz w:val="20"/>
                <w:szCs w:val="20"/>
              </w:rPr>
            </w:pPr>
          </w:p>
        </w:tc>
      </w:tr>
      <w:tr w:rsidR="001F5593" w:rsidRPr="001C782A" w14:paraId="4DBA0060"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B183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0DE581" w14:textId="77777777" w:rsidR="001F5593" w:rsidRPr="001F5593" w:rsidRDefault="001F5593" w:rsidP="001F5593">
            <w:pPr>
              <w:jc w:val="center"/>
              <w:rPr>
                <w:rFonts w:ascii="Arial LatArm" w:hAnsi="Arial LatArm" w:cs="Arial"/>
                <w:b/>
                <w:bCs/>
                <w:color w:val="000000"/>
                <w:sz w:val="16"/>
                <w:szCs w:val="16"/>
                <w:u w:val="single"/>
                <w:lang w:val="ru-RU"/>
              </w:rPr>
            </w:pPr>
            <w:r w:rsidRPr="001F5593">
              <w:rPr>
                <w:rFonts w:ascii="Arial LatArm" w:hAnsi="Arial LatArm" w:cs="Arial"/>
                <w:b/>
                <w:bCs/>
                <w:color w:val="000000"/>
                <w:sz w:val="16"/>
                <w:szCs w:val="16"/>
                <w:u w:val="single"/>
                <w:lang w:val="ru-RU"/>
              </w:rPr>
              <w:t>î»ËÝáÉá·Ç³Ï³Ý ³ßË³ï³ÝùÝ»ñ</w:t>
            </w:r>
            <w:r w:rsidRPr="001F5593">
              <w:rPr>
                <w:rFonts w:ascii="Arial LatArm" w:hAnsi="Arial LatArm" w:cs="Arial"/>
                <w:b/>
                <w:bCs/>
                <w:color w:val="000000"/>
                <w:sz w:val="16"/>
                <w:szCs w:val="16"/>
                <w:u w:val="single"/>
                <w:lang w:val="ru-RU"/>
              </w:rPr>
              <w:br/>
            </w:r>
            <w:r w:rsidRPr="001F5593">
              <w:rPr>
                <w:rFonts w:ascii="Calibri" w:hAnsi="Calibri" w:cs="Calibri"/>
                <w:b/>
                <w:bCs/>
                <w:color w:val="000000"/>
                <w:sz w:val="16"/>
                <w:szCs w:val="16"/>
                <w:u w:val="single"/>
                <w:lang w:val="ru-RU"/>
              </w:rPr>
              <w:t>Технологические</w:t>
            </w:r>
            <w:r w:rsidRPr="001F5593">
              <w:rPr>
                <w:rFonts w:ascii="Arial LatArm" w:hAnsi="Arial LatArm" w:cs="Arial"/>
                <w:b/>
                <w:bCs/>
                <w:color w:val="000000"/>
                <w:sz w:val="16"/>
                <w:szCs w:val="16"/>
                <w:u w:val="single"/>
                <w:lang w:val="ru-RU"/>
              </w:rPr>
              <w:t xml:space="preserve"> </w:t>
            </w:r>
            <w:r w:rsidRPr="001F5593">
              <w:rPr>
                <w:rFonts w:ascii="Calibri" w:hAnsi="Calibri" w:cs="Calibri"/>
                <w:b/>
                <w:bCs/>
                <w:color w:val="000000"/>
                <w:sz w:val="16"/>
                <w:szCs w:val="16"/>
                <w:u w:val="single"/>
                <w:lang w:val="ru-RU"/>
              </w:rPr>
              <w:t>работы</w:t>
            </w:r>
          </w:p>
        </w:tc>
        <w:tc>
          <w:tcPr>
            <w:tcW w:w="6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2A5DAD"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58B18E"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06A3C"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82484" w14:textId="77777777" w:rsidR="001F5593" w:rsidRPr="001F5593" w:rsidRDefault="001F5593" w:rsidP="001F5593">
            <w:pPr>
              <w:jc w:val="center"/>
              <w:rPr>
                <w:rFonts w:ascii="Arial LatArm" w:hAnsi="Arial LatArm" w:cs="Arial"/>
                <w:color w:val="000000"/>
                <w:sz w:val="20"/>
                <w:szCs w:val="20"/>
                <w:lang w:val="ru-RU"/>
              </w:rPr>
            </w:pPr>
            <w:r w:rsidRPr="001F5593">
              <w:rPr>
                <w:rFonts w:ascii="Arial LatArm" w:hAnsi="Arial LatArm" w:cs="Arial"/>
                <w:color w:val="000000"/>
                <w:sz w:val="20"/>
                <w:szCs w:val="20"/>
              </w:rPr>
              <w:t> </w:t>
            </w:r>
          </w:p>
        </w:tc>
        <w:tc>
          <w:tcPr>
            <w:tcW w:w="222" w:type="dxa"/>
            <w:vAlign w:val="center"/>
            <w:hideMark/>
          </w:tcPr>
          <w:p w14:paraId="4D3D8F94" w14:textId="77777777" w:rsidR="001F5593" w:rsidRPr="001F5593" w:rsidRDefault="001F5593" w:rsidP="001F5593">
            <w:pPr>
              <w:rPr>
                <w:sz w:val="20"/>
                <w:szCs w:val="20"/>
                <w:lang w:val="ru-RU"/>
              </w:rPr>
            </w:pPr>
          </w:p>
        </w:tc>
      </w:tr>
      <w:tr w:rsidR="001F5593" w:rsidRPr="001C782A" w14:paraId="0BAD6C8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3AD3405"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56B19927"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764D5863"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1044CB66"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3A3BBE3B"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20FD9D6D"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3C8D16B8" w14:textId="77777777" w:rsidR="001F5593" w:rsidRPr="001F5593" w:rsidRDefault="001F5593" w:rsidP="001F5593">
            <w:pPr>
              <w:jc w:val="center"/>
              <w:rPr>
                <w:rFonts w:ascii="Arial LatArm" w:hAnsi="Arial LatArm" w:cs="Arial"/>
                <w:color w:val="000000"/>
                <w:sz w:val="20"/>
                <w:szCs w:val="20"/>
                <w:lang w:val="ru-RU"/>
              </w:rPr>
            </w:pPr>
          </w:p>
        </w:tc>
      </w:tr>
      <w:tr w:rsidR="001F5593" w:rsidRPr="001C782A" w14:paraId="604073A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72A6A04"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5131DA8B"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0099DE17"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29E9D8CC"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0B2EC5AF"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1C6272B3"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07D70DFE" w14:textId="77777777" w:rsidR="001F5593" w:rsidRPr="001F5593" w:rsidRDefault="001F5593" w:rsidP="001F5593">
            <w:pPr>
              <w:rPr>
                <w:sz w:val="20"/>
                <w:szCs w:val="20"/>
                <w:lang w:val="ru-RU"/>
              </w:rPr>
            </w:pPr>
          </w:p>
        </w:tc>
      </w:tr>
      <w:tr w:rsidR="001F5593" w:rsidRPr="001C782A" w14:paraId="664F300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3A16323" w14:textId="77777777" w:rsidR="001F5593" w:rsidRPr="001F5593" w:rsidRDefault="001F5593" w:rsidP="001F5593">
            <w:pPr>
              <w:rPr>
                <w:rFonts w:ascii="Arial LatArm" w:hAnsi="Arial LatArm" w:cs="Arial"/>
                <w:color w:val="000000"/>
                <w:sz w:val="16"/>
                <w:szCs w:val="16"/>
                <w:lang w:val="ru-RU"/>
              </w:rPr>
            </w:pPr>
          </w:p>
        </w:tc>
        <w:tc>
          <w:tcPr>
            <w:tcW w:w="6142" w:type="dxa"/>
            <w:vMerge/>
            <w:tcBorders>
              <w:top w:val="nil"/>
              <w:left w:val="single" w:sz="4" w:space="0" w:color="auto"/>
              <w:bottom w:val="single" w:sz="4" w:space="0" w:color="auto"/>
              <w:right w:val="single" w:sz="4" w:space="0" w:color="auto"/>
            </w:tcBorders>
            <w:vAlign w:val="center"/>
            <w:hideMark/>
          </w:tcPr>
          <w:p w14:paraId="0164FDF3" w14:textId="77777777" w:rsidR="001F5593" w:rsidRPr="001F5593" w:rsidRDefault="001F5593" w:rsidP="001F5593">
            <w:pPr>
              <w:rPr>
                <w:rFonts w:ascii="Arial LatArm" w:hAnsi="Arial LatArm" w:cs="Arial"/>
                <w:b/>
                <w:bCs/>
                <w:color w:val="000000"/>
                <w:sz w:val="16"/>
                <w:szCs w:val="16"/>
                <w:u w:val="single"/>
                <w:lang w:val="ru-RU"/>
              </w:rPr>
            </w:pPr>
          </w:p>
        </w:tc>
        <w:tc>
          <w:tcPr>
            <w:tcW w:w="624" w:type="dxa"/>
            <w:vMerge/>
            <w:tcBorders>
              <w:top w:val="nil"/>
              <w:left w:val="single" w:sz="4" w:space="0" w:color="auto"/>
              <w:bottom w:val="single" w:sz="4" w:space="0" w:color="auto"/>
              <w:right w:val="single" w:sz="4" w:space="0" w:color="auto"/>
            </w:tcBorders>
            <w:vAlign w:val="center"/>
            <w:hideMark/>
          </w:tcPr>
          <w:p w14:paraId="1A6F0AA7" w14:textId="77777777" w:rsidR="001F5593" w:rsidRPr="001F5593" w:rsidRDefault="001F5593" w:rsidP="001F5593">
            <w:pPr>
              <w:rPr>
                <w:rFonts w:ascii="Arial LatArm" w:hAnsi="Arial LatArm" w:cs="Arial"/>
                <w:color w:val="000000"/>
                <w:sz w:val="16"/>
                <w:szCs w:val="16"/>
                <w:lang w:val="ru-RU"/>
              </w:rPr>
            </w:pPr>
          </w:p>
        </w:tc>
        <w:tc>
          <w:tcPr>
            <w:tcW w:w="884" w:type="dxa"/>
            <w:vMerge/>
            <w:tcBorders>
              <w:top w:val="nil"/>
              <w:left w:val="single" w:sz="4" w:space="0" w:color="auto"/>
              <w:bottom w:val="single" w:sz="4" w:space="0" w:color="auto"/>
              <w:right w:val="single" w:sz="4" w:space="0" w:color="auto"/>
            </w:tcBorders>
            <w:vAlign w:val="center"/>
            <w:hideMark/>
          </w:tcPr>
          <w:p w14:paraId="30F86510" w14:textId="77777777" w:rsidR="001F5593" w:rsidRPr="001F5593" w:rsidRDefault="001F5593" w:rsidP="001F5593">
            <w:pPr>
              <w:rPr>
                <w:rFonts w:ascii="Arial LatArm" w:hAnsi="Arial LatArm" w:cs="Arial"/>
                <w:color w:val="000000"/>
                <w:sz w:val="16"/>
                <w:szCs w:val="16"/>
                <w:lang w:val="ru-RU"/>
              </w:rPr>
            </w:pPr>
          </w:p>
        </w:tc>
        <w:tc>
          <w:tcPr>
            <w:tcW w:w="1162" w:type="dxa"/>
            <w:vMerge/>
            <w:tcBorders>
              <w:top w:val="nil"/>
              <w:left w:val="single" w:sz="4" w:space="0" w:color="auto"/>
              <w:bottom w:val="single" w:sz="4" w:space="0" w:color="auto"/>
              <w:right w:val="single" w:sz="4" w:space="0" w:color="auto"/>
            </w:tcBorders>
            <w:vAlign w:val="center"/>
            <w:hideMark/>
          </w:tcPr>
          <w:p w14:paraId="4449E53A" w14:textId="77777777" w:rsidR="001F5593" w:rsidRPr="001F5593" w:rsidRDefault="001F5593" w:rsidP="001F5593">
            <w:pPr>
              <w:rPr>
                <w:rFonts w:ascii="Arial LatArm" w:hAnsi="Arial LatArm" w:cs="Arial"/>
                <w:color w:val="000000"/>
                <w:sz w:val="20"/>
                <w:szCs w:val="20"/>
                <w:lang w:val="ru-RU"/>
              </w:rPr>
            </w:pPr>
          </w:p>
        </w:tc>
        <w:tc>
          <w:tcPr>
            <w:tcW w:w="1218" w:type="dxa"/>
            <w:vMerge/>
            <w:tcBorders>
              <w:top w:val="nil"/>
              <w:left w:val="single" w:sz="4" w:space="0" w:color="auto"/>
              <w:bottom w:val="single" w:sz="4" w:space="0" w:color="auto"/>
              <w:right w:val="single" w:sz="4" w:space="0" w:color="auto"/>
            </w:tcBorders>
            <w:vAlign w:val="center"/>
            <w:hideMark/>
          </w:tcPr>
          <w:p w14:paraId="61EBAC0F" w14:textId="77777777" w:rsidR="001F5593" w:rsidRPr="001F5593" w:rsidRDefault="001F5593" w:rsidP="001F5593">
            <w:pPr>
              <w:rPr>
                <w:rFonts w:ascii="Arial LatArm" w:hAnsi="Arial LatArm" w:cs="Arial"/>
                <w:color w:val="000000"/>
                <w:sz w:val="20"/>
                <w:szCs w:val="20"/>
                <w:lang w:val="ru-RU"/>
              </w:rPr>
            </w:pPr>
          </w:p>
        </w:tc>
        <w:tc>
          <w:tcPr>
            <w:tcW w:w="222" w:type="dxa"/>
            <w:tcBorders>
              <w:top w:val="nil"/>
              <w:left w:val="nil"/>
              <w:bottom w:val="nil"/>
              <w:right w:val="nil"/>
            </w:tcBorders>
            <w:noWrap/>
            <w:vAlign w:val="bottom"/>
            <w:hideMark/>
          </w:tcPr>
          <w:p w14:paraId="2934B6A2" w14:textId="77777777" w:rsidR="001F5593" w:rsidRPr="001F5593" w:rsidRDefault="001F5593" w:rsidP="001F5593">
            <w:pPr>
              <w:rPr>
                <w:sz w:val="20"/>
                <w:szCs w:val="20"/>
                <w:lang w:val="ru-RU"/>
              </w:rPr>
            </w:pPr>
          </w:p>
        </w:tc>
      </w:tr>
      <w:tr w:rsidR="001F5593" w:rsidRPr="001F5593" w14:paraId="362F995E"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1775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B6046"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ØÇ³óáõÙ ·áñÍáÕ çñ³·ÍÇÝ</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Подключение</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к</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существующей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водопроводной</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линии</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295551"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ï»Õ</w:t>
            </w:r>
            <w:proofErr w:type="spellEnd"/>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мест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ACFE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5C13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6.2500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1D94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6.2500</w:t>
            </w:r>
          </w:p>
        </w:tc>
        <w:tc>
          <w:tcPr>
            <w:tcW w:w="222" w:type="dxa"/>
            <w:vAlign w:val="center"/>
            <w:hideMark/>
          </w:tcPr>
          <w:p w14:paraId="6C488BFF" w14:textId="77777777" w:rsidR="001F5593" w:rsidRPr="001F5593" w:rsidRDefault="001F5593" w:rsidP="001F5593">
            <w:pPr>
              <w:rPr>
                <w:sz w:val="20"/>
                <w:szCs w:val="20"/>
              </w:rPr>
            </w:pPr>
          </w:p>
        </w:tc>
      </w:tr>
      <w:tr w:rsidR="001F5593" w:rsidRPr="001F5593" w14:paraId="25631A6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B1B7BF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870BF1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8601DA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A5DE43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08B7F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C86827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47826A" w14:textId="77777777" w:rsidR="001F5593" w:rsidRPr="001F5593" w:rsidRDefault="001F5593" w:rsidP="001F5593">
            <w:pPr>
              <w:jc w:val="center"/>
              <w:rPr>
                <w:rFonts w:ascii="Arial LatArm" w:hAnsi="Arial LatArm" w:cs="Arial"/>
                <w:color w:val="000000"/>
                <w:sz w:val="20"/>
                <w:szCs w:val="20"/>
              </w:rPr>
            </w:pPr>
          </w:p>
        </w:tc>
      </w:tr>
      <w:tr w:rsidR="001F5593" w:rsidRPr="001F5593" w14:paraId="2A40668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5F827C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C1BA32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4F44DE"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B11E4E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87F74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5325DB1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E5411EB" w14:textId="77777777" w:rsidR="001F5593" w:rsidRPr="001F5593" w:rsidRDefault="001F5593" w:rsidP="001F5593">
            <w:pPr>
              <w:rPr>
                <w:sz w:val="20"/>
                <w:szCs w:val="20"/>
              </w:rPr>
            </w:pPr>
          </w:p>
        </w:tc>
      </w:tr>
      <w:tr w:rsidR="001F5593" w:rsidRPr="001F5593" w14:paraId="5E00108A"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3A9E9C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87AAC52"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3199A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ADFBF8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C2A80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AB5118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F6E1A9F" w14:textId="77777777" w:rsidR="001F5593" w:rsidRPr="001F5593" w:rsidRDefault="001F5593" w:rsidP="001F5593">
            <w:pPr>
              <w:rPr>
                <w:sz w:val="20"/>
                <w:szCs w:val="20"/>
              </w:rPr>
            </w:pPr>
          </w:p>
        </w:tc>
      </w:tr>
      <w:tr w:rsidR="001F5593" w:rsidRPr="001F5593" w14:paraId="2EFAC765" w14:textId="77777777" w:rsidTr="001F5593">
        <w:trPr>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7629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DEEAC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d=50x3,0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proofErr w:type="spellStart"/>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հիդրավլիկ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փորձարկմամբ</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диаметром</w:t>
            </w:r>
            <w:proofErr w:type="spellEnd"/>
            <w:r w:rsidRPr="001F5593">
              <w:rPr>
                <w:rFonts w:ascii="Arial LatArm" w:hAnsi="Arial LatArm" w:cs="Arial"/>
                <w:color w:val="000000"/>
                <w:sz w:val="16"/>
                <w:szCs w:val="16"/>
              </w:rPr>
              <w:t xml:space="preserve"> d=50x3,0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давлении</w:t>
            </w:r>
            <w:proofErr w:type="spellEnd"/>
            <w:r w:rsidRPr="001F5593">
              <w:rPr>
                <w:rFonts w:ascii="Arial LatArm" w:hAnsi="Arial LatArm" w:cs="Arial"/>
                <w:color w:val="000000"/>
                <w:sz w:val="16"/>
                <w:szCs w:val="16"/>
              </w:rPr>
              <w:t xml:space="preserve"> 10,0 </w:t>
            </w:r>
            <w:proofErr w:type="spellStart"/>
            <w:r w:rsidRPr="001F5593">
              <w:rPr>
                <w:rFonts w:ascii="Calibri" w:hAnsi="Calibri" w:cs="Calibri"/>
                <w:color w:val="000000"/>
                <w:sz w:val="16"/>
                <w:szCs w:val="16"/>
              </w:rPr>
              <w:t>атм</w:t>
            </w:r>
            <w:proofErr w:type="spellEnd"/>
            <w:r w:rsidRPr="001F5593">
              <w:rPr>
                <w:rFonts w:ascii="Arial LatArm" w:hAnsi="Arial LatArm" w:cs="Arial"/>
                <w:color w:val="000000"/>
                <w:sz w:val="16"/>
                <w:szCs w:val="16"/>
              </w:rPr>
              <w:t>/</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гидравлическими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испытаниями</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130D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BF84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FC68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0.8900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01EF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71.2000</w:t>
            </w:r>
          </w:p>
        </w:tc>
        <w:tc>
          <w:tcPr>
            <w:tcW w:w="222" w:type="dxa"/>
            <w:vAlign w:val="center"/>
            <w:hideMark/>
          </w:tcPr>
          <w:p w14:paraId="7DF15946" w14:textId="77777777" w:rsidR="001F5593" w:rsidRPr="001F5593" w:rsidRDefault="001F5593" w:rsidP="001F5593">
            <w:pPr>
              <w:rPr>
                <w:sz w:val="20"/>
                <w:szCs w:val="20"/>
              </w:rPr>
            </w:pPr>
          </w:p>
        </w:tc>
      </w:tr>
      <w:tr w:rsidR="001F5593" w:rsidRPr="001F5593" w14:paraId="7874F38E" w14:textId="77777777" w:rsidTr="001F5593">
        <w:trPr>
          <w:trHeight w:val="450"/>
        </w:trPr>
        <w:tc>
          <w:tcPr>
            <w:tcW w:w="448" w:type="dxa"/>
            <w:vMerge/>
            <w:tcBorders>
              <w:top w:val="nil"/>
              <w:left w:val="single" w:sz="4" w:space="0" w:color="auto"/>
              <w:bottom w:val="single" w:sz="4" w:space="0" w:color="auto"/>
              <w:right w:val="single" w:sz="4" w:space="0" w:color="auto"/>
            </w:tcBorders>
            <w:vAlign w:val="center"/>
            <w:hideMark/>
          </w:tcPr>
          <w:p w14:paraId="65C035FF"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9E45C5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B7543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C2791CF"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119062"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DDCE5C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68E062" w14:textId="77777777" w:rsidR="001F5593" w:rsidRPr="001F5593" w:rsidRDefault="001F5593" w:rsidP="001F5593">
            <w:pPr>
              <w:jc w:val="center"/>
              <w:rPr>
                <w:rFonts w:ascii="Arial LatArm" w:hAnsi="Arial LatArm" w:cs="Arial"/>
                <w:color w:val="000000"/>
                <w:sz w:val="20"/>
                <w:szCs w:val="20"/>
              </w:rPr>
            </w:pPr>
          </w:p>
        </w:tc>
      </w:tr>
      <w:tr w:rsidR="001F5593" w:rsidRPr="001F5593" w14:paraId="71769571" w14:textId="77777777" w:rsidTr="001F5593">
        <w:trPr>
          <w:trHeight w:val="450"/>
        </w:trPr>
        <w:tc>
          <w:tcPr>
            <w:tcW w:w="448" w:type="dxa"/>
            <w:vMerge/>
            <w:tcBorders>
              <w:top w:val="nil"/>
              <w:left w:val="single" w:sz="4" w:space="0" w:color="auto"/>
              <w:bottom w:val="single" w:sz="4" w:space="0" w:color="auto"/>
              <w:right w:val="single" w:sz="4" w:space="0" w:color="auto"/>
            </w:tcBorders>
            <w:vAlign w:val="center"/>
            <w:hideMark/>
          </w:tcPr>
          <w:p w14:paraId="39B0744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1691AE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3A3E0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D6B57A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0EA74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F33B073"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D04EFF6" w14:textId="77777777" w:rsidR="001F5593" w:rsidRPr="001F5593" w:rsidRDefault="001F5593" w:rsidP="001F5593">
            <w:pPr>
              <w:rPr>
                <w:sz w:val="20"/>
                <w:szCs w:val="20"/>
              </w:rPr>
            </w:pPr>
          </w:p>
        </w:tc>
      </w:tr>
      <w:tr w:rsidR="001F5593" w:rsidRPr="001F5593" w14:paraId="1A9ABD6B" w14:textId="77777777" w:rsidTr="001F5593">
        <w:trPr>
          <w:trHeight w:val="450"/>
        </w:trPr>
        <w:tc>
          <w:tcPr>
            <w:tcW w:w="448" w:type="dxa"/>
            <w:vMerge/>
            <w:tcBorders>
              <w:top w:val="nil"/>
              <w:left w:val="single" w:sz="4" w:space="0" w:color="auto"/>
              <w:bottom w:val="single" w:sz="4" w:space="0" w:color="auto"/>
              <w:right w:val="single" w:sz="4" w:space="0" w:color="auto"/>
            </w:tcBorders>
            <w:vAlign w:val="center"/>
            <w:hideMark/>
          </w:tcPr>
          <w:p w14:paraId="6D50119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3C01D0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C269EE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0AA424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BD998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AB6991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1B0BA7" w14:textId="77777777" w:rsidR="001F5593" w:rsidRPr="001F5593" w:rsidRDefault="001F5593" w:rsidP="001F5593">
            <w:pPr>
              <w:rPr>
                <w:sz w:val="20"/>
                <w:szCs w:val="20"/>
              </w:rPr>
            </w:pPr>
          </w:p>
        </w:tc>
      </w:tr>
      <w:tr w:rsidR="001F5593" w:rsidRPr="001F5593" w14:paraId="7B2256E8" w14:textId="77777777" w:rsidTr="001F5593">
        <w:trPr>
          <w:trHeight w:val="469"/>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16AB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48CFB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d=40x2,4</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proofErr w:type="spellStart"/>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proofErr w:type="spellEnd"/>
            <w:r w:rsidRPr="001F5593">
              <w:rPr>
                <w:rFonts w:ascii="Arial LatArm" w:hAnsi="Arial LatArm" w:cs="Arial"/>
                <w:color w:val="000000"/>
                <w:sz w:val="16"/>
                <w:szCs w:val="16"/>
              </w:rPr>
              <w:t>./</w:t>
            </w:r>
            <w:proofErr w:type="spellStart"/>
            <w:r w:rsidRPr="001F5593">
              <w:rPr>
                <w:rFonts w:ascii="Sylfaen" w:hAnsi="Sylfaen" w:cs="Sylfaen"/>
                <w:color w:val="000000"/>
                <w:sz w:val="16"/>
                <w:szCs w:val="16"/>
              </w:rPr>
              <w:t>հիդրավլիկ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փորձարկմամբ</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диаметром</w:t>
            </w:r>
            <w:proofErr w:type="spellEnd"/>
            <w:r w:rsidRPr="001F5593">
              <w:rPr>
                <w:rFonts w:ascii="Arial LatArm" w:hAnsi="Arial LatArm" w:cs="Arial"/>
                <w:color w:val="000000"/>
                <w:sz w:val="16"/>
                <w:szCs w:val="16"/>
              </w:rPr>
              <w:t xml:space="preserve"> 40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толщиной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стенки</w:t>
            </w:r>
            <w:proofErr w:type="spellEnd"/>
            <w:r w:rsidRPr="001F5593">
              <w:rPr>
                <w:rFonts w:ascii="Arial LatArm" w:hAnsi="Arial LatArm" w:cs="Arial"/>
                <w:color w:val="000000"/>
                <w:sz w:val="16"/>
                <w:szCs w:val="16"/>
              </w:rPr>
              <w:t xml:space="preserve"> 2,4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давлении</w:t>
            </w:r>
            <w:proofErr w:type="spellEnd"/>
            <w:r w:rsidRPr="001F5593">
              <w:rPr>
                <w:rFonts w:ascii="Arial LatArm" w:hAnsi="Arial LatArm" w:cs="Arial"/>
                <w:color w:val="000000"/>
                <w:sz w:val="16"/>
                <w:szCs w:val="16"/>
              </w:rPr>
              <w:t xml:space="preserve"> 10 </w:t>
            </w:r>
            <w:proofErr w:type="spellStart"/>
            <w:r w:rsidRPr="001F5593">
              <w:rPr>
                <w:rFonts w:ascii="Calibri" w:hAnsi="Calibri" w:cs="Calibri"/>
                <w:color w:val="000000"/>
                <w:sz w:val="16"/>
                <w:szCs w:val="16"/>
              </w:rPr>
              <w:t>атм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гидравлическими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испытаниями</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49CE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34CF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7B6DE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0.7200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34F5AB"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43.2000</w:t>
            </w:r>
          </w:p>
        </w:tc>
        <w:tc>
          <w:tcPr>
            <w:tcW w:w="222" w:type="dxa"/>
            <w:vAlign w:val="center"/>
            <w:hideMark/>
          </w:tcPr>
          <w:p w14:paraId="7DC14934" w14:textId="77777777" w:rsidR="001F5593" w:rsidRPr="001F5593" w:rsidRDefault="001F5593" w:rsidP="001F5593">
            <w:pPr>
              <w:rPr>
                <w:sz w:val="20"/>
                <w:szCs w:val="20"/>
              </w:rPr>
            </w:pPr>
          </w:p>
        </w:tc>
      </w:tr>
      <w:tr w:rsidR="001F5593" w:rsidRPr="001F5593" w14:paraId="152B7008" w14:textId="77777777" w:rsidTr="001F5593">
        <w:trPr>
          <w:trHeight w:val="469"/>
        </w:trPr>
        <w:tc>
          <w:tcPr>
            <w:tcW w:w="448" w:type="dxa"/>
            <w:vMerge/>
            <w:tcBorders>
              <w:top w:val="nil"/>
              <w:left w:val="single" w:sz="4" w:space="0" w:color="auto"/>
              <w:bottom w:val="single" w:sz="4" w:space="0" w:color="auto"/>
              <w:right w:val="single" w:sz="4" w:space="0" w:color="auto"/>
            </w:tcBorders>
            <w:vAlign w:val="center"/>
            <w:hideMark/>
          </w:tcPr>
          <w:p w14:paraId="6F6D0EC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5DC8B96"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8E3C24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49FD30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26FEC8A"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AD2560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23B39F6" w14:textId="77777777" w:rsidR="001F5593" w:rsidRPr="001F5593" w:rsidRDefault="001F5593" w:rsidP="001F5593">
            <w:pPr>
              <w:jc w:val="center"/>
              <w:rPr>
                <w:rFonts w:ascii="Arial LatArm" w:hAnsi="Arial LatArm" w:cs="Arial"/>
                <w:color w:val="000000"/>
                <w:sz w:val="20"/>
                <w:szCs w:val="20"/>
              </w:rPr>
            </w:pPr>
          </w:p>
        </w:tc>
      </w:tr>
      <w:tr w:rsidR="001F5593" w:rsidRPr="001F5593" w14:paraId="2DAA9AB8" w14:textId="77777777" w:rsidTr="001F5593">
        <w:trPr>
          <w:trHeight w:val="469"/>
        </w:trPr>
        <w:tc>
          <w:tcPr>
            <w:tcW w:w="448" w:type="dxa"/>
            <w:vMerge/>
            <w:tcBorders>
              <w:top w:val="nil"/>
              <w:left w:val="single" w:sz="4" w:space="0" w:color="auto"/>
              <w:bottom w:val="single" w:sz="4" w:space="0" w:color="auto"/>
              <w:right w:val="single" w:sz="4" w:space="0" w:color="auto"/>
            </w:tcBorders>
            <w:vAlign w:val="center"/>
            <w:hideMark/>
          </w:tcPr>
          <w:p w14:paraId="3E75985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061BBE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72BAF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C7BE0C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6B624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DA6FCC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A3BA80C" w14:textId="77777777" w:rsidR="001F5593" w:rsidRPr="001F5593" w:rsidRDefault="001F5593" w:rsidP="001F5593">
            <w:pPr>
              <w:rPr>
                <w:sz w:val="20"/>
                <w:szCs w:val="20"/>
              </w:rPr>
            </w:pPr>
          </w:p>
        </w:tc>
      </w:tr>
      <w:tr w:rsidR="001F5593" w:rsidRPr="001F5593" w14:paraId="2976C35A" w14:textId="77777777" w:rsidTr="001F5593">
        <w:trPr>
          <w:trHeight w:val="469"/>
        </w:trPr>
        <w:tc>
          <w:tcPr>
            <w:tcW w:w="448" w:type="dxa"/>
            <w:vMerge/>
            <w:tcBorders>
              <w:top w:val="nil"/>
              <w:left w:val="single" w:sz="4" w:space="0" w:color="auto"/>
              <w:bottom w:val="single" w:sz="4" w:space="0" w:color="auto"/>
              <w:right w:val="single" w:sz="4" w:space="0" w:color="auto"/>
            </w:tcBorders>
            <w:vAlign w:val="center"/>
            <w:hideMark/>
          </w:tcPr>
          <w:p w14:paraId="04FE4DD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AFC6E5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2205E1"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1484F6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E1ABA8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273531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D46A00C" w14:textId="77777777" w:rsidR="001F5593" w:rsidRPr="001F5593" w:rsidRDefault="001F5593" w:rsidP="001F5593">
            <w:pPr>
              <w:rPr>
                <w:sz w:val="20"/>
                <w:szCs w:val="20"/>
              </w:rPr>
            </w:pPr>
          </w:p>
        </w:tc>
      </w:tr>
      <w:tr w:rsidR="001F5593" w:rsidRPr="001F5593" w14:paraId="2FE9562F" w14:textId="77777777" w:rsidTr="001F5593">
        <w:trPr>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1291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31A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d=32x2,0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proofErr w:type="spellStart"/>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proofErr w:type="spellEnd"/>
            <w:r w:rsidRPr="001F5593">
              <w:rPr>
                <w:rFonts w:ascii="Arial LatArm" w:hAnsi="Arial LatArm" w:cs="Arial"/>
                <w:color w:val="000000"/>
                <w:sz w:val="16"/>
                <w:szCs w:val="16"/>
              </w:rPr>
              <w:t>. /</w:t>
            </w:r>
            <w:proofErr w:type="spellStart"/>
            <w:r w:rsidRPr="001F5593">
              <w:rPr>
                <w:rFonts w:ascii="Sylfaen" w:hAnsi="Sylfaen" w:cs="Sylfaen"/>
                <w:color w:val="000000"/>
                <w:sz w:val="16"/>
                <w:szCs w:val="16"/>
              </w:rPr>
              <w:t>հիդրավլիկ</w:t>
            </w:r>
            <w:proofErr w:type="spellEnd"/>
            <w:r w:rsidRPr="001F5593">
              <w:rPr>
                <w:rFonts w:ascii="Arial LatArm" w:hAnsi="Arial LatArm" w:cs="Arial"/>
                <w:color w:val="000000"/>
                <w:sz w:val="16"/>
                <w:szCs w:val="16"/>
              </w:rPr>
              <w:t xml:space="preserve"> </w:t>
            </w:r>
            <w:proofErr w:type="spellStart"/>
            <w:r w:rsidRPr="001F5593">
              <w:rPr>
                <w:rFonts w:ascii="Sylfaen" w:hAnsi="Sylfaen" w:cs="Sylfaen"/>
                <w:color w:val="000000"/>
                <w:sz w:val="16"/>
                <w:szCs w:val="16"/>
              </w:rPr>
              <w:t>փորձարկմամբ</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полиэтиленовых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диаметром</w:t>
            </w:r>
            <w:proofErr w:type="spellEnd"/>
            <w:r w:rsidRPr="001F5593">
              <w:rPr>
                <w:rFonts w:ascii="Arial LatArm" w:hAnsi="Arial LatArm" w:cs="Arial"/>
                <w:color w:val="000000"/>
                <w:sz w:val="16"/>
                <w:szCs w:val="16"/>
              </w:rPr>
              <w:t xml:space="preserve"> 32x2,0 </w:t>
            </w:r>
            <w:proofErr w:type="spellStart"/>
            <w:r w:rsidRPr="001F5593">
              <w:rPr>
                <w:rFonts w:ascii="Calibri" w:hAnsi="Calibri" w:cs="Calibri"/>
                <w:color w:val="000000"/>
                <w:sz w:val="16"/>
                <w:szCs w:val="16"/>
              </w:rPr>
              <w:t>мм</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давлении</w:t>
            </w:r>
            <w:proofErr w:type="spellEnd"/>
            <w:r w:rsidRPr="001F5593">
              <w:rPr>
                <w:rFonts w:ascii="Arial LatArm" w:hAnsi="Arial LatArm" w:cs="Arial"/>
                <w:color w:val="000000"/>
                <w:sz w:val="16"/>
                <w:szCs w:val="16"/>
              </w:rPr>
              <w:t xml:space="preserve"> 10,0 </w:t>
            </w:r>
            <w:proofErr w:type="spellStart"/>
            <w:r w:rsidRPr="001F5593">
              <w:rPr>
                <w:rFonts w:ascii="Calibri" w:hAnsi="Calibri" w:cs="Calibri"/>
                <w:color w:val="000000"/>
                <w:sz w:val="16"/>
                <w:szCs w:val="16"/>
              </w:rPr>
              <w:t>атм</w:t>
            </w:r>
            <w:proofErr w:type="spellEnd"/>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гидравлическими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испытаниями</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0C0AE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0AAB4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AF7C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0.6000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04D5C"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12.0000</w:t>
            </w:r>
          </w:p>
        </w:tc>
        <w:tc>
          <w:tcPr>
            <w:tcW w:w="222" w:type="dxa"/>
            <w:vAlign w:val="center"/>
            <w:hideMark/>
          </w:tcPr>
          <w:p w14:paraId="08048184" w14:textId="77777777" w:rsidR="001F5593" w:rsidRPr="001F5593" w:rsidRDefault="001F5593" w:rsidP="001F5593">
            <w:pPr>
              <w:rPr>
                <w:sz w:val="20"/>
                <w:szCs w:val="20"/>
              </w:rPr>
            </w:pPr>
          </w:p>
        </w:tc>
      </w:tr>
      <w:tr w:rsidR="001F5593" w:rsidRPr="001F5593" w14:paraId="1191C657" w14:textId="77777777" w:rsidTr="001F5593">
        <w:trPr>
          <w:trHeight w:val="420"/>
        </w:trPr>
        <w:tc>
          <w:tcPr>
            <w:tcW w:w="448" w:type="dxa"/>
            <w:vMerge/>
            <w:tcBorders>
              <w:top w:val="nil"/>
              <w:left w:val="single" w:sz="4" w:space="0" w:color="auto"/>
              <w:bottom w:val="single" w:sz="4" w:space="0" w:color="auto"/>
              <w:right w:val="single" w:sz="4" w:space="0" w:color="auto"/>
            </w:tcBorders>
            <w:vAlign w:val="center"/>
            <w:hideMark/>
          </w:tcPr>
          <w:p w14:paraId="259C098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E25C88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8A7FA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E50859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218364"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ABA5A4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A267CE2" w14:textId="77777777" w:rsidR="001F5593" w:rsidRPr="001F5593" w:rsidRDefault="001F5593" w:rsidP="001F5593">
            <w:pPr>
              <w:jc w:val="center"/>
              <w:rPr>
                <w:rFonts w:ascii="Arial LatArm" w:hAnsi="Arial LatArm" w:cs="Arial"/>
                <w:color w:val="000000"/>
                <w:sz w:val="20"/>
                <w:szCs w:val="20"/>
              </w:rPr>
            </w:pPr>
          </w:p>
        </w:tc>
      </w:tr>
      <w:tr w:rsidR="001F5593" w:rsidRPr="001F5593" w14:paraId="53294CAB" w14:textId="77777777" w:rsidTr="001F5593">
        <w:trPr>
          <w:trHeight w:val="420"/>
        </w:trPr>
        <w:tc>
          <w:tcPr>
            <w:tcW w:w="448" w:type="dxa"/>
            <w:vMerge/>
            <w:tcBorders>
              <w:top w:val="nil"/>
              <w:left w:val="single" w:sz="4" w:space="0" w:color="auto"/>
              <w:bottom w:val="single" w:sz="4" w:space="0" w:color="auto"/>
              <w:right w:val="single" w:sz="4" w:space="0" w:color="auto"/>
            </w:tcBorders>
            <w:vAlign w:val="center"/>
            <w:hideMark/>
          </w:tcPr>
          <w:p w14:paraId="2072C21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D8C8E9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475DC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0E6294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C9B42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D0FFFBA"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9D24838" w14:textId="77777777" w:rsidR="001F5593" w:rsidRPr="001F5593" w:rsidRDefault="001F5593" w:rsidP="001F5593">
            <w:pPr>
              <w:rPr>
                <w:sz w:val="20"/>
                <w:szCs w:val="20"/>
              </w:rPr>
            </w:pPr>
          </w:p>
        </w:tc>
      </w:tr>
      <w:tr w:rsidR="001F5593" w:rsidRPr="001F5593" w14:paraId="27012331" w14:textId="77777777" w:rsidTr="001F5593">
        <w:trPr>
          <w:trHeight w:val="420"/>
        </w:trPr>
        <w:tc>
          <w:tcPr>
            <w:tcW w:w="448" w:type="dxa"/>
            <w:vMerge/>
            <w:tcBorders>
              <w:top w:val="nil"/>
              <w:left w:val="single" w:sz="4" w:space="0" w:color="auto"/>
              <w:bottom w:val="single" w:sz="4" w:space="0" w:color="auto"/>
              <w:right w:val="single" w:sz="4" w:space="0" w:color="auto"/>
            </w:tcBorders>
            <w:vAlign w:val="center"/>
            <w:hideMark/>
          </w:tcPr>
          <w:p w14:paraId="726F26D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D3112F1"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B07A7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35836E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3EEA73"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AB50FE5"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F2FC764" w14:textId="77777777" w:rsidR="001F5593" w:rsidRPr="001F5593" w:rsidRDefault="001F5593" w:rsidP="001F5593">
            <w:pPr>
              <w:rPr>
                <w:sz w:val="20"/>
                <w:szCs w:val="20"/>
              </w:rPr>
            </w:pPr>
          </w:p>
        </w:tc>
      </w:tr>
      <w:tr w:rsidR="001F5593" w:rsidRPr="001F5593" w14:paraId="2D005342" w14:textId="77777777" w:rsidTr="001F5593">
        <w:trPr>
          <w:trHeight w:val="27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AFDCCC"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B681B0"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äáÉÇ¿ÃÇÉ»Ý</w:t>
            </w:r>
            <w:proofErr w:type="spellEnd"/>
            <w:r w:rsidRPr="001F5593">
              <w:rPr>
                <w:rFonts w:ascii="Arial LatArm" w:hAnsi="Arial LatArm" w:cs="Arial"/>
                <w:color w:val="000000"/>
                <w:sz w:val="16"/>
                <w:szCs w:val="16"/>
              </w:rPr>
              <w:t>» Ó¨³íáñ Ù³ë»ñÇ ï»Õ³¹ñáõÙ /</w:t>
            </w:r>
            <w:proofErr w:type="spellStart"/>
            <w:r w:rsidRPr="001F5593">
              <w:rPr>
                <w:rFonts w:ascii="Arial LatArm" w:hAnsi="Arial LatArm" w:cs="Arial"/>
                <w:color w:val="000000"/>
                <w:sz w:val="16"/>
                <w:szCs w:val="16"/>
              </w:rPr>
              <w:t>Ã»ùáõÙ</w:t>
            </w:r>
            <w:proofErr w:type="spellEnd"/>
            <w:r w:rsidRPr="001F5593">
              <w:rPr>
                <w:rFonts w:ascii="Arial LatArm" w:hAnsi="Arial LatArm" w:cs="Arial"/>
                <w:color w:val="000000"/>
                <w:sz w:val="16"/>
                <w:szCs w:val="16"/>
              </w:rPr>
              <w:t xml:space="preserve">, ³ÝóáõÙ, </w:t>
            </w:r>
            <w:proofErr w:type="spellStart"/>
            <w:r w:rsidRPr="001F5593">
              <w:rPr>
                <w:rFonts w:ascii="Sylfaen" w:hAnsi="Sylfaen" w:cs="Sylfaen"/>
                <w:color w:val="000000"/>
                <w:sz w:val="16"/>
                <w:szCs w:val="16"/>
              </w:rPr>
              <w:t>միացում</w:t>
            </w:r>
            <w:r w:rsidRPr="001F5593">
              <w:rPr>
                <w:rFonts w:ascii="Arial LatArm" w:hAnsi="Arial LatArm" w:cs="Arial"/>
                <w:color w:val="000000"/>
                <w:sz w:val="16"/>
                <w:szCs w:val="16"/>
              </w:rPr>
              <w:t>,</w:t>
            </w:r>
            <w:r w:rsidRPr="001F5593">
              <w:rPr>
                <w:rFonts w:ascii="Sylfaen" w:hAnsi="Sylfaen" w:cs="Sylfaen"/>
                <w:color w:val="000000"/>
                <w:sz w:val="16"/>
                <w:szCs w:val="16"/>
              </w:rPr>
              <w:t>եռաբաշխիկ</w:t>
            </w:r>
            <w:proofErr w:type="spellEnd"/>
            <w:r w:rsidRPr="001F5593">
              <w:rPr>
                <w:rFonts w:ascii="Arial LatArm" w:hAnsi="Arial LatArm" w:cs="Arial"/>
                <w:color w:val="000000"/>
                <w:sz w:val="16"/>
                <w:szCs w:val="16"/>
              </w:rPr>
              <w:t>/</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Монтаж</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профильных</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деталей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из</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полиэтилена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гибка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переходник</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соединение</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тройник</w:t>
            </w:r>
            <w:proofErr w:type="spellEnd"/>
            <w:r w:rsidRPr="001F5593">
              <w:rPr>
                <w:rFonts w:ascii="Arial LatArm" w:hAnsi="Arial LatArm" w:cs="Arial"/>
                <w:color w:val="000000"/>
                <w:sz w:val="16"/>
                <w:szCs w:val="16"/>
              </w:rPr>
              <w:t>/</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99EEE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6F66C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32.0000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6634A"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1.7400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DBF1E9"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55.6800</w:t>
            </w:r>
          </w:p>
        </w:tc>
        <w:tc>
          <w:tcPr>
            <w:tcW w:w="222" w:type="dxa"/>
            <w:vAlign w:val="center"/>
            <w:hideMark/>
          </w:tcPr>
          <w:p w14:paraId="07DC644B" w14:textId="77777777" w:rsidR="001F5593" w:rsidRPr="001F5593" w:rsidRDefault="001F5593" w:rsidP="001F5593">
            <w:pPr>
              <w:rPr>
                <w:sz w:val="20"/>
                <w:szCs w:val="20"/>
              </w:rPr>
            </w:pPr>
          </w:p>
        </w:tc>
      </w:tr>
      <w:tr w:rsidR="001F5593" w:rsidRPr="001F5593" w14:paraId="2D09F102" w14:textId="77777777" w:rsidTr="001F5593">
        <w:trPr>
          <w:trHeight w:val="270"/>
        </w:trPr>
        <w:tc>
          <w:tcPr>
            <w:tcW w:w="448" w:type="dxa"/>
            <w:vMerge/>
            <w:tcBorders>
              <w:top w:val="nil"/>
              <w:left w:val="single" w:sz="4" w:space="0" w:color="auto"/>
              <w:bottom w:val="single" w:sz="4" w:space="0" w:color="auto"/>
              <w:right w:val="single" w:sz="4" w:space="0" w:color="auto"/>
            </w:tcBorders>
            <w:vAlign w:val="center"/>
            <w:hideMark/>
          </w:tcPr>
          <w:p w14:paraId="0086E5C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522A55E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D2EE28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4AB619C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07F05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69BF58D"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827E1AF" w14:textId="77777777" w:rsidR="001F5593" w:rsidRPr="001F5593" w:rsidRDefault="001F5593" w:rsidP="001F5593">
            <w:pPr>
              <w:jc w:val="center"/>
              <w:rPr>
                <w:rFonts w:ascii="Arial LatArm" w:hAnsi="Arial LatArm" w:cs="Arial"/>
                <w:color w:val="000000"/>
                <w:sz w:val="20"/>
                <w:szCs w:val="20"/>
              </w:rPr>
            </w:pPr>
          </w:p>
        </w:tc>
      </w:tr>
      <w:tr w:rsidR="001F5593" w:rsidRPr="001F5593" w14:paraId="60B0A0CD" w14:textId="77777777" w:rsidTr="001F5593">
        <w:trPr>
          <w:trHeight w:val="270"/>
        </w:trPr>
        <w:tc>
          <w:tcPr>
            <w:tcW w:w="448" w:type="dxa"/>
            <w:vMerge/>
            <w:tcBorders>
              <w:top w:val="nil"/>
              <w:left w:val="single" w:sz="4" w:space="0" w:color="auto"/>
              <w:bottom w:val="single" w:sz="4" w:space="0" w:color="auto"/>
              <w:right w:val="single" w:sz="4" w:space="0" w:color="auto"/>
            </w:tcBorders>
            <w:vAlign w:val="center"/>
            <w:hideMark/>
          </w:tcPr>
          <w:p w14:paraId="716FAC1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64292047"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8C839C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545E70E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61DF1F5"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5D82C02"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11D00B3" w14:textId="77777777" w:rsidR="001F5593" w:rsidRPr="001F5593" w:rsidRDefault="001F5593" w:rsidP="001F5593">
            <w:pPr>
              <w:rPr>
                <w:sz w:val="20"/>
                <w:szCs w:val="20"/>
              </w:rPr>
            </w:pPr>
          </w:p>
        </w:tc>
      </w:tr>
      <w:tr w:rsidR="001F5593" w:rsidRPr="001F5593" w14:paraId="77C446AA" w14:textId="77777777" w:rsidTr="001F5593">
        <w:trPr>
          <w:trHeight w:val="270"/>
        </w:trPr>
        <w:tc>
          <w:tcPr>
            <w:tcW w:w="448" w:type="dxa"/>
            <w:vMerge/>
            <w:tcBorders>
              <w:top w:val="nil"/>
              <w:left w:val="single" w:sz="4" w:space="0" w:color="auto"/>
              <w:bottom w:val="single" w:sz="4" w:space="0" w:color="auto"/>
              <w:right w:val="single" w:sz="4" w:space="0" w:color="auto"/>
            </w:tcBorders>
            <w:vAlign w:val="center"/>
            <w:hideMark/>
          </w:tcPr>
          <w:p w14:paraId="7315C724"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58594C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0A99B4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14:paraId="55B74F8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72F297"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8D1710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5EB1D00" w14:textId="77777777" w:rsidR="001F5593" w:rsidRPr="001F5593" w:rsidRDefault="001F5593" w:rsidP="001F5593">
            <w:pPr>
              <w:rPr>
                <w:sz w:val="20"/>
                <w:szCs w:val="20"/>
              </w:rPr>
            </w:pPr>
          </w:p>
        </w:tc>
      </w:tr>
      <w:tr w:rsidR="001F5593" w:rsidRPr="001F5593" w14:paraId="076C31D7"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7D46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C5BF1"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lang w:val="ru-RU"/>
              </w:rPr>
              <w:t xml:space="preserve">æñó³Ý óÝóáõÕ </w:t>
            </w:r>
            <w:r w:rsidRPr="001F5593">
              <w:rPr>
                <w:rFonts w:ascii="Arial LatArm" w:hAnsi="Arial LatArm" w:cs="Arial"/>
                <w:color w:val="000000"/>
                <w:sz w:val="16"/>
                <w:szCs w:val="16"/>
                <w:lang w:val="ru-RU"/>
              </w:rPr>
              <w:br/>
            </w:r>
            <w:r w:rsidRPr="001F5593">
              <w:rPr>
                <w:rFonts w:ascii="Calibri" w:hAnsi="Calibri" w:cs="Calibri"/>
                <w:color w:val="000000"/>
                <w:sz w:val="16"/>
                <w:szCs w:val="16"/>
                <w:lang w:val="ru-RU"/>
              </w:rPr>
              <w:t>душевая</w:t>
            </w:r>
            <w:r w:rsidRPr="001F5593">
              <w:rPr>
                <w:rFonts w:ascii="Arial LatArm" w:hAnsi="Arial LatArm" w:cs="Arial"/>
                <w:color w:val="000000"/>
                <w:sz w:val="16"/>
                <w:szCs w:val="16"/>
                <w:lang w:val="ru-RU"/>
              </w:rPr>
              <w:t xml:space="preserve"> </w:t>
            </w:r>
            <w:r w:rsidRPr="001F5593">
              <w:rPr>
                <w:rFonts w:ascii="Calibri" w:hAnsi="Calibri" w:cs="Calibri"/>
                <w:color w:val="000000"/>
                <w:sz w:val="16"/>
                <w:szCs w:val="16"/>
                <w:lang w:val="ru-RU"/>
              </w:rPr>
              <w:t>лейка</w:t>
            </w:r>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60154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E024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49B5A1"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9D3E7"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31.6800</w:t>
            </w:r>
          </w:p>
        </w:tc>
        <w:tc>
          <w:tcPr>
            <w:tcW w:w="222" w:type="dxa"/>
            <w:vAlign w:val="center"/>
            <w:hideMark/>
          </w:tcPr>
          <w:p w14:paraId="73D32CD7" w14:textId="77777777" w:rsidR="001F5593" w:rsidRPr="001F5593" w:rsidRDefault="001F5593" w:rsidP="001F5593">
            <w:pPr>
              <w:rPr>
                <w:sz w:val="20"/>
                <w:szCs w:val="20"/>
              </w:rPr>
            </w:pPr>
          </w:p>
        </w:tc>
      </w:tr>
      <w:tr w:rsidR="001F5593" w:rsidRPr="001F5593" w14:paraId="061D768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5CC0B0CA"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74B0B40"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44FB763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DF3A96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B774F8"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40F14C1"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19BEE9A" w14:textId="77777777" w:rsidR="001F5593" w:rsidRPr="001F5593" w:rsidRDefault="001F5593" w:rsidP="001F5593">
            <w:pPr>
              <w:jc w:val="center"/>
              <w:rPr>
                <w:rFonts w:ascii="Arial LatArm" w:hAnsi="Arial LatArm" w:cs="Arial"/>
                <w:color w:val="000000"/>
                <w:sz w:val="20"/>
                <w:szCs w:val="20"/>
              </w:rPr>
            </w:pPr>
          </w:p>
        </w:tc>
      </w:tr>
      <w:tr w:rsidR="001F5593" w:rsidRPr="001F5593" w14:paraId="3061343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3358877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6650933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C2CF31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377474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1F52011"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3DC006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A0802D3" w14:textId="77777777" w:rsidR="001F5593" w:rsidRPr="001F5593" w:rsidRDefault="001F5593" w:rsidP="001F5593">
            <w:pPr>
              <w:rPr>
                <w:sz w:val="20"/>
                <w:szCs w:val="20"/>
              </w:rPr>
            </w:pPr>
          </w:p>
        </w:tc>
      </w:tr>
      <w:tr w:rsidR="001F5593" w:rsidRPr="001F5593" w14:paraId="5DEC7B0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C1CFA7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EC1BB4B"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93ADCB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3232930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403E8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10AA9A1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BE6BCF8" w14:textId="77777777" w:rsidR="001F5593" w:rsidRPr="001F5593" w:rsidRDefault="001F5593" w:rsidP="001F5593">
            <w:pPr>
              <w:rPr>
                <w:sz w:val="20"/>
                <w:szCs w:val="20"/>
              </w:rPr>
            </w:pPr>
          </w:p>
        </w:tc>
      </w:tr>
      <w:tr w:rsidR="001F5593" w:rsidRPr="001F5593" w14:paraId="6CF93154"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82B48"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E15967"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æñÃáÕ</w:t>
            </w:r>
            <w:proofErr w:type="spellEnd"/>
            <w:r w:rsidRPr="001F5593">
              <w:rPr>
                <w:rFonts w:ascii="Arial LatArm" w:hAnsi="Arial LatArm" w:cs="Arial"/>
                <w:color w:val="000000"/>
                <w:sz w:val="16"/>
                <w:szCs w:val="16"/>
              </w:rPr>
              <w:t xml:space="preserve"> Ñ³Ý·áõÛóÝ»ñÇ ÙáÝï³ÅáõÙ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Установка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узлов</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водоснабжения</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F7BA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Ï-ï</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7176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96F3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11.0000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C2536"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22.0000</w:t>
            </w:r>
          </w:p>
        </w:tc>
        <w:tc>
          <w:tcPr>
            <w:tcW w:w="222" w:type="dxa"/>
            <w:vAlign w:val="center"/>
            <w:hideMark/>
          </w:tcPr>
          <w:p w14:paraId="47DC641B" w14:textId="77777777" w:rsidR="001F5593" w:rsidRPr="001F5593" w:rsidRDefault="001F5593" w:rsidP="001F5593">
            <w:pPr>
              <w:rPr>
                <w:sz w:val="20"/>
                <w:szCs w:val="20"/>
              </w:rPr>
            </w:pPr>
          </w:p>
        </w:tc>
      </w:tr>
      <w:tr w:rsidR="001F5593" w:rsidRPr="001F5593" w14:paraId="4EEF326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EE6555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564746C"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D3253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4473128"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35894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2E00FA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C66A77" w14:textId="77777777" w:rsidR="001F5593" w:rsidRPr="001F5593" w:rsidRDefault="001F5593" w:rsidP="001F5593">
            <w:pPr>
              <w:jc w:val="center"/>
              <w:rPr>
                <w:rFonts w:ascii="Arial LatArm" w:hAnsi="Arial LatArm" w:cs="Arial"/>
                <w:color w:val="000000"/>
                <w:sz w:val="20"/>
                <w:szCs w:val="20"/>
              </w:rPr>
            </w:pPr>
          </w:p>
        </w:tc>
      </w:tr>
      <w:tr w:rsidR="001F5593" w:rsidRPr="001F5593" w14:paraId="57A9F91B"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96E0EE2"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E3DD00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62E49A"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0E8C10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C424EFD"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6DCF5C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5CDEA7F" w14:textId="77777777" w:rsidR="001F5593" w:rsidRPr="001F5593" w:rsidRDefault="001F5593" w:rsidP="001F5593">
            <w:pPr>
              <w:rPr>
                <w:sz w:val="20"/>
                <w:szCs w:val="20"/>
              </w:rPr>
            </w:pPr>
          </w:p>
        </w:tc>
      </w:tr>
      <w:tr w:rsidR="001F5593" w:rsidRPr="001F5593" w14:paraId="4680178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EC65B0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A9EC35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B858A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62E41D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A14F1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0263173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E7E834E" w14:textId="77777777" w:rsidR="001F5593" w:rsidRPr="001F5593" w:rsidRDefault="001F5593" w:rsidP="001F5593">
            <w:pPr>
              <w:rPr>
                <w:sz w:val="20"/>
                <w:szCs w:val="20"/>
              </w:rPr>
            </w:pPr>
          </w:p>
        </w:tc>
      </w:tr>
      <w:tr w:rsidR="001F5593" w:rsidRPr="001F5593" w14:paraId="193F2D3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2D4B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76EE9B"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w:t>
            </w:r>
            <w:proofErr w:type="spellStart"/>
            <w:r w:rsidRPr="001F5593">
              <w:rPr>
                <w:rFonts w:ascii="Arial LatArm" w:hAnsi="Arial LatArm" w:cs="Arial"/>
                <w:color w:val="000000"/>
                <w:sz w:val="16"/>
                <w:szCs w:val="16"/>
              </w:rPr>
              <w:t>ïáÝ</w:t>
            </w:r>
            <w:proofErr w:type="spellEnd"/>
            <w:r w:rsidRPr="001F5593">
              <w:rPr>
                <w:rFonts w:ascii="Arial LatArm" w:hAnsi="Arial LatArm" w:cs="Arial"/>
                <w:color w:val="000000"/>
                <w:sz w:val="16"/>
                <w:szCs w:val="16"/>
              </w:rPr>
              <w:t xml:space="preserve">» »/µ </w:t>
            </w:r>
            <w:proofErr w:type="spellStart"/>
            <w:r w:rsidRPr="001F5593">
              <w:rPr>
                <w:rFonts w:ascii="Arial LatArm" w:hAnsi="Arial LatArm" w:cs="Arial"/>
                <w:color w:val="000000"/>
                <w:sz w:val="16"/>
                <w:szCs w:val="16"/>
              </w:rPr>
              <w:t>Ñáñ</w:t>
            </w:r>
            <w:proofErr w:type="spellEnd"/>
            <w:r w:rsidRPr="001F5593">
              <w:rPr>
                <w:rFonts w:ascii="Arial LatArm" w:hAnsi="Arial LatArm" w:cs="Arial"/>
                <w:color w:val="000000"/>
                <w:sz w:val="16"/>
                <w:szCs w:val="16"/>
              </w:rPr>
              <w:t xml:space="preserve"> ÷³Ï³ÝÝ»ñÇ ï»Õ³¹ñÙ³Ý Ñ³Ù³ñ 600x600x500</w:t>
            </w:r>
            <w:r w:rsidRPr="001F5593">
              <w:rPr>
                <w:rFonts w:ascii="Arial LatArm" w:hAnsi="Arial LatArm" w:cs="Arial"/>
                <w:color w:val="000000"/>
                <w:sz w:val="16"/>
                <w:szCs w:val="16"/>
              </w:rPr>
              <w:br/>
            </w:r>
            <w:r w:rsidRPr="001F5593">
              <w:rPr>
                <w:rFonts w:ascii="Calibri" w:hAnsi="Calibri" w:cs="Calibri"/>
                <w:color w:val="000000"/>
                <w:sz w:val="16"/>
                <w:szCs w:val="16"/>
              </w:rPr>
              <w:t>Ж</w:t>
            </w:r>
            <w:r w:rsidRPr="001F5593">
              <w:rPr>
                <w:rFonts w:ascii="Arial LatArm" w:hAnsi="Arial LatArm" w:cs="Arial"/>
                <w:color w:val="000000"/>
                <w:sz w:val="16"/>
                <w:szCs w:val="16"/>
              </w:rPr>
              <w:t>/</w:t>
            </w:r>
            <w:r w:rsidRPr="001F5593">
              <w:rPr>
                <w:rFonts w:ascii="Calibri" w:hAnsi="Calibri" w:cs="Calibri"/>
                <w:color w:val="000000"/>
                <w:sz w:val="16"/>
                <w:szCs w:val="16"/>
              </w:rPr>
              <w:t>б</w:t>
            </w:r>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колодец</w:t>
            </w:r>
            <w:proofErr w:type="spellEnd"/>
            <w:r w:rsidRPr="001F5593">
              <w:rPr>
                <w:rFonts w:ascii="Arial LatArm" w:hAnsi="Arial LatArm" w:cs="Arial"/>
                <w:color w:val="000000"/>
                <w:sz w:val="16"/>
                <w:szCs w:val="16"/>
              </w:rPr>
              <w:t xml:space="preserve"> 600x600x500 </w:t>
            </w:r>
            <w:proofErr w:type="spellStart"/>
            <w:r w:rsidRPr="001F5593">
              <w:rPr>
                <w:rFonts w:ascii="Calibri" w:hAnsi="Calibri" w:cs="Calibri"/>
                <w:color w:val="000000"/>
                <w:sz w:val="16"/>
                <w:szCs w:val="16"/>
              </w:rPr>
              <w:t>для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установки</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клапанов</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AC9BC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0271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8470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172.0600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D93DF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137.6480</w:t>
            </w:r>
          </w:p>
        </w:tc>
        <w:tc>
          <w:tcPr>
            <w:tcW w:w="222" w:type="dxa"/>
            <w:vAlign w:val="center"/>
            <w:hideMark/>
          </w:tcPr>
          <w:p w14:paraId="3F2C1570" w14:textId="77777777" w:rsidR="001F5593" w:rsidRPr="001F5593" w:rsidRDefault="001F5593" w:rsidP="001F5593">
            <w:pPr>
              <w:rPr>
                <w:sz w:val="20"/>
                <w:szCs w:val="20"/>
              </w:rPr>
            </w:pPr>
          </w:p>
        </w:tc>
      </w:tr>
      <w:tr w:rsidR="001F5593" w:rsidRPr="001F5593" w14:paraId="2699A4BA"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7B5CA41"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41CF97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9AA8C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64B0CF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3CBAD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CD9A26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4381564" w14:textId="77777777" w:rsidR="001F5593" w:rsidRPr="001F5593" w:rsidRDefault="001F5593" w:rsidP="001F5593">
            <w:pPr>
              <w:jc w:val="center"/>
              <w:rPr>
                <w:rFonts w:ascii="Arial LatArm" w:hAnsi="Arial LatArm" w:cs="Arial"/>
                <w:color w:val="000000"/>
                <w:sz w:val="20"/>
                <w:szCs w:val="20"/>
              </w:rPr>
            </w:pPr>
          </w:p>
        </w:tc>
      </w:tr>
      <w:tr w:rsidR="001F5593" w:rsidRPr="001F5593" w14:paraId="132496C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F512FB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18A13A0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3C0CC2"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6C2761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396E3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F469C6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2EB2CDC" w14:textId="77777777" w:rsidR="001F5593" w:rsidRPr="001F5593" w:rsidRDefault="001F5593" w:rsidP="001F5593">
            <w:pPr>
              <w:rPr>
                <w:sz w:val="20"/>
                <w:szCs w:val="20"/>
              </w:rPr>
            </w:pPr>
          </w:p>
        </w:tc>
      </w:tr>
      <w:tr w:rsidR="001F5593" w:rsidRPr="001F5593" w14:paraId="7BEBC9AF"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DB8A27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F3C8D3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031C06"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2F56FB3B"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6F0D33C"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FE4859B"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CE658DD" w14:textId="77777777" w:rsidR="001F5593" w:rsidRPr="001F5593" w:rsidRDefault="001F5593" w:rsidP="001F5593">
            <w:pPr>
              <w:rPr>
                <w:sz w:val="20"/>
                <w:szCs w:val="20"/>
              </w:rPr>
            </w:pPr>
          </w:p>
        </w:tc>
      </w:tr>
      <w:tr w:rsidR="001F5593" w:rsidRPr="001F5593" w14:paraId="50A0DE33"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A52FA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21842A" w14:textId="77777777" w:rsidR="001F5593" w:rsidRPr="001F5593" w:rsidRDefault="001F5593" w:rsidP="001F5593">
            <w:pPr>
              <w:jc w:val="center"/>
              <w:rPr>
                <w:rFonts w:ascii="Arial LatArm" w:hAnsi="Arial LatArm" w:cs="Arial"/>
                <w:color w:val="000000"/>
                <w:sz w:val="16"/>
                <w:szCs w:val="16"/>
              </w:rPr>
            </w:pPr>
            <w:proofErr w:type="spellStart"/>
            <w:r w:rsidRPr="001F5593">
              <w:rPr>
                <w:rFonts w:ascii="Arial LatArm" w:hAnsi="Arial LatArm" w:cs="Arial"/>
                <w:color w:val="000000"/>
                <w:sz w:val="16"/>
                <w:szCs w:val="16"/>
              </w:rPr>
              <w:t>ÐáñÇ</w:t>
            </w:r>
            <w:proofErr w:type="spellEnd"/>
            <w:r w:rsidRPr="001F5593">
              <w:rPr>
                <w:rFonts w:ascii="Arial LatArm" w:hAnsi="Arial LatArm" w:cs="Arial"/>
                <w:color w:val="000000"/>
                <w:sz w:val="16"/>
                <w:szCs w:val="16"/>
              </w:rPr>
              <w:t xml:space="preserve"> Ù»ï³Õ³Ï³Ý Ï³÷³ñÇã</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Металлическая</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крышка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люка</w:t>
            </w:r>
            <w:proofErr w:type="spellEnd"/>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D814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870E6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0FFD5"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4.9000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343A8"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9.8000</w:t>
            </w:r>
          </w:p>
        </w:tc>
        <w:tc>
          <w:tcPr>
            <w:tcW w:w="222" w:type="dxa"/>
            <w:vAlign w:val="center"/>
            <w:hideMark/>
          </w:tcPr>
          <w:p w14:paraId="61673D20" w14:textId="77777777" w:rsidR="001F5593" w:rsidRPr="001F5593" w:rsidRDefault="001F5593" w:rsidP="001F5593">
            <w:pPr>
              <w:rPr>
                <w:sz w:val="20"/>
                <w:szCs w:val="20"/>
              </w:rPr>
            </w:pPr>
          </w:p>
        </w:tc>
      </w:tr>
      <w:tr w:rsidR="001F5593" w:rsidRPr="001F5593" w14:paraId="0140D70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67921BE"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0106059"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7F4D068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48FF6A5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99F5F9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223622C"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27A19E8" w14:textId="77777777" w:rsidR="001F5593" w:rsidRPr="001F5593" w:rsidRDefault="001F5593" w:rsidP="001F5593">
            <w:pPr>
              <w:jc w:val="center"/>
              <w:rPr>
                <w:rFonts w:ascii="Arial LatArm" w:hAnsi="Arial LatArm" w:cs="Arial"/>
                <w:color w:val="000000"/>
                <w:sz w:val="20"/>
                <w:szCs w:val="20"/>
              </w:rPr>
            </w:pPr>
          </w:p>
        </w:tc>
      </w:tr>
      <w:tr w:rsidR="001F5593" w:rsidRPr="001F5593" w14:paraId="7A31490D"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2F855FF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2AC034D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AB80FD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24439E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6E3B1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5DE577F"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DCF7110" w14:textId="77777777" w:rsidR="001F5593" w:rsidRPr="001F5593" w:rsidRDefault="001F5593" w:rsidP="001F5593">
            <w:pPr>
              <w:rPr>
                <w:sz w:val="20"/>
                <w:szCs w:val="20"/>
              </w:rPr>
            </w:pPr>
          </w:p>
        </w:tc>
      </w:tr>
      <w:tr w:rsidR="001F5593" w:rsidRPr="001F5593" w14:paraId="30C7FA3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FCC7A8C"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2862C64"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061E8DF"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72F8641"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3E6440"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598AFA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D97BA04" w14:textId="77777777" w:rsidR="001F5593" w:rsidRPr="001F5593" w:rsidRDefault="001F5593" w:rsidP="001F5593">
            <w:pPr>
              <w:rPr>
                <w:sz w:val="20"/>
                <w:szCs w:val="20"/>
              </w:rPr>
            </w:pPr>
          </w:p>
        </w:tc>
      </w:tr>
      <w:tr w:rsidR="001F5593" w:rsidRPr="001F5593" w14:paraId="0CBB7819"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6731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1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8DBF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ÊáÕáí³Ï³ß³ñÇ Éí³óáõÙ </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Промывка</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трубопровода</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EA901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ÏÙ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км</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A5626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0.1600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BC9974"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107.0000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57CC2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17.1200</w:t>
            </w:r>
          </w:p>
        </w:tc>
        <w:tc>
          <w:tcPr>
            <w:tcW w:w="222" w:type="dxa"/>
            <w:vAlign w:val="center"/>
            <w:hideMark/>
          </w:tcPr>
          <w:p w14:paraId="4F410722" w14:textId="77777777" w:rsidR="001F5593" w:rsidRPr="001F5593" w:rsidRDefault="001F5593" w:rsidP="001F5593">
            <w:pPr>
              <w:rPr>
                <w:sz w:val="20"/>
                <w:szCs w:val="20"/>
              </w:rPr>
            </w:pPr>
          </w:p>
        </w:tc>
      </w:tr>
      <w:tr w:rsidR="001F5593" w:rsidRPr="001F5593" w14:paraId="1DF1CDFE"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0EFB1B4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5251E4C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C2A7C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8AB059D"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40311B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4CC078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249A2A8" w14:textId="77777777" w:rsidR="001F5593" w:rsidRPr="001F5593" w:rsidRDefault="001F5593" w:rsidP="001F5593">
            <w:pPr>
              <w:jc w:val="center"/>
              <w:rPr>
                <w:rFonts w:ascii="Arial LatArm" w:hAnsi="Arial LatArm" w:cs="Arial"/>
                <w:color w:val="000000"/>
                <w:sz w:val="20"/>
                <w:szCs w:val="20"/>
              </w:rPr>
            </w:pPr>
          </w:p>
        </w:tc>
      </w:tr>
      <w:tr w:rsidR="001F5593" w:rsidRPr="001F5593" w14:paraId="0F4673E6"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0783D46"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FD38283"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42E4DB"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1529CC5"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9550B1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7E97E6F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484A1F8" w14:textId="77777777" w:rsidR="001F5593" w:rsidRPr="001F5593" w:rsidRDefault="001F5593" w:rsidP="001F5593">
            <w:pPr>
              <w:rPr>
                <w:sz w:val="20"/>
                <w:szCs w:val="20"/>
              </w:rPr>
            </w:pPr>
          </w:p>
        </w:tc>
      </w:tr>
      <w:tr w:rsidR="001F5593" w:rsidRPr="001F5593" w14:paraId="2CB10C0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CD8F90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4AD5428D"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66F4FC"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72D1589C"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415C9E"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3A8B14A8"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4A44328" w14:textId="77777777" w:rsidR="001F5593" w:rsidRPr="001F5593" w:rsidRDefault="001F5593" w:rsidP="001F5593">
            <w:pPr>
              <w:rPr>
                <w:sz w:val="20"/>
                <w:szCs w:val="20"/>
              </w:rPr>
            </w:pPr>
          </w:p>
        </w:tc>
      </w:tr>
      <w:tr w:rsidR="001F5593" w:rsidRPr="001F5593" w14:paraId="17310699"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65E3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1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F9A51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¸³ï³ñÏÙ³Ý </w:t>
            </w:r>
            <w:proofErr w:type="spellStart"/>
            <w:r w:rsidRPr="001F5593">
              <w:rPr>
                <w:rFonts w:ascii="Sylfaen" w:hAnsi="Sylfaen" w:cs="Sylfaen"/>
                <w:color w:val="000000"/>
                <w:sz w:val="16"/>
                <w:szCs w:val="16"/>
              </w:rPr>
              <w:t>փական</w:t>
            </w:r>
            <w:proofErr w:type="spellEnd"/>
            <w:r w:rsidRPr="001F5593">
              <w:rPr>
                <w:rFonts w:ascii="Arial LatArm" w:hAnsi="Arial LatArm" w:cs="Arial"/>
                <w:color w:val="000000"/>
                <w:sz w:val="16"/>
                <w:szCs w:val="16"/>
              </w:rPr>
              <w:t xml:space="preserve"> d=32</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Сливной</w:t>
            </w:r>
            <w:proofErr w:type="spellEnd"/>
            <w:r w:rsidRPr="001F5593">
              <w:rPr>
                <w:rFonts w:ascii="Arial LatArm" w:hAnsi="Arial LatArm" w:cs="Arial"/>
                <w:color w:val="000000"/>
                <w:sz w:val="16"/>
                <w:szCs w:val="16"/>
              </w:rPr>
              <w:t xml:space="preserve"> </w:t>
            </w:r>
            <w:proofErr w:type="spellStart"/>
            <w:r w:rsidRPr="001F5593">
              <w:rPr>
                <w:rFonts w:ascii="Calibri" w:hAnsi="Calibri" w:cs="Calibri"/>
                <w:color w:val="000000"/>
                <w:sz w:val="16"/>
                <w:szCs w:val="16"/>
              </w:rPr>
              <w:t>клапан</w:t>
            </w:r>
            <w:proofErr w:type="spellEnd"/>
            <w:r w:rsidRPr="001F5593">
              <w:rPr>
                <w:rFonts w:ascii="Arial LatArm" w:hAnsi="Arial LatArm" w:cs="Arial"/>
                <w:color w:val="000000"/>
                <w:sz w:val="16"/>
                <w:szCs w:val="16"/>
              </w:rPr>
              <w:t xml:space="preserve"> d=32 </w:t>
            </w:r>
            <w:proofErr w:type="spellStart"/>
            <w:r w:rsidRPr="001F5593">
              <w:rPr>
                <w:rFonts w:ascii="Calibri" w:hAnsi="Calibri" w:cs="Calibri"/>
                <w:color w:val="000000"/>
                <w:sz w:val="16"/>
                <w:szCs w:val="16"/>
              </w:rPr>
              <w:t>мм</w:t>
            </w:r>
            <w:proofErr w:type="spellEnd"/>
          </w:p>
        </w:tc>
        <w:tc>
          <w:tcPr>
            <w:tcW w:w="62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3E80C1"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proofErr w:type="spellStart"/>
            <w:r w:rsidRPr="001F5593">
              <w:rPr>
                <w:rFonts w:ascii="Calibri" w:hAnsi="Calibri" w:cs="Calibri"/>
                <w:color w:val="000000"/>
                <w:sz w:val="16"/>
                <w:szCs w:val="16"/>
              </w:rPr>
              <w:t>шт</w:t>
            </w:r>
            <w:proofErr w:type="spellEnd"/>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E1E17"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5381D"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3.1000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68F9E"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6.2000</w:t>
            </w:r>
          </w:p>
        </w:tc>
        <w:tc>
          <w:tcPr>
            <w:tcW w:w="222" w:type="dxa"/>
            <w:vAlign w:val="center"/>
            <w:hideMark/>
          </w:tcPr>
          <w:p w14:paraId="33B08D7F" w14:textId="77777777" w:rsidR="001F5593" w:rsidRPr="001F5593" w:rsidRDefault="001F5593" w:rsidP="001F5593">
            <w:pPr>
              <w:rPr>
                <w:sz w:val="20"/>
                <w:szCs w:val="20"/>
              </w:rPr>
            </w:pPr>
          </w:p>
        </w:tc>
      </w:tr>
      <w:tr w:rsidR="001F5593" w:rsidRPr="001F5593" w14:paraId="36E582A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4ED6DDAB"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2402CAE8"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A2EDB5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2A11670"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E66FE6"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4B5FA0A6"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EA2CED5" w14:textId="77777777" w:rsidR="001F5593" w:rsidRPr="001F5593" w:rsidRDefault="001F5593" w:rsidP="001F5593">
            <w:pPr>
              <w:jc w:val="center"/>
              <w:rPr>
                <w:rFonts w:ascii="Arial LatArm" w:hAnsi="Arial LatArm" w:cs="Arial"/>
                <w:color w:val="000000"/>
                <w:sz w:val="20"/>
                <w:szCs w:val="20"/>
              </w:rPr>
            </w:pPr>
          </w:p>
        </w:tc>
      </w:tr>
      <w:tr w:rsidR="001F5593" w:rsidRPr="001F5593" w14:paraId="36DA34F5"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DD1AF7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104417B5"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F4E413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8279E64"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F40E89"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27DE7E0E"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D96A239" w14:textId="77777777" w:rsidR="001F5593" w:rsidRPr="001F5593" w:rsidRDefault="001F5593" w:rsidP="001F5593">
            <w:pPr>
              <w:rPr>
                <w:sz w:val="20"/>
                <w:szCs w:val="20"/>
              </w:rPr>
            </w:pPr>
          </w:p>
        </w:tc>
      </w:tr>
      <w:tr w:rsidR="001F5593" w:rsidRPr="001F5593" w14:paraId="5EB19741"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C2E6315"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000000"/>
              <w:right w:val="single" w:sz="4" w:space="0" w:color="auto"/>
            </w:tcBorders>
            <w:vAlign w:val="center"/>
            <w:hideMark/>
          </w:tcPr>
          <w:p w14:paraId="4A9C12CA" w14:textId="77777777" w:rsidR="001F5593" w:rsidRPr="001F5593" w:rsidRDefault="001F5593" w:rsidP="001F5593">
            <w:pPr>
              <w:rPr>
                <w:rFonts w:ascii="Arial LatArm" w:hAnsi="Arial LatArm" w:cs="Arial"/>
                <w:color w:val="000000"/>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6089BA7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EC2E3A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A3A27B" w14:textId="77777777" w:rsidR="001F5593" w:rsidRPr="001F5593" w:rsidRDefault="001F5593" w:rsidP="001F5593">
            <w:pPr>
              <w:rPr>
                <w:rFonts w:ascii="Arial LatArm" w:hAnsi="Arial LatArm" w:cs="Arial"/>
                <w:color w:val="000000"/>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14:paraId="619D2059" w14:textId="77777777" w:rsidR="001F5593" w:rsidRPr="001F5593" w:rsidRDefault="001F5593" w:rsidP="001F5593">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3EEE41A" w14:textId="77777777" w:rsidR="001F5593" w:rsidRPr="001F5593" w:rsidRDefault="001F5593" w:rsidP="001F5593">
            <w:pPr>
              <w:rPr>
                <w:sz w:val="20"/>
                <w:szCs w:val="20"/>
              </w:rPr>
            </w:pPr>
          </w:p>
        </w:tc>
      </w:tr>
      <w:tr w:rsidR="001F5593" w:rsidRPr="001F5593" w14:paraId="6D3B67FC"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E048256"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090265" w14:textId="77777777" w:rsidR="001F5593" w:rsidRPr="001F5593" w:rsidRDefault="001F5593" w:rsidP="001F5593">
            <w:pPr>
              <w:jc w:val="center"/>
              <w:rPr>
                <w:rFonts w:ascii="Arial LatArm" w:hAnsi="Arial LatArm" w:cs="Arial"/>
                <w:b/>
                <w:bCs/>
                <w:color w:val="000000"/>
                <w:sz w:val="16"/>
                <w:szCs w:val="16"/>
              </w:rPr>
            </w:pPr>
            <w:proofErr w:type="spellStart"/>
            <w:r w:rsidRPr="001F5593">
              <w:rPr>
                <w:rFonts w:ascii="Sylfaen" w:hAnsi="Sylfaen" w:cs="Sylfaen"/>
                <w:b/>
                <w:bCs/>
                <w:color w:val="000000"/>
                <w:sz w:val="16"/>
                <w:szCs w:val="16"/>
              </w:rPr>
              <w:t>Ընդամենը</w:t>
            </w:r>
            <w:proofErr w:type="spellEnd"/>
            <w:r w:rsidRPr="001F5593">
              <w:rPr>
                <w:rFonts w:ascii="Arial LatArm" w:hAnsi="Arial LatArm" w:cs="Arial"/>
                <w:b/>
                <w:bCs/>
                <w:color w:val="000000"/>
                <w:sz w:val="16"/>
                <w:szCs w:val="16"/>
              </w:rPr>
              <w:br/>
            </w:r>
            <w:proofErr w:type="spellStart"/>
            <w:r w:rsidRPr="001F5593">
              <w:rPr>
                <w:rFonts w:ascii="Calibri" w:hAnsi="Calibri" w:cs="Calibri"/>
                <w:b/>
                <w:bCs/>
                <w:color w:val="000000"/>
                <w:sz w:val="16"/>
                <w:szCs w:val="16"/>
              </w:rPr>
              <w:t>Итого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AADBEC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67C82EE"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B7A580"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54EC73"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412.7780</w:t>
            </w:r>
          </w:p>
        </w:tc>
        <w:tc>
          <w:tcPr>
            <w:tcW w:w="222" w:type="dxa"/>
            <w:vAlign w:val="center"/>
            <w:hideMark/>
          </w:tcPr>
          <w:p w14:paraId="4DFFE685" w14:textId="77777777" w:rsidR="001F5593" w:rsidRPr="001F5593" w:rsidRDefault="001F5593" w:rsidP="001F5593">
            <w:pPr>
              <w:rPr>
                <w:sz w:val="20"/>
                <w:szCs w:val="20"/>
              </w:rPr>
            </w:pPr>
          </w:p>
        </w:tc>
      </w:tr>
      <w:tr w:rsidR="001F5593" w:rsidRPr="001F5593" w14:paraId="0D21DA2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B112F6D"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D552C41"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78FBAA4"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FF7F753"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6D80B83"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93E6AD7"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A95BA88"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0FCE4639"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6BA255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E365B89"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6258B5"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5F1EB9A"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E8303C"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28F5DF6"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114A36D" w14:textId="77777777" w:rsidR="001F5593" w:rsidRPr="001F5593" w:rsidRDefault="001F5593" w:rsidP="001F5593">
            <w:pPr>
              <w:rPr>
                <w:sz w:val="20"/>
                <w:szCs w:val="20"/>
              </w:rPr>
            </w:pPr>
          </w:p>
        </w:tc>
      </w:tr>
      <w:tr w:rsidR="001F5593" w:rsidRPr="001F5593" w14:paraId="7FB84FDC"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7689FF8"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03CDD955"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B1740DD"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16200D7E"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B25EE2"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3EEE236"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E6910D9" w14:textId="77777777" w:rsidR="001F5593" w:rsidRPr="001F5593" w:rsidRDefault="001F5593" w:rsidP="001F5593">
            <w:pPr>
              <w:rPr>
                <w:sz w:val="20"/>
                <w:szCs w:val="20"/>
              </w:rPr>
            </w:pPr>
          </w:p>
        </w:tc>
      </w:tr>
      <w:tr w:rsidR="001F5593" w:rsidRPr="001F5593" w14:paraId="5D2FF764" w14:textId="77777777" w:rsidTr="001F559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CDCB4DD"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14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136B90" w14:textId="77777777" w:rsidR="001F5593" w:rsidRPr="001F5593" w:rsidRDefault="001F5593" w:rsidP="001F5593">
            <w:pPr>
              <w:jc w:val="center"/>
              <w:rPr>
                <w:rFonts w:ascii="Arial LatArm" w:hAnsi="Arial LatArm" w:cs="Arial"/>
                <w:b/>
                <w:bCs/>
                <w:color w:val="000000"/>
                <w:sz w:val="16"/>
                <w:szCs w:val="16"/>
                <w:lang w:val="ru-RU"/>
              </w:rPr>
            </w:pPr>
            <w:proofErr w:type="spellStart"/>
            <w:r w:rsidRPr="001F5593">
              <w:rPr>
                <w:rFonts w:ascii="Sylfaen" w:hAnsi="Sylfaen" w:cs="Sylfaen"/>
                <w:b/>
                <w:bCs/>
                <w:color w:val="000000"/>
                <w:sz w:val="16"/>
                <w:szCs w:val="16"/>
              </w:rPr>
              <w:t>Տոկոսը</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ամբողջի</w:t>
            </w:r>
            <w:proofErr w:type="spellEnd"/>
            <w:r w:rsidRPr="001F5593">
              <w:rPr>
                <w:rFonts w:ascii="Arial LatArm" w:hAnsi="Arial LatArm" w:cs="Arial"/>
                <w:b/>
                <w:bCs/>
                <w:color w:val="000000"/>
                <w:sz w:val="16"/>
                <w:szCs w:val="16"/>
                <w:lang w:val="ru-RU"/>
              </w:rPr>
              <w:t xml:space="preserve"> </w:t>
            </w:r>
            <w:proofErr w:type="spellStart"/>
            <w:r w:rsidRPr="001F5593">
              <w:rPr>
                <w:rFonts w:ascii="Sylfaen" w:hAnsi="Sylfaen" w:cs="Sylfaen"/>
                <w:b/>
                <w:bCs/>
                <w:color w:val="000000"/>
                <w:sz w:val="16"/>
                <w:szCs w:val="16"/>
              </w:rPr>
              <w:t>համեմատ</w:t>
            </w:r>
            <w:proofErr w:type="spellEnd"/>
            <w:r w:rsidRPr="001F5593">
              <w:rPr>
                <w:rFonts w:ascii="Arial LatArm" w:hAnsi="Arial LatArm" w:cs="Arial"/>
                <w:b/>
                <w:bCs/>
                <w:color w:val="000000"/>
                <w:sz w:val="16"/>
                <w:szCs w:val="16"/>
                <w:lang w:val="ru-RU"/>
              </w:rPr>
              <w:br/>
            </w:r>
            <w:r w:rsidRPr="001F5593">
              <w:rPr>
                <w:rFonts w:ascii="Calibri" w:hAnsi="Calibri" w:cs="Calibri"/>
                <w:b/>
                <w:bCs/>
                <w:color w:val="000000"/>
                <w:sz w:val="16"/>
                <w:szCs w:val="16"/>
                <w:lang w:val="ru-RU"/>
              </w:rPr>
              <w:t>Процент</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по</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сравнению</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с</w:t>
            </w:r>
            <w:r w:rsidRPr="001F5593">
              <w:rPr>
                <w:rFonts w:ascii="Arial LatArm" w:hAnsi="Arial LatArm" w:cs="Arial"/>
                <w:b/>
                <w:bCs/>
                <w:color w:val="000000"/>
                <w:sz w:val="16"/>
                <w:szCs w:val="16"/>
                <w:lang w:val="ru-RU"/>
              </w:rPr>
              <w:t xml:space="preserve"> </w:t>
            </w:r>
            <w:r w:rsidRPr="001F5593">
              <w:rPr>
                <w:rFonts w:ascii="Calibri" w:hAnsi="Calibri" w:cs="Calibri"/>
                <w:b/>
                <w:bCs/>
                <w:color w:val="000000"/>
                <w:sz w:val="16"/>
                <w:szCs w:val="16"/>
                <w:lang w:val="ru-RU"/>
              </w:rPr>
              <w:t>целым</w:t>
            </w:r>
          </w:p>
        </w:tc>
        <w:tc>
          <w:tcPr>
            <w:tcW w:w="62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122EA7"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88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294B77A"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4F9213" w14:textId="77777777" w:rsidR="001F5593" w:rsidRPr="001F5593" w:rsidRDefault="001F5593" w:rsidP="001F5593">
            <w:pPr>
              <w:jc w:val="center"/>
              <w:rPr>
                <w:rFonts w:ascii="Arial LatArm" w:hAnsi="Arial LatArm" w:cs="Arial"/>
                <w:color w:val="000000"/>
                <w:sz w:val="16"/>
                <w:szCs w:val="16"/>
                <w:lang w:val="ru-RU"/>
              </w:rPr>
            </w:pPr>
            <w:r w:rsidRPr="001F5593">
              <w:rPr>
                <w:rFonts w:ascii="Arial LatArm" w:hAnsi="Arial LatArm" w:cs="Arial"/>
                <w:color w:val="000000"/>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A392B6"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4.20%</w:t>
            </w:r>
          </w:p>
        </w:tc>
        <w:tc>
          <w:tcPr>
            <w:tcW w:w="222" w:type="dxa"/>
            <w:vAlign w:val="center"/>
            <w:hideMark/>
          </w:tcPr>
          <w:p w14:paraId="273FFF40" w14:textId="77777777" w:rsidR="001F5593" w:rsidRPr="001F5593" w:rsidRDefault="001F5593" w:rsidP="001F5593">
            <w:pPr>
              <w:rPr>
                <w:sz w:val="20"/>
                <w:szCs w:val="20"/>
              </w:rPr>
            </w:pPr>
          </w:p>
        </w:tc>
      </w:tr>
      <w:tr w:rsidR="001F5593" w:rsidRPr="001F5593" w14:paraId="762B29E4"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14329990"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439E1CE"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B989A63"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5867C039"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463914"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4087D18"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4B3F0D7" w14:textId="77777777" w:rsidR="001F5593" w:rsidRPr="001F5593" w:rsidRDefault="001F5593" w:rsidP="001F5593">
            <w:pPr>
              <w:jc w:val="center"/>
              <w:rPr>
                <w:rFonts w:ascii="Arial LatArm" w:hAnsi="Arial LatArm" w:cs="Arial"/>
                <w:b/>
                <w:bCs/>
                <w:color w:val="000000"/>
                <w:sz w:val="16"/>
                <w:szCs w:val="16"/>
              </w:rPr>
            </w:pPr>
          </w:p>
        </w:tc>
      </w:tr>
      <w:tr w:rsidR="001F5593" w:rsidRPr="001F5593" w14:paraId="580F9523"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70F2FC1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34BE370E"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52E430"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0708BF96"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AA8F2B"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435D3F"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25D1586" w14:textId="77777777" w:rsidR="001F5593" w:rsidRPr="001F5593" w:rsidRDefault="001F5593" w:rsidP="001F5593">
            <w:pPr>
              <w:rPr>
                <w:sz w:val="20"/>
                <w:szCs w:val="20"/>
              </w:rPr>
            </w:pPr>
          </w:p>
        </w:tc>
      </w:tr>
      <w:tr w:rsidR="001F5593" w:rsidRPr="001F5593" w14:paraId="1B016947" w14:textId="77777777" w:rsidTr="001F5593">
        <w:trPr>
          <w:trHeight w:val="255"/>
        </w:trPr>
        <w:tc>
          <w:tcPr>
            <w:tcW w:w="448" w:type="dxa"/>
            <w:vMerge/>
            <w:tcBorders>
              <w:top w:val="nil"/>
              <w:left w:val="single" w:sz="4" w:space="0" w:color="auto"/>
              <w:bottom w:val="single" w:sz="4" w:space="0" w:color="auto"/>
              <w:right w:val="single" w:sz="4" w:space="0" w:color="auto"/>
            </w:tcBorders>
            <w:vAlign w:val="center"/>
            <w:hideMark/>
          </w:tcPr>
          <w:p w14:paraId="68D94949" w14:textId="77777777" w:rsidR="001F5593" w:rsidRPr="001F5593" w:rsidRDefault="001F5593" w:rsidP="001F5593">
            <w:pPr>
              <w:rPr>
                <w:rFonts w:ascii="Arial LatArm" w:hAnsi="Arial LatArm" w:cs="Arial"/>
                <w:color w:val="000000"/>
                <w:sz w:val="16"/>
                <w:szCs w:val="16"/>
              </w:rPr>
            </w:pPr>
          </w:p>
        </w:tc>
        <w:tc>
          <w:tcPr>
            <w:tcW w:w="6142" w:type="dxa"/>
            <w:vMerge/>
            <w:tcBorders>
              <w:top w:val="nil"/>
              <w:left w:val="single" w:sz="4" w:space="0" w:color="auto"/>
              <w:bottom w:val="single" w:sz="4" w:space="0" w:color="auto"/>
              <w:right w:val="single" w:sz="4" w:space="0" w:color="auto"/>
            </w:tcBorders>
            <w:vAlign w:val="center"/>
            <w:hideMark/>
          </w:tcPr>
          <w:p w14:paraId="72DD7319" w14:textId="77777777" w:rsidR="001F5593" w:rsidRPr="001F5593" w:rsidRDefault="001F5593" w:rsidP="001F5593">
            <w:pPr>
              <w:rPr>
                <w:rFonts w:ascii="Arial LatArm" w:hAnsi="Arial LatArm" w:cs="Arial"/>
                <w:b/>
                <w:bCs/>
                <w:color w:val="000000"/>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957068" w14:textId="77777777" w:rsidR="001F5593" w:rsidRPr="001F5593" w:rsidRDefault="001F5593" w:rsidP="001F5593">
            <w:pPr>
              <w:rPr>
                <w:rFonts w:ascii="Arial LatArm" w:hAnsi="Arial LatArm" w:cs="Arial"/>
                <w:color w:val="000000"/>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14:paraId="64061607" w14:textId="77777777" w:rsidR="001F5593" w:rsidRPr="001F5593" w:rsidRDefault="001F5593" w:rsidP="001F5593">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887F8FC" w14:textId="77777777" w:rsidR="001F5593" w:rsidRPr="001F5593" w:rsidRDefault="001F5593" w:rsidP="001F5593">
            <w:pPr>
              <w:rPr>
                <w:rFonts w:ascii="Arial LatArm" w:hAnsi="Arial LatArm" w:cs="Arial"/>
                <w:color w:val="000000"/>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367D1B5" w14:textId="77777777" w:rsidR="001F5593" w:rsidRPr="001F5593" w:rsidRDefault="001F5593" w:rsidP="001F5593">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0E4F7C0" w14:textId="77777777" w:rsidR="001F5593" w:rsidRPr="001F5593" w:rsidRDefault="001F5593" w:rsidP="001F5593">
            <w:pPr>
              <w:rPr>
                <w:sz w:val="20"/>
                <w:szCs w:val="20"/>
              </w:rPr>
            </w:pPr>
          </w:p>
        </w:tc>
      </w:tr>
      <w:tr w:rsidR="001F5593" w:rsidRPr="001F5593" w14:paraId="53052E52" w14:textId="77777777" w:rsidTr="001F5593">
        <w:trPr>
          <w:gridAfter w:val="1"/>
          <w:wAfter w:w="222" w:type="dxa"/>
          <w:trHeight w:val="61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20308B42"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650" w:type="dxa"/>
            <w:gridSpan w:val="3"/>
            <w:tcBorders>
              <w:top w:val="single" w:sz="4" w:space="0" w:color="auto"/>
              <w:left w:val="nil"/>
              <w:bottom w:val="single" w:sz="4" w:space="0" w:color="auto"/>
              <w:right w:val="single" w:sz="4" w:space="0" w:color="000000"/>
            </w:tcBorders>
            <w:shd w:val="clear" w:color="000000" w:fill="B8CCE4"/>
            <w:vAlign w:val="center"/>
            <w:hideMark/>
          </w:tcPr>
          <w:p w14:paraId="015B1AE1" w14:textId="77777777" w:rsidR="001F5593" w:rsidRPr="001F5593" w:rsidRDefault="001F5593" w:rsidP="001F5593">
            <w:pPr>
              <w:jc w:val="center"/>
              <w:rPr>
                <w:rFonts w:ascii="Arial LatArm" w:hAnsi="Arial LatArm" w:cs="Arial"/>
                <w:b/>
                <w:bCs/>
                <w:color w:val="000000"/>
                <w:sz w:val="20"/>
                <w:szCs w:val="20"/>
              </w:rPr>
            </w:pPr>
            <w:proofErr w:type="spellStart"/>
            <w:r w:rsidRPr="001F5593">
              <w:rPr>
                <w:rFonts w:ascii="Sylfaen" w:hAnsi="Sylfaen" w:cs="Sylfaen"/>
                <w:b/>
                <w:bCs/>
                <w:color w:val="000000"/>
                <w:sz w:val="20"/>
                <w:szCs w:val="20"/>
              </w:rPr>
              <w:t>Ընդհանուրը</w:t>
            </w:r>
            <w:proofErr w:type="spellEnd"/>
            <w:r w:rsidRPr="001F5593">
              <w:rPr>
                <w:rFonts w:ascii="Arial LatArm" w:hAnsi="Arial LatArm" w:cs="Arial"/>
                <w:b/>
                <w:bCs/>
                <w:color w:val="000000"/>
                <w:sz w:val="20"/>
                <w:szCs w:val="20"/>
              </w:rPr>
              <w:br/>
            </w:r>
            <w:proofErr w:type="spellStart"/>
            <w:r w:rsidRPr="001F5593">
              <w:rPr>
                <w:rFonts w:ascii="Calibri" w:hAnsi="Calibri" w:cs="Calibri"/>
                <w:b/>
                <w:bCs/>
                <w:color w:val="000000"/>
                <w:sz w:val="20"/>
                <w:szCs w:val="20"/>
              </w:rPr>
              <w:t>Итого</w:t>
            </w:r>
            <w:proofErr w:type="spellEnd"/>
          </w:p>
        </w:tc>
        <w:tc>
          <w:tcPr>
            <w:tcW w:w="1162" w:type="dxa"/>
            <w:tcBorders>
              <w:top w:val="nil"/>
              <w:left w:val="nil"/>
              <w:bottom w:val="single" w:sz="4" w:space="0" w:color="auto"/>
              <w:right w:val="single" w:sz="4" w:space="0" w:color="auto"/>
            </w:tcBorders>
            <w:shd w:val="clear" w:color="000000" w:fill="B8CCE4"/>
            <w:noWrap/>
            <w:vAlign w:val="center"/>
            <w:hideMark/>
          </w:tcPr>
          <w:p w14:paraId="1F22CA2F" w14:textId="77777777" w:rsidR="001F5593" w:rsidRPr="001F5593" w:rsidRDefault="001F5593" w:rsidP="001F5593">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18" w:type="dxa"/>
            <w:tcBorders>
              <w:top w:val="nil"/>
              <w:left w:val="nil"/>
              <w:bottom w:val="single" w:sz="4" w:space="0" w:color="auto"/>
              <w:right w:val="single" w:sz="4" w:space="0" w:color="auto"/>
            </w:tcBorders>
            <w:shd w:val="clear" w:color="000000" w:fill="B8CCE4"/>
            <w:noWrap/>
            <w:vAlign w:val="center"/>
            <w:hideMark/>
          </w:tcPr>
          <w:p w14:paraId="14B33981" w14:textId="77777777" w:rsidR="001F5593" w:rsidRPr="001F5593" w:rsidRDefault="001F5593" w:rsidP="001F5593">
            <w:pPr>
              <w:jc w:val="center"/>
              <w:rPr>
                <w:rFonts w:ascii="Arial LatArm" w:hAnsi="Arial LatArm" w:cs="Arial"/>
                <w:b/>
                <w:bCs/>
                <w:color w:val="000000"/>
                <w:sz w:val="20"/>
                <w:szCs w:val="20"/>
              </w:rPr>
            </w:pPr>
            <w:r w:rsidRPr="001F5593">
              <w:rPr>
                <w:rFonts w:ascii="Arial LatArm" w:hAnsi="Arial LatArm" w:cs="Arial"/>
                <w:b/>
                <w:bCs/>
                <w:color w:val="000000"/>
                <w:sz w:val="20"/>
                <w:szCs w:val="20"/>
              </w:rPr>
              <w:t>100.00%</w:t>
            </w:r>
          </w:p>
        </w:tc>
      </w:tr>
      <w:tr w:rsidR="001F5593" w:rsidRPr="001F5593" w14:paraId="4C2AA651" w14:textId="77777777" w:rsidTr="001F5593">
        <w:trPr>
          <w:gridAfter w:val="1"/>
          <w:wAfter w:w="222" w:type="dxa"/>
          <w:trHeight w:val="61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08CED80F"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650" w:type="dxa"/>
            <w:gridSpan w:val="3"/>
            <w:tcBorders>
              <w:top w:val="single" w:sz="4" w:space="0" w:color="auto"/>
              <w:left w:val="nil"/>
              <w:bottom w:val="single" w:sz="4" w:space="0" w:color="auto"/>
              <w:right w:val="single" w:sz="4" w:space="0" w:color="000000"/>
            </w:tcBorders>
            <w:shd w:val="clear" w:color="000000" w:fill="B8CCE4"/>
            <w:vAlign w:val="center"/>
            <w:hideMark/>
          </w:tcPr>
          <w:p w14:paraId="024369E1" w14:textId="77777777" w:rsidR="001F5593" w:rsidRPr="001F5593" w:rsidRDefault="001F5593" w:rsidP="001F5593">
            <w:pPr>
              <w:jc w:val="center"/>
              <w:rPr>
                <w:rFonts w:ascii="Arial LatArm" w:hAnsi="Arial LatArm" w:cs="Arial"/>
                <w:b/>
                <w:bCs/>
                <w:color w:val="000000"/>
                <w:sz w:val="20"/>
                <w:szCs w:val="20"/>
              </w:rPr>
            </w:pPr>
            <w:r w:rsidRPr="001F5593">
              <w:rPr>
                <w:rFonts w:ascii="Arial LatArm" w:hAnsi="Arial LatArm" w:cs="Arial"/>
                <w:b/>
                <w:bCs/>
                <w:color w:val="000000"/>
                <w:sz w:val="20"/>
                <w:szCs w:val="20"/>
              </w:rPr>
              <w:t>ÀÝ¹³Ù»ÝÁ</w:t>
            </w:r>
            <w:r w:rsidRPr="001F5593">
              <w:rPr>
                <w:rFonts w:ascii="Arial LatArm" w:hAnsi="Arial LatArm" w:cs="Arial"/>
                <w:b/>
                <w:bCs/>
                <w:color w:val="000000"/>
                <w:sz w:val="20"/>
                <w:szCs w:val="20"/>
              </w:rPr>
              <w:br/>
            </w:r>
            <w:proofErr w:type="spellStart"/>
            <w:r w:rsidRPr="001F5593">
              <w:rPr>
                <w:rFonts w:ascii="Calibri" w:hAnsi="Calibri" w:cs="Calibri"/>
                <w:b/>
                <w:bCs/>
                <w:color w:val="000000"/>
                <w:sz w:val="20"/>
                <w:szCs w:val="20"/>
              </w:rPr>
              <w:t>Итого</w:t>
            </w:r>
            <w:proofErr w:type="spellEnd"/>
          </w:p>
        </w:tc>
        <w:tc>
          <w:tcPr>
            <w:tcW w:w="1162" w:type="dxa"/>
            <w:tcBorders>
              <w:top w:val="nil"/>
              <w:left w:val="nil"/>
              <w:bottom w:val="single" w:sz="4" w:space="0" w:color="auto"/>
              <w:right w:val="single" w:sz="4" w:space="0" w:color="auto"/>
            </w:tcBorders>
            <w:shd w:val="clear" w:color="000000" w:fill="B8CCE4"/>
            <w:vAlign w:val="center"/>
            <w:hideMark/>
          </w:tcPr>
          <w:p w14:paraId="6F419994"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tcBorders>
              <w:top w:val="nil"/>
              <w:left w:val="nil"/>
              <w:bottom w:val="single" w:sz="4" w:space="0" w:color="auto"/>
              <w:right w:val="single" w:sz="4" w:space="0" w:color="auto"/>
            </w:tcBorders>
            <w:shd w:val="clear" w:color="000000" w:fill="C5D9F1"/>
            <w:vAlign w:val="center"/>
            <w:hideMark/>
          </w:tcPr>
          <w:p w14:paraId="42ADAF7D"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9831.53000</w:t>
            </w:r>
          </w:p>
        </w:tc>
      </w:tr>
      <w:tr w:rsidR="001F5593" w:rsidRPr="001F5593" w14:paraId="0F7E9E5B" w14:textId="77777777" w:rsidTr="001F5593">
        <w:trPr>
          <w:gridAfter w:val="1"/>
          <w:wAfter w:w="222" w:type="dxa"/>
          <w:trHeight w:val="61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1B3B5229"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650" w:type="dxa"/>
            <w:gridSpan w:val="3"/>
            <w:tcBorders>
              <w:top w:val="single" w:sz="4" w:space="0" w:color="auto"/>
              <w:left w:val="nil"/>
              <w:bottom w:val="single" w:sz="4" w:space="0" w:color="auto"/>
              <w:right w:val="single" w:sz="4" w:space="0" w:color="000000"/>
            </w:tcBorders>
            <w:shd w:val="clear" w:color="000000" w:fill="DCE6F1"/>
            <w:vAlign w:val="center"/>
            <w:hideMark/>
          </w:tcPr>
          <w:p w14:paraId="4DCBB57A" w14:textId="77777777" w:rsidR="001F5593" w:rsidRPr="001F5593" w:rsidRDefault="001F5593" w:rsidP="001F5593">
            <w:pPr>
              <w:jc w:val="center"/>
              <w:rPr>
                <w:rFonts w:ascii="Arial LatArm" w:hAnsi="Arial LatArm" w:cs="Arial"/>
                <w:b/>
                <w:bCs/>
                <w:color w:val="000000"/>
                <w:sz w:val="20"/>
                <w:szCs w:val="20"/>
              </w:rPr>
            </w:pPr>
            <w:r w:rsidRPr="001F5593">
              <w:rPr>
                <w:rFonts w:ascii="Arial LatArm" w:hAnsi="Arial LatArm" w:cs="Arial"/>
                <w:b/>
                <w:bCs/>
                <w:color w:val="000000"/>
                <w:sz w:val="20"/>
                <w:szCs w:val="20"/>
              </w:rPr>
              <w:t>²²Ð, 20%</w:t>
            </w:r>
            <w:r w:rsidRPr="001F5593">
              <w:rPr>
                <w:rFonts w:ascii="Arial LatArm" w:hAnsi="Arial LatArm" w:cs="Arial"/>
                <w:b/>
                <w:bCs/>
                <w:color w:val="000000"/>
                <w:sz w:val="20"/>
                <w:szCs w:val="20"/>
              </w:rPr>
              <w:br/>
            </w:r>
            <w:r w:rsidRPr="001F5593">
              <w:rPr>
                <w:rFonts w:ascii="Calibri" w:hAnsi="Calibri" w:cs="Calibri"/>
                <w:b/>
                <w:bCs/>
                <w:color w:val="000000"/>
                <w:sz w:val="20"/>
                <w:szCs w:val="20"/>
              </w:rPr>
              <w:t>НДС</w:t>
            </w:r>
            <w:r w:rsidRPr="001F5593">
              <w:rPr>
                <w:rFonts w:ascii="Arial LatArm" w:hAnsi="Arial LatArm" w:cs="Arial"/>
                <w:b/>
                <w:bCs/>
                <w:color w:val="000000"/>
                <w:sz w:val="20"/>
                <w:szCs w:val="20"/>
              </w:rPr>
              <w:t>, 20%</w:t>
            </w:r>
          </w:p>
        </w:tc>
        <w:tc>
          <w:tcPr>
            <w:tcW w:w="1162" w:type="dxa"/>
            <w:tcBorders>
              <w:top w:val="nil"/>
              <w:left w:val="nil"/>
              <w:bottom w:val="single" w:sz="4" w:space="0" w:color="auto"/>
              <w:right w:val="single" w:sz="4" w:space="0" w:color="auto"/>
            </w:tcBorders>
            <w:shd w:val="clear" w:color="000000" w:fill="DCE6F1"/>
            <w:vAlign w:val="center"/>
            <w:hideMark/>
          </w:tcPr>
          <w:p w14:paraId="1AFDE735"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tcBorders>
              <w:top w:val="nil"/>
              <w:left w:val="nil"/>
              <w:bottom w:val="single" w:sz="4" w:space="0" w:color="auto"/>
              <w:right w:val="single" w:sz="4" w:space="0" w:color="auto"/>
            </w:tcBorders>
            <w:shd w:val="clear" w:color="000000" w:fill="DCE6F1"/>
            <w:vAlign w:val="center"/>
            <w:hideMark/>
          </w:tcPr>
          <w:p w14:paraId="199BA696" w14:textId="77777777" w:rsidR="001F5593" w:rsidRPr="001F5593" w:rsidRDefault="001F5593" w:rsidP="001F5593">
            <w:pPr>
              <w:jc w:val="center"/>
              <w:rPr>
                <w:rFonts w:ascii="Arial LatArm" w:hAnsi="Arial LatArm" w:cs="Arial"/>
                <w:i/>
                <w:iCs/>
                <w:color w:val="000000"/>
                <w:sz w:val="16"/>
                <w:szCs w:val="16"/>
              </w:rPr>
            </w:pPr>
            <w:r w:rsidRPr="001F5593">
              <w:rPr>
                <w:rFonts w:ascii="Arial LatArm" w:hAnsi="Arial LatArm" w:cs="Arial"/>
                <w:i/>
                <w:iCs/>
                <w:color w:val="000000"/>
                <w:sz w:val="16"/>
                <w:szCs w:val="16"/>
              </w:rPr>
              <w:t>1966.30600</w:t>
            </w:r>
          </w:p>
        </w:tc>
      </w:tr>
      <w:tr w:rsidR="001F5593" w:rsidRPr="001F5593" w14:paraId="60B8FFA6" w14:textId="77777777" w:rsidTr="001F5593">
        <w:trPr>
          <w:gridAfter w:val="1"/>
          <w:wAfter w:w="222" w:type="dxa"/>
          <w:trHeight w:val="61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078DB01A"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650" w:type="dxa"/>
            <w:gridSpan w:val="3"/>
            <w:tcBorders>
              <w:top w:val="single" w:sz="4" w:space="0" w:color="auto"/>
              <w:left w:val="nil"/>
              <w:bottom w:val="single" w:sz="4" w:space="0" w:color="auto"/>
              <w:right w:val="single" w:sz="4" w:space="0" w:color="000000"/>
            </w:tcBorders>
            <w:shd w:val="clear" w:color="000000" w:fill="B8CCE4"/>
            <w:vAlign w:val="center"/>
            <w:hideMark/>
          </w:tcPr>
          <w:p w14:paraId="61A991E9" w14:textId="77777777" w:rsidR="001F5593" w:rsidRPr="001F5593" w:rsidRDefault="001F5593" w:rsidP="001F5593">
            <w:pPr>
              <w:jc w:val="center"/>
              <w:rPr>
                <w:rFonts w:ascii="Arial LatArm" w:hAnsi="Arial LatArm" w:cs="Arial"/>
                <w:b/>
                <w:bCs/>
                <w:color w:val="000000"/>
                <w:sz w:val="20"/>
                <w:szCs w:val="20"/>
              </w:rPr>
            </w:pPr>
            <w:r w:rsidRPr="001F5593">
              <w:rPr>
                <w:rFonts w:ascii="Arial LatArm" w:hAnsi="Arial LatArm" w:cs="Arial"/>
                <w:b/>
                <w:bCs/>
                <w:color w:val="000000"/>
                <w:sz w:val="20"/>
                <w:szCs w:val="20"/>
              </w:rPr>
              <w:t>ÀÝ¹³Ù»ÝÁ</w:t>
            </w:r>
            <w:r w:rsidRPr="001F5593">
              <w:rPr>
                <w:rFonts w:ascii="Arial LatArm" w:hAnsi="Arial LatArm" w:cs="Arial"/>
                <w:b/>
                <w:bCs/>
                <w:color w:val="000000"/>
                <w:sz w:val="20"/>
                <w:szCs w:val="20"/>
              </w:rPr>
              <w:br/>
            </w:r>
            <w:proofErr w:type="spellStart"/>
            <w:r w:rsidRPr="001F5593">
              <w:rPr>
                <w:rFonts w:ascii="Calibri" w:hAnsi="Calibri" w:cs="Calibri"/>
                <w:b/>
                <w:bCs/>
                <w:color w:val="000000"/>
                <w:sz w:val="20"/>
                <w:szCs w:val="20"/>
              </w:rPr>
              <w:t>Итого</w:t>
            </w:r>
            <w:proofErr w:type="spellEnd"/>
          </w:p>
        </w:tc>
        <w:tc>
          <w:tcPr>
            <w:tcW w:w="1162" w:type="dxa"/>
            <w:tcBorders>
              <w:top w:val="nil"/>
              <w:left w:val="nil"/>
              <w:bottom w:val="single" w:sz="4" w:space="0" w:color="auto"/>
              <w:right w:val="single" w:sz="4" w:space="0" w:color="auto"/>
            </w:tcBorders>
            <w:shd w:val="clear" w:color="000000" w:fill="B8CCE4"/>
            <w:vAlign w:val="center"/>
            <w:hideMark/>
          </w:tcPr>
          <w:p w14:paraId="414F87E3" w14:textId="77777777" w:rsidR="001F5593" w:rsidRPr="001F5593" w:rsidRDefault="001F5593" w:rsidP="001F5593">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18" w:type="dxa"/>
            <w:tcBorders>
              <w:top w:val="nil"/>
              <w:left w:val="nil"/>
              <w:bottom w:val="single" w:sz="4" w:space="0" w:color="auto"/>
              <w:right w:val="single" w:sz="4" w:space="0" w:color="auto"/>
            </w:tcBorders>
            <w:shd w:val="clear" w:color="000000" w:fill="C5D9F1"/>
            <w:vAlign w:val="center"/>
            <w:hideMark/>
          </w:tcPr>
          <w:p w14:paraId="231CED0D" w14:textId="77777777" w:rsidR="001F5593" w:rsidRPr="001F5593" w:rsidRDefault="001F5593" w:rsidP="001F5593">
            <w:pPr>
              <w:jc w:val="center"/>
              <w:rPr>
                <w:rFonts w:ascii="Arial LatArm" w:hAnsi="Arial LatArm" w:cs="Arial"/>
                <w:b/>
                <w:bCs/>
                <w:color w:val="000000"/>
                <w:sz w:val="16"/>
                <w:szCs w:val="16"/>
              </w:rPr>
            </w:pPr>
            <w:r w:rsidRPr="001F5593">
              <w:rPr>
                <w:rFonts w:ascii="Arial LatArm" w:hAnsi="Arial LatArm" w:cs="Arial"/>
                <w:b/>
                <w:bCs/>
                <w:color w:val="000000"/>
                <w:sz w:val="16"/>
                <w:szCs w:val="16"/>
              </w:rPr>
              <w:t>11797.83600</w:t>
            </w:r>
          </w:p>
        </w:tc>
      </w:tr>
    </w:tbl>
    <w:p w14:paraId="69893B52" w14:textId="77777777" w:rsidR="001F5593" w:rsidRDefault="001F5593" w:rsidP="00EA68D7">
      <w:pPr>
        <w:rPr>
          <w:rFonts w:ascii="GHEA Grapalat" w:hAnsi="GHEA Grapalat"/>
          <w:i/>
          <w:color w:val="000000" w:themeColor="text1"/>
          <w:lang w:val="hy-AM"/>
        </w:rPr>
      </w:pPr>
    </w:p>
    <w:p w14:paraId="7CBE5245" w14:textId="77777777" w:rsidR="00BE2FBB" w:rsidRDefault="00BE2FBB" w:rsidP="00EA68D7">
      <w:pPr>
        <w:rPr>
          <w:rFonts w:ascii="GHEA Grapalat" w:hAnsi="GHEA Grapalat"/>
          <w:i/>
          <w:color w:val="000000" w:themeColor="text1"/>
          <w:lang w:val="hy-AM"/>
        </w:rPr>
      </w:pPr>
    </w:p>
    <w:p w14:paraId="0BA223BF" w14:textId="77777777" w:rsidR="00BE2FBB" w:rsidRDefault="00BE2FBB" w:rsidP="00EA68D7">
      <w:pPr>
        <w:rPr>
          <w:rFonts w:ascii="GHEA Grapalat" w:hAnsi="GHEA Grapalat"/>
          <w:i/>
          <w:color w:val="000000" w:themeColor="text1"/>
          <w:lang w:val="hy-AM"/>
        </w:rPr>
      </w:pPr>
    </w:p>
    <w:p w14:paraId="11193716" w14:textId="77777777" w:rsidR="00BE2FBB" w:rsidRDefault="00BE2FBB" w:rsidP="00EA68D7">
      <w:pPr>
        <w:rPr>
          <w:rFonts w:ascii="GHEA Grapalat" w:hAnsi="GHEA Grapalat"/>
          <w:i/>
          <w:color w:val="000000" w:themeColor="text1"/>
          <w:lang w:val="hy-AM"/>
        </w:rPr>
      </w:pPr>
    </w:p>
    <w:p w14:paraId="642F73C1" w14:textId="77777777" w:rsidR="00BE2FBB" w:rsidRDefault="00BE2FBB" w:rsidP="00EA68D7">
      <w:pPr>
        <w:rPr>
          <w:rFonts w:ascii="GHEA Grapalat" w:hAnsi="GHEA Grapalat"/>
          <w:i/>
          <w:color w:val="000000" w:themeColor="text1"/>
          <w:lang w:val="hy-AM"/>
        </w:rPr>
      </w:pPr>
    </w:p>
    <w:p w14:paraId="2D39C1FE" w14:textId="77777777" w:rsidR="00BE2FBB" w:rsidRDefault="00BE2FBB" w:rsidP="00EA68D7">
      <w:pPr>
        <w:rPr>
          <w:rFonts w:ascii="GHEA Grapalat" w:hAnsi="GHEA Grapalat"/>
          <w:i/>
          <w:color w:val="000000" w:themeColor="text1"/>
          <w:lang w:val="hy-AM"/>
        </w:rPr>
      </w:pPr>
    </w:p>
    <w:p w14:paraId="2D0B38C6" w14:textId="77777777" w:rsidR="00BE2FBB" w:rsidRDefault="00BE2FBB" w:rsidP="00EA68D7">
      <w:pPr>
        <w:rPr>
          <w:rFonts w:ascii="GHEA Grapalat" w:hAnsi="GHEA Grapalat"/>
          <w:i/>
          <w:color w:val="000000" w:themeColor="text1"/>
          <w:lang w:val="hy-AM"/>
        </w:rPr>
      </w:pPr>
    </w:p>
    <w:p w14:paraId="34CCDF68" w14:textId="77777777" w:rsidR="00BE2FBB" w:rsidRDefault="00BE2FBB" w:rsidP="00EA68D7">
      <w:pPr>
        <w:rPr>
          <w:rFonts w:ascii="GHEA Grapalat" w:hAnsi="GHEA Grapalat"/>
          <w:i/>
          <w:color w:val="000000" w:themeColor="text1"/>
          <w:lang w:val="hy-AM"/>
        </w:rPr>
      </w:pPr>
    </w:p>
    <w:p w14:paraId="5A932485" w14:textId="77777777" w:rsidR="00BE2FBB" w:rsidRPr="003A5F18" w:rsidRDefault="00BE2FBB" w:rsidP="00BE2FBB">
      <w:pPr>
        <w:ind w:left="142"/>
        <w:jc w:val="center"/>
        <w:rPr>
          <w:rFonts w:ascii="GHEA Grapalat" w:hAnsi="GHEA Grapalat"/>
          <w:b/>
          <w:lang w:val="es-ES" w:eastAsia="ru-RU"/>
        </w:rPr>
      </w:pPr>
      <w:r>
        <w:rPr>
          <w:rFonts w:ascii="GHEA Grapalat" w:hAnsi="GHEA Grapalat"/>
          <w:b/>
          <w:lang w:val="es-ES" w:eastAsia="ru-RU"/>
        </w:rPr>
        <w:lastRenderedPageBreak/>
        <w:t>ՍԱՀՄԱՆՎԱԾ ԱՅԼ ՊԱՅՄԱՆՆԵՐԸ</w:t>
      </w:r>
    </w:p>
    <w:p w14:paraId="59ECF7A7" w14:textId="77777777" w:rsidR="00BE2FBB" w:rsidRPr="006E73A8" w:rsidRDefault="00BE2FBB" w:rsidP="00BE2FBB">
      <w:pPr>
        <w:ind w:left="142"/>
        <w:jc w:val="center"/>
        <w:rPr>
          <w:rFonts w:ascii="GHEA Grapalat" w:hAnsi="GHEA Grapalat"/>
          <w:b/>
          <w:sz w:val="16"/>
          <w:szCs w:val="16"/>
          <w:lang w:val="pt-BR"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BE2FBB" w:rsidRPr="001C782A" w14:paraId="08A2EABB" w14:textId="77777777" w:rsidTr="00BE2FBB">
        <w:trPr>
          <w:trHeight w:val="606"/>
          <w:jc w:val="center"/>
        </w:trPr>
        <w:tc>
          <w:tcPr>
            <w:tcW w:w="10530" w:type="dxa"/>
            <w:tcBorders>
              <w:top w:val="single" w:sz="4" w:space="0" w:color="auto"/>
              <w:left w:val="single" w:sz="4" w:space="0" w:color="auto"/>
              <w:bottom w:val="single" w:sz="4" w:space="0" w:color="auto"/>
              <w:right w:val="single" w:sz="4" w:space="0" w:color="auto"/>
            </w:tcBorders>
            <w:vAlign w:val="center"/>
          </w:tcPr>
          <w:p w14:paraId="30DCE3DA" w14:textId="77777777" w:rsidR="00BE2FBB" w:rsidRPr="00BE2FBB" w:rsidRDefault="00BE2FBB" w:rsidP="001630C9">
            <w:pPr>
              <w:pStyle w:val="Heading9"/>
              <w:jc w:val="both"/>
              <w:rPr>
                <w:rFonts w:ascii="GHEA Grapalat" w:hAnsi="GHEA Grapalat"/>
                <w:b w:val="0"/>
                <w:sz w:val="20"/>
              </w:rPr>
            </w:pPr>
            <w:r w:rsidRPr="00BE2FBB">
              <w:rPr>
                <w:rFonts w:ascii="GHEA Grapalat" w:hAnsi="GHEA Grapalat"/>
                <w:b w:val="0"/>
                <w:sz w:val="20"/>
              </w:rPr>
              <w:t>Ապահովել</w:t>
            </w:r>
            <w:r w:rsidRPr="00BE2FBB">
              <w:rPr>
                <w:rFonts w:ascii="Calibri" w:hAnsi="Calibri" w:cs="Calibri"/>
                <w:b w:val="0"/>
                <w:sz w:val="20"/>
              </w:rPr>
              <w:t> </w:t>
            </w:r>
            <w:r w:rsidRPr="00BE2FBB">
              <w:rPr>
                <w:rFonts w:ascii="GHEA Grapalat" w:hAnsi="GHEA Grapalat"/>
                <w:b w:val="0"/>
                <w:sz w:val="20"/>
              </w:rPr>
              <w:t xml:space="preserve"> շինարարության</w:t>
            </w:r>
            <w:r w:rsidRPr="00BE2FBB">
              <w:rPr>
                <w:rFonts w:ascii="Calibri" w:hAnsi="Calibri" w:cs="Calibri"/>
                <w:b w:val="0"/>
                <w:sz w:val="20"/>
              </w:rPr>
              <w:t> </w:t>
            </w:r>
            <w:r w:rsidRPr="00BE2FBB">
              <w:rPr>
                <w:rFonts w:ascii="GHEA Grapalat" w:hAnsi="GHEA Grapalat"/>
                <w:b w:val="0"/>
                <w:sz w:val="20"/>
              </w:rPr>
              <w:t xml:space="preserve"> ժամանակ</w:t>
            </w:r>
            <w:r w:rsidRPr="00BE2FBB">
              <w:rPr>
                <w:rFonts w:ascii="Calibri" w:hAnsi="Calibri" w:cs="Calibri"/>
                <w:b w:val="0"/>
                <w:sz w:val="20"/>
              </w:rPr>
              <w:t> </w:t>
            </w:r>
            <w:r w:rsidRPr="00BE2FBB">
              <w:rPr>
                <w:rFonts w:ascii="GHEA Grapalat" w:hAnsi="GHEA Grapalat"/>
                <w:b w:val="0"/>
                <w:sz w:val="20"/>
              </w:rPr>
              <w:t xml:space="preserve"> օգտագործվող</w:t>
            </w:r>
            <w:r w:rsidRPr="00BE2FBB">
              <w:rPr>
                <w:rFonts w:ascii="Calibri" w:hAnsi="Calibri" w:cs="Calibri"/>
                <w:b w:val="0"/>
                <w:sz w:val="20"/>
              </w:rPr>
              <w:t> </w:t>
            </w:r>
            <w:r w:rsidRPr="00BE2FBB">
              <w:rPr>
                <w:rFonts w:ascii="GHEA Grapalat" w:hAnsi="GHEA Grapalat"/>
                <w:b w:val="0"/>
                <w:sz w:val="20"/>
              </w:rPr>
              <w:t xml:space="preserve"> շինարարական</w:t>
            </w:r>
            <w:r w:rsidRPr="00BE2FBB">
              <w:rPr>
                <w:rFonts w:ascii="Calibri" w:hAnsi="Calibri" w:cs="Calibri"/>
                <w:b w:val="0"/>
                <w:sz w:val="20"/>
              </w:rPr>
              <w:t> </w:t>
            </w:r>
            <w:r w:rsidRPr="00BE2FBB">
              <w:rPr>
                <w:rFonts w:ascii="GHEA Grapalat" w:hAnsi="GHEA Grapalat"/>
                <w:b w:val="0"/>
                <w:sz w:val="20"/>
              </w:rPr>
              <w:t xml:space="preserve"> նյութերի</w:t>
            </w:r>
            <w:r w:rsidRPr="00BE2FBB">
              <w:rPr>
                <w:rFonts w:ascii="Calibri" w:hAnsi="Calibri" w:cs="Calibri"/>
                <w:b w:val="0"/>
                <w:sz w:val="20"/>
              </w:rPr>
              <w:t> </w:t>
            </w:r>
            <w:r w:rsidRPr="00BE2FBB">
              <w:rPr>
                <w:rFonts w:ascii="GHEA Grapalat" w:hAnsi="GHEA Grapalat"/>
                <w:b w:val="0"/>
                <w:sz w:val="20"/>
              </w:rPr>
              <w:t xml:space="preserve"> որ</w:t>
            </w:r>
            <w:r w:rsidRPr="00BE2FBB">
              <w:rPr>
                <w:rFonts w:ascii="GHEA Grapalat" w:hAnsi="GHEA Grapalat"/>
                <w:b w:val="0"/>
                <w:sz w:val="20"/>
                <w:lang w:val="hy-AM"/>
              </w:rPr>
              <w:t>ա</w:t>
            </w:r>
            <w:r w:rsidRPr="00BE2FBB">
              <w:rPr>
                <w:rFonts w:ascii="GHEA Grapalat" w:hAnsi="GHEA Grapalat"/>
                <w:b w:val="0"/>
                <w:sz w:val="20"/>
              </w:rPr>
              <w:t>կը</w:t>
            </w:r>
            <w:r w:rsidRPr="00BE2FBB">
              <w:rPr>
                <w:rFonts w:ascii="Calibri" w:hAnsi="Calibri" w:cs="Calibri"/>
                <w:b w:val="0"/>
                <w:sz w:val="20"/>
              </w:rPr>
              <w:t> </w:t>
            </w:r>
            <w:r w:rsidRPr="00BE2FBB">
              <w:rPr>
                <w:rFonts w:ascii="GHEA Grapalat" w:hAnsi="GHEA Grapalat"/>
                <w:b w:val="0"/>
                <w:sz w:val="20"/>
              </w:rPr>
              <w:t xml:space="preserve"> հաստատող</w:t>
            </w:r>
            <w:r w:rsidRPr="00BE2FBB">
              <w:rPr>
                <w:rFonts w:ascii="Calibri" w:hAnsi="Calibri" w:cs="Calibri"/>
                <w:b w:val="0"/>
                <w:sz w:val="20"/>
              </w:rPr>
              <w:t> </w:t>
            </w:r>
            <w:r w:rsidRPr="00BE2FBB">
              <w:rPr>
                <w:rFonts w:ascii="GHEA Grapalat" w:hAnsi="GHEA Grapalat"/>
                <w:b w:val="0"/>
                <w:sz w:val="20"/>
              </w:rPr>
              <w:t xml:space="preserve"> փաստաթղթերի</w:t>
            </w:r>
            <w:r w:rsidRPr="00BE2FBB">
              <w:rPr>
                <w:rFonts w:ascii="Calibri" w:hAnsi="Calibri" w:cs="Calibri"/>
                <w:b w:val="0"/>
                <w:sz w:val="20"/>
              </w:rPr>
              <w:t> </w:t>
            </w:r>
            <w:r w:rsidRPr="00BE2FBB">
              <w:rPr>
                <w:rFonts w:ascii="GHEA Grapalat" w:hAnsi="GHEA Grapalat"/>
                <w:b w:val="0"/>
                <w:sz w:val="20"/>
              </w:rPr>
              <w:t xml:space="preserve"> /սերտեֆիկատներ</w:t>
            </w:r>
            <w:r w:rsidRPr="00BE2FBB">
              <w:rPr>
                <w:rFonts w:ascii="GHEA Grapalat" w:hAnsi="GHEA Grapalat"/>
                <w:b w:val="0"/>
                <w:sz w:val="20"/>
                <w:lang w:val="hy-AM"/>
              </w:rPr>
              <w:t>,</w:t>
            </w:r>
            <w:r w:rsidRPr="00BE2FBB">
              <w:rPr>
                <w:rFonts w:ascii="Calibri" w:hAnsi="Calibri" w:cs="Calibri"/>
                <w:b w:val="0"/>
                <w:sz w:val="20"/>
              </w:rPr>
              <w:t> </w:t>
            </w:r>
            <w:r w:rsidRPr="00BE2FBB">
              <w:rPr>
                <w:rFonts w:ascii="GHEA Grapalat" w:hAnsi="GHEA Grapalat"/>
                <w:b w:val="0"/>
                <w:sz w:val="20"/>
              </w:rPr>
              <w:t>տեխնիկական</w:t>
            </w:r>
            <w:r w:rsidRPr="00BE2FBB">
              <w:rPr>
                <w:rFonts w:ascii="Calibri" w:hAnsi="Calibri" w:cs="Calibri"/>
                <w:b w:val="0"/>
                <w:sz w:val="20"/>
              </w:rPr>
              <w:t> </w:t>
            </w:r>
            <w:r w:rsidRPr="00BE2FBB">
              <w:rPr>
                <w:rFonts w:ascii="GHEA Grapalat" w:hAnsi="GHEA Grapalat"/>
                <w:b w:val="0"/>
                <w:sz w:val="20"/>
              </w:rPr>
              <w:t xml:space="preserve"> անձնագրեր</w:t>
            </w:r>
            <w:r w:rsidRPr="00BE2FBB">
              <w:rPr>
                <w:rFonts w:ascii="GHEA Grapalat" w:hAnsi="GHEA Grapalat"/>
                <w:b w:val="0"/>
                <w:sz w:val="20"/>
                <w:lang w:val="hy-AM"/>
              </w:rPr>
              <w:t>,</w:t>
            </w:r>
            <w:r w:rsidRPr="00BE2FBB">
              <w:rPr>
                <w:rFonts w:ascii="Calibri" w:hAnsi="Calibri" w:cs="Calibri"/>
                <w:b w:val="0"/>
                <w:sz w:val="20"/>
              </w:rPr>
              <w:t> </w:t>
            </w:r>
            <w:r w:rsidRPr="00BE2FBB">
              <w:rPr>
                <w:rFonts w:ascii="GHEA Grapalat" w:hAnsi="GHEA Grapalat"/>
                <w:b w:val="0"/>
                <w:sz w:val="20"/>
              </w:rPr>
              <w:t xml:space="preserve"> լաբորոտոր</w:t>
            </w:r>
            <w:r w:rsidRPr="00BE2FBB">
              <w:rPr>
                <w:rFonts w:ascii="Calibri" w:hAnsi="Calibri" w:cs="Calibri"/>
                <w:b w:val="0"/>
                <w:sz w:val="20"/>
              </w:rPr>
              <w:t> </w:t>
            </w:r>
            <w:r w:rsidRPr="00BE2FBB">
              <w:rPr>
                <w:rFonts w:ascii="GHEA Grapalat" w:hAnsi="GHEA Grapalat"/>
                <w:b w:val="0"/>
                <w:sz w:val="20"/>
              </w:rPr>
              <w:t xml:space="preserve"> ստուգման</w:t>
            </w:r>
            <w:r w:rsidRPr="00BE2FBB">
              <w:rPr>
                <w:rFonts w:ascii="Calibri" w:hAnsi="Calibri" w:cs="Calibri"/>
                <w:b w:val="0"/>
                <w:sz w:val="20"/>
              </w:rPr>
              <w:t> </w:t>
            </w:r>
            <w:r w:rsidRPr="00BE2FBB">
              <w:rPr>
                <w:rFonts w:ascii="GHEA Grapalat" w:hAnsi="GHEA Grapalat"/>
                <w:b w:val="0"/>
                <w:sz w:val="20"/>
              </w:rPr>
              <w:t xml:space="preserve"> և</w:t>
            </w:r>
            <w:r w:rsidRPr="00BE2FBB">
              <w:rPr>
                <w:rFonts w:ascii="Calibri" w:hAnsi="Calibri" w:cs="Calibri"/>
                <w:b w:val="0"/>
                <w:sz w:val="20"/>
              </w:rPr>
              <w:t> </w:t>
            </w:r>
            <w:r w:rsidRPr="00BE2FBB">
              <w:rPr>
                <w:rFonts w:ascii="GHEA Grapalat" w:hAnsi="GHEA Grapalat"/>
                <w:b w:val="0"/>
                <w:sz w:val="20"/>
              </w:rPr>
              <w:t xml:space="preserve"> փորձարկման</w:t>
            </w:r>
            <w:r w:rsidRPr="00BE2FBB">
              <w:rPr>
                <w:rFonts w:ascii="Calibri" w:hAnsi="Calibri" w:cs="Calibri"/>
                <w:b w:val="0"/>
                <w:sz w:val="20"/>
              </w:rPr>
              <w:t> </w:t>
            </w:r>
            <w:r w:rsidRPr="00BE2FBB">
              <w:rPr>
                <w:rFonts w:ascii="GHEA Grapalat" w:hAnsi="GHEA Grapalat"/>
                <w:b w:val="0"/>
                <w:sz w:val="20"/>
              </w:rPr>
              <w:t xml:space="preserve"> մասին</w:t>
            </w:r>
            <w:r w:rsidRPr="00BE2FBB">
              <w:rPr>
                <w:rFonts w:ascii="Calibri" w:hAnsi="Calibri" w:cs="Calibri"/>
                <w:b w:val="0"/>
                <w:sz w:val="20"/>
              </w:rPr>
              <w:t> </w:t>
            </w:r>
            <w:r w:rsidRPr="00BE2FBB">
              <w:rPr>
                <w:rFonts w:ascii="GHEA Grapalat" w:hAnsi="GHEA Grapalat"/>
                <w:b w:val="0"/>
                <w:sz w:val="20"/>
              </w:rPr>
              <w:t xml:space="preserve"> հաշվետվություններ</w:t>
            </w:r>
            <w:r w:rsidRPr="00BE2FBB">
              <w:rPr>
                <w:rFonts w:ascii="Calibri" w:hAnsi="Calibri" w:cs="Calibri"/>
                <w:b w:val="0"/>
                <w:sz w:val="20"/>
              </w:rPr>
              <w:t> </w:t>
            </w:r>
            <w:r w:rsidRPr="00BE2FBB">
              <w:rPr>
                <w:rFonts w:ascii="GHEA Grapalat" w:hAnsi="GHEA Grapalat"/>
                <w:b w:val="0"/>
                <w:sz w:val="20"/>
              </w:rPr>
              <w:t xml:space="preserve"> և</w:t>
            </w:r>
            <w:r w:rsidRPr="00BE2FBB">
              <w:rPr>
                <w:rFonts w:ascii="Calibri" w:hAnsi="Calibri" w:cs="Calibri"/>
                <w:b w:val="0"/>
                <w:sz w:val="20"/>
              </w:rPr>
              <w:t> </w:t>
            </w:r>
            <w:r w:rsidRPr="00BE2FBB">
              <w:rPr>
                <w:rFonts w:ascii="GHEA Grapalat" w:hAnsi="GHEA Grapalat"/>
                <w:b w:val="0"/>
                <w:sz w:val="20"/>
              </w:rPr>
              <w:t xml:space="preserve"> այլն/</w:t>
            </w:r>
            <w:r w:rsidRPr="00BE2FBB">
              <w:rPr>
                <w:rFonts w:ascii="Calibri" w:hAnsi="Calibri" w:cs="Calibri"/>
                <w:b w:val="0"/>
                <w:sz w:val="20"/>
              </w:rPr>
              <w:t> </w:t>
            </w:r>
            <w:r w:rsidRPr="00BE2FBB">
              <w:rPr>
                <w:rFonts w:ascii="GHEA Grapalat" w:hAnsi="GHEA Grapalat"/>
                <w:b w:val="0"/>
                <w:sz w:val="20"/>
              </w:rPr>
              <w:t xml:space="preserve"> և</w:t>
            </w:r>
            <w:r w:rsidRPr="00BE2FBB">
              <w:rPr>
                <w:rFonts w:ascii="Calibri" w:hAnsi="Calibri" w:cs="Calibri"/>
                <w:b w:val="0"/>
                <w:sz w:val="20"/>
              </w:rPr>
              <w:t> </w:t>
            </w:r>
            <w:r w:rsidRPr="00BE2FBB">
              <w:rPr>
                <w:rFonts w:ascii="GHEA Grapalat" w:hAnsi="GHEA Grapalat"/>
                <w:b w:val="0"/>
                <w:sz w:val="20"/>
              </w:rPr>
              <w:t xml:space="preserve"> դրանց</w:t>
            </w:r>
            <w:r w:rsidRPr="00BE2FBB">
              <w:rPr>
                <w:rFonts w:ascii="Calibri" w:hAnsi="Calibri" w:cs="Calibri"/>
                <w:b w:val="0"/>
                <w:sz w:val="20"/>
              </w:rPr>
              <w:t> </w:t>
            </w:r>
            <w:r w:rsidRPr="00BE2FBB">
              <w:rPr>
                <w:rFonts w:ascii="GHEA Grapalat" w:hAnsi="GHEA Grapalat"/>
                <w:b w:val="0"/>
                <w:sz w:val="20"/>
              </w:rPr>
              <w:t xml:space="preserve"> համապատասխանություն</w:t>
            </w:r>
            <w:r w:rsidRPr="00BE2FBB">
              <w:rPr>
                <w:rFonts w:ascii="Calibri" w:hAnsi="Calibri" w:cs="Calibri"/>
                <w:b w:val="0"/>
                <w:sz w:val="20"/>
              </w:rPr>
              <w:t> </w:t>
            </w:r>
            <w:r w:rsidRPr="00BE2FBB">
              <w:rPr>
                <w:rFonts w:ascii="GHEA Grapalat" w:hAnsi="GHEA Grapalat"/>
                <w:b w:val="0"/>
                <w:sz w:val="20"/>
              </w:rPr>
              <w:t xml:space="preserve"> ստանդարտներին</w:t>
            </w:r>
            <w:r w:rsidRPr="00BE2FBB">
              <w:rPr>
                <w:rFonts w:ascii="GHEA Grapalat" w:hAnsi="GHEA Grapalat"/>
                <w:b w:val="0"/>
                <w:sz w:val="20"/>
                <w:lang w:val="hy-AM"/>
              </w:rPr>
              <w:t>,</w:t>
            </w:r>
            <w:r w:rsidRPr="00BE2FBB">
              <w:rPr>
                <w:rFonts w:ascii="Calibri" w:hAnsi="Calibri" w:cs="Calibri"/>
                <w:b w:val="0"/>
                <w:sz w:val="20"/>
              </w:rPr>
              <w:t> </w:t>
            </w:r>
            <w:r w:rsidRPr="00BE2FBB">
              <w:rPr>
                <w:rFonts w:ascii="GHEA Grapalat" w:hAnsi="GHEA Grapalat"/>
                <w:b w:val="0"/>
                <w:sz w:val="20"/>
              </w:rPr>
              <w:t xml:space="preserve"> տեխնիկական</w:t>
            </w:r>
            <w:r w:rsidRPr="00BE2FBB">
              <w:rPr>
                <w:rFonts w:ascii="Calibri" w:hAnsi="Calibri" w:cs="Calibri"/>
                <w:b w:val="0"/>
                <w:sz w:val="20"/>
              </w:rPr>
              <w:t> </w:t>
            </w:r>
            <w:r w:rsidRPr="00BE2FBB">
              <w:rPr>
                <w:rFonts w:ascii="GHEA Grapalat" w:hAnsi="GHEA Grapalat"/>
                <w:b w:val="0"/>
                <w:sz w:val="20"/>
              </w:rPr>
              <w:t xml:space="preserve"> ու</w:t>
            </w:r>
            <w:r w:rsidRPr="00BE2FBB">
              <w:rPr>
                <w:rFonts w:ascii="Calibri" w:hAnsi="Calibri" w:cs="Calibri"/>
                <w:b w:val="0"/>
                <w:sz w:val="20"/>
              </w:rPr>
              <w:t> </w:t>
            </w:r>
            <w:r w:rsidRPr="00BE2FBB">
              <w:rPr>
                <w:rFonts w:ascii="GHEA Grapalat" w:hAnsi="GHEA Grapalat"/>
                <w:b w:val="0"/>
                <w:sz w:val="20"/>
              </w:rPr>
              <w:t xml:space="preserve"> այլ</w:t>
            </w:r>
            <w:r w:rsidRPr="00BE2FBB">
              <w:rPr>
                <w:rFonts w:ascii="Calibri" w:hAnsi="Calibri" w:cs="Calibri"/>
                <w:b w:val="0"/>
                <w:sz w:val="20"/>
              </w:rPr>
              <w:t> </w:t>
            </w:r>
            <w:r w:rsidRPr="00BE2FBB">
              <w:rPr>
                <w:rFonts w:ascii="GHEA Grapalat" w:hAnsi="GHEA Grapalat"/>
                <w:b w:val="0"/>
                <w:sz w:val="20"/>
              </w:rPr>
              <w:t xml:space="preserve"> նորմատիվային</w:t>
            </w:r>
            <w:r w:rsidRPr="00BE2FBB">
              <w:rPr>
                <w:rFonts w:ascii="Calibri" w:hAnsi="Calibri" w:cs="Calibri"/>
                <w:b w:val="0"/>
                <w:sz w:val="20"/>
              </w:rPr>
              <w:t> </w:t>
            </w:r>
            <w:r w:rsidRPr="00BE2FBB">
              <w:rPr>
                <w:rFonts w:ascii="GHEA Grapalat" w:hAnsi="GHEA Grapalat"/>
                <w:b w:val="0"/>
                <w:sz w:val="20"/>
              </w:rPr>
              <w:t xml:space="preserve"> պահանջներին</w:t>
            </w:r>
            <w:r w:rsidRPr="00BE2FBB">
              <w:rPr>
                <w:rFonts w:ascii="GHEA Grapalat" w:hAnsi="GHEA Grapalat"/>
                <w:b w:val="0"/>
                <w:sz w:val="20"/>
                <w:lang w:val="hy-AM"/>
              </w:rPr>
              <w:t>:</w:t>
            </w:r>
            <w:r w:rsidRPr="00BE2FBB">
              <w:rPr>
                <w:rFonts w:ascii="Calibri" w:hAnsi="Calibri" w:cs="Calibri"/>
                <w:b w:val="0"/>
                <w:sz w:val="20"/>
              </w:rPr>
              <w:t>  </w:t>
            </w:r>
          </w:p>
          <w:p w14:paraId="251DF093" w14:textId="77777777" w:rsidR="00BE2FBB" w:rsidRPr="00BE2FBB" w:rsidRDefault="00BE2FBB" w:rsidP="001630C9">
            <w:pPr>
              <w:rPr>
                <w:rFonts w:ascii="GHEA Grapalat" w:hAnsi="GHEA Grapalat"/>
                <w:sz w:val="20"/>
                <w:szCs w:val="20"/>
                <w:lang w:val="hy-AM" w:eastAsia="ru-RU"/>
              </w:rPr>
            </w:pPr>
          </w:p>
        </w:tc>
      </w:tr>
      <w:tr w:rsidR="00BE2FBB" w:rsidRPr="001C782A" w14:paraId="1137C886" w14:textId="77777777" w:rsidTr="00BE2FBB">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6D13CBAB" w14:textId="77777777" w:rsidR="00BE2FBB" w:rsidRPr="00BE2FBB" w:rsidRDefault="00BE2FBB" w:rsidP="001630C9">
            <w:pPr>
              <w:tabs>
                <w:tab w:val="left" w:pos="3030"/>
              </w:tabs>
              <w:rPr>
                <w:rFonts w:ascii="GHEA Grapalat" w:hAnsi="GHEA Grapalat" w:cs="Sylfaen"/>
                <w:bCs/>
                <w:sz w:val="20"/>
                <w:szCs w:val="20"/>
                <w:lang w:val="hy-AM"/>
              </w:rPr>
            </w:pPr>
            <w:r w:rsidRPr="00BE2FBB">
              <w:rPr>
                <w:rFonts w:ascii="GHEA Grapalat" w:hAnsi="GHEA Grapalat" w:cs="Sylfaen"/>
                <w:bCs/>
                <w:sz w:val="20"/>
                <w:szCs w:val="20"/>
                <w:lang w:val="pt-BR"/>
              </w:rPr>
              <w:t>*</w:t>
            </w:r>
            <w:r w:rsidRPr="00BE2FBB">
              <w:rPr>
                <w:rFonts w:ascii="GHEA Grapalat" w:hAnsi="GHEA Grapalat" w:cs="Sylfaen"/>
                <w:bCs/>
                <w:sz w:val="20"/>
                <w:szCs w:val="20"/>
                <w:lang w:val="hy-AM"/>
              </w:rPr>
              <w:t xml:space="preserve"> Մ</w:t>
            </w:r>
            <w:r w:rsidRPr="00BE2FBB">
              <w:rPr>
                <w:rFonts w:ascii="GHEA Grapalat" w:hAnsi="GHEA Grapalat" w:cs="Sylfaen"/>
                <w:bCs/>
                <w:sz w:val="20"/>
                <w:szCs w:val="20"/>
                <w:lang w:val="pt-BR"/>
              </w:rPr>
              <w:t xml:space="preserve">ասնակիցը պետք է ունենա շինարարության իրականացման գործունեության </w:t>
            </w:r>
            <w:r w:rsidRPr="00BE2FBB">
              <w:rPr>
                <w:rFonts w:ascii="GHEA Grapalat" w:hAnsi="GHEA Grapalat" w:cs="Sylfaen"/>
                <w:bCs/>
                <w:sz w:val="20"/>
                <w:szCs w:val="20"/>
                <w:lang w:val="hy-AM"/>
              </w:rPr>
              <w:t>2</w:t>
            </w:r>
            <w:r w:rsidRPr="00BE2FBB">
              <w:rPr>
                <w:rFonts w:ascii="GHEA Grapalat" w:hAnsi="GHEA Grapalat" w:cs="Sylfaen"/>
                <w:bCs/>
                <w:sz w:val="20"/>
                <w:szCs w:val="20"/>
                <w:lang w:val="pt-BR"/>
              </w:rPr>
              <w:t>-րդ դասի լիցենզիա՝ ըստ քաղաքաշինության հետևյալ ոլորտների`</w:t>
            </w:r>
            <w:r w:rsidRPr="00BE2FBB">
              <w:rPr>
                <w:rFonts w:ascii="GHEA Grapalat" w:hAnsi="GHEA Grapalat" w:cs="Sylfaen"/>
                <w:bCs/>
                <w:sz w:val="20"/>
                <w:szCs w:val="20"/>
                <w:lang w:val="hy-AM"/>
              </w:rPr>
              <w:t xml:space="preserve">                                                                                                                                                                         </w:t>
            </w:r>
            <w:r w:rsidRPr="00BE2FBB">
              <w:rPr>
                <w:rFonts w:ascii="GHEA Grapalat" w:hAnsi="GHEA Grapalat" w:cs="Sylfaen"/>
                <w:bCs/>
                <w:sz w:val="20"/>
                <w:szCs w:val="20"/>
                <w:lang w:val="pt-BR"/>
              </w:rPr>
              <w:t>1) բնակելի, հասարակական և արտադրական կառույցներ</w:t>
            </w:r>
            <w:r w:rsidRPr="00BE2FBB">
              <w:rPr>
                <w:rFonts w:ascii="GHEA Grapalat" w:hAnsi="GHEA Grapalat" w:cs="Sylfaen"/>
                <w:bCs/>
                <w:sz w:val="20"/>
                <w:szCs w:val="20"/>
                <w:lang w:val="hy-AM"/>
              </w:rPr>
              <w:t xml:space="preserve"> </w:t>
            </w:r>
          </w:p>
          <w:p w14:paraId="2B7940C1" w14:textId="77777777" w:rsidR="00BE2FBB" w:rsidRPr="00BE2FBB" w:rsidRDefault="00BE2FBB" w:rsidP="001630C9">
            <w:pPr>
              <w:tabs>
                <w:tab w:val="left" w:pos="3030"/>
              </w:tabs>
              <w:rPr>
                <w:rFonts w:ascii="GHEA Grapalat" w:hAnsi="GHEA Grapalat" w:cs="Sylfaen"/>
                <w:bCs/>
                <w:sz w:val="20"/>
                <w:szCs w:val="20"/>
                <w:lang w:val="hy-AM"/>
              </w:rPr>
            </w:pPr>
            <w:r w:rsidRPr="00BE2FBB">
              <w:rPr>
                <w:rFonts w:ascii="GHEA Grapalat" w:hAnsi="GHEA Grapalat" w:cs="Sylfaen"/>
                <w:bCs/>
                <w:sz w:val="20"/>
                <w:szCs w:val="20"/>
                <w:lang w:val="hy-AM"/>
              </w:rPr>
              <w:t>2</w:t>
            </w:r>
            <w:r w:rsidRPr="00BE2FBB">
              <w:rPr>
                <w:rFonts w:ascii="GHEA Grapalat" w:hAnsi="GHEA Grapalat" w:cs="Sylfaen"/>
                <w:bCs/>
                <w:sz w:val="20"/>
                <w:szCs w:val="20"/>
                <w:lang w:val="pt-BR"/>
              </w:rPr>
              <w:t>)</w:t>
            </w:r>
            <w:r w:rsidRPr="00BE2FBB">
              <w:rPr>
                <w:rFonts w:ascii="GHEA Grapalat" w:hAnsi="GHEA Grapalat" w:cs="Sylfaen"/>
                <w:bCs/>
                <w:sz w:val="20"/>
                <w:szCs w:val="20"/>
                <w:lang w:val="hy-AM"/>
              </w:rPr>
              <w:t xml:space="preserve"> էլեկտրամատակարարման</w:t>
            </w:r>
          </w:p>
          <w:p w14:paraId="65B5F9A9" w14:textId="77777777" w:rsidR="00BE2FBB" w:rsidRPr="00BE2FBB" w:rsidRDefault="00BE2FBB" w:rsidP="001630C9">
            <w:pPr>
              <w:tabs>
                <w:tab w:val="left" w:pos="3030"/>
              </w:tabs>
              <w:spacing w:line="276" w:lineRule="auto"/>
              <w:rPr>
                <w:rFonts w:ascii="GHEA Grapalat" w:hAnsi="GHEA Grapalat" w:cs="Sylfaen"/>
                <w:bCs/>
                <w:sz w:val="20"/>
                <w:szCs w:val="20"/>
                <w:lang w:val="pt-BR"/>
              </w:rPr>
            </w:pPr>
            <w:r w:rsidRPr="00BE2FBB">
              <w:rPr>
                <w:rFonts w:ascii="GHEA Grapalat" w:hAnsi="GHEA Grapalat" w:cs="Sylfaen"/>
                <w:bCs/>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28E7AAE0" w14:textId="77777777" w:rsidR="00BE2FBB" w:rsidRPr="00657B38" w:rsidRDefault="00BE2FBB" w:rsidP="00EA68D7">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5780415A" w:rsidR="009874A0" w:rsidRPr="00657B38" w:rsidRDefault="0029315A"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ԱՋԱՓՆՅԱԿ ՎԱՐՉԱԿԱՆ ՇՐՋԱՆԻ ԲԱԿԱՅԻՆ ՏԱՐԱԾՔՆԵՐԻ ՀԻՄՆԱՆՈՐՈԳՄԱՆ ԱՇԽԱՏԱՆՔՆԵՐ</w:t>
      </w:r>
      <w:r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29315A" w:rsidRPr="0068267B" w14:paraId="421273D5" w14:textId="77777777" w:rsidTr="005A4C88">
        <w:trPr>
          <w:trHeight w:val="1167"/>
          <w:jc w:val="center"/>
        </w:trPr>
        <w:tc>
          <w:tcPr>
            <w:tcW w:w="540" w:type="dxa"/>
            <w:vAlign w:val="center"/>
          </w:tcPr>
          <w:p w14:paraId="265A3C3E" w14:textId="77777777" w:rsidR="0029315A" w:rsidRPr="00657B38" w:rsidRDefault="0029315A" w:rsidP="0029315A">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519DE4C3" w:rsidR="0029315A" w:rsidRPr="00657B38" w:rsidRDefault="0029315A" w:rsidP="0029315A">
            <w:pPr>
              <w:jc w:val="center"/>
              <w:rPr>
                <w:rFonts w:ascii="GHEA Grapalat" w:hAnsi="GHEA Grapalat"/>
                <w:color w:val="000000" w:themeColor="text1"/>
                <w:sz w:val="20"/>
                <w:szCs w:val="20"/>
                <w:lang w:val="hy-AM"/>
              </w:rPr>
            </w:pPr>
            <w:r w:rsidRPr="0029315A">
              <w:rPr>
                <w:rFonts w:ascii="GHEA Grapalat" w:hAnsi="GHEA Grapalat" w:cs="Sylfaen"/>
                <w:iCs/>
                <w:color w:val="000000" w:themeColor="text1"/>
                <w:sz w:val="20"/>
                <w:szCs w:val="20"/>
                <w:lang w:val="hy-AM"/>
              </w:rPr>
              <w:t>Երևան քաղաքի Աջափնյակ վարչական շրջանի Բաշինջաղյան փողոց «Մետեո թի վի հեռուստաընկերություն» ՍՊԸ-ի հարևանությամբ  բակային տարածքի հիմնանորոգման աշխատանքներ</w:t>
            </w:r>
          </w:p>
        </w:tc>
        <w:tc>
          <w:tcPr>
            <w:tcW w:w="3690" w:type="dxa"/>
            <w:vAlign w:val="center"/>
          </w:tcPr>
          <w:p w14:paraId="37B79315" w14:textId="4B67D881" w:rsidR="0029315A" w:rsidRPr="00657B38" w:rsidRDefault="0029315A" w:rsidP="0029315A">
            <w:pPr>
              <w:jc w:val="center"/>
              <w:rPr>
                <w:rFonts w:ascii="GHEA Grapalat" w:hAnsi="GHEA Grapalat"/>
                <w:color w:val="000000" w:themeColor="text1"/>
                <w:sz w:val="20"/>
                <w:szCs w:val="20"/>
                <w:lang w:val="hy-AM"/>
              </w:rPr>
            </w:pPr>
            <w:r w:rsidRPr="00F5579E">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7876D2F" w14:textId="70B25735" w:rsidR="0029315A" w:rsidRPr="00EA68D7" w:rsidRDefault="0029315A" w:rsidP="0029315A">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90-րդ</w:t>
            </w:r>
            <w:r w:rsidRPr="00EA68D7">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օրացուցային օրը</w:t>
            </w:r>
          </w:p>
          <w:p w14:paraId="46F50D77" w14:textId="378755CD" w:rsidR="0029315A" w:rsidRPr="00657B38" w:rsidRDefault="0029315A" w:rsidP="0029315A">
            <w:pPr>
              <w:jc w:val="center"/>
              <w:rPr>
                <w:rFonts w:ascii="GHEA Grapalat" w:hAnsi="GHEA Grapalat" w:cs="Calibri"/>
                <w:color w:val="000000" w:themeColor="text1"/>
                <w:sz w:val="18"/>
                <w:szCs w:val="18"/>
                <w:lang w:val="hy-AM"/>
              </w:rPr>
            </w:pPr>
          </w:p>
        </w:tc>
      </w:tr>
      <w:tr w:rsidR="0029315A" w:rsidRPr="0068267B" w14:paraId="51F417F1" w14:textId="77777777" w:rsidTr="005A4C88">
        <w:trPr>
          <w:trHeight w:val="1167"/>
          <w:jc w:val="center"/>
        </w:trPr>
        <w:tc>
          <w:tcPr>
            <w:tcW w:w="540" w:type="dxa"/>
            <w:vAlign w:val="center"/>
          </w:tcPr>
          <w:p w14:paraId="54566DB6" w14:textId="35FFE991" w:rsidR="0029315A" w:rsidRPr="00657B38" w:rsidRDefault="0029315A" w:rsidP="0029315A">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2</w:t>
            </w:r>
          </w:p>
        </w:tc>
        <w:tc>
          <w:tcPr>
            <w:tcW w:w="3505" w:type="dxa"/>
            <w:vAlign w:val="center"/>
          </w:tcPr>
          <w:p w14:paraId="12BBCD7D" w14:textId="315DFC8F" w:rsidR="0029315A" w:rsidRDefault="0029315A" w:rsidP="0029315A">
            <w:pPr>
              <w:jc w:val="center"/>
              <w:rPr>
                <w:rFonts w:ascii="GHEA Grapalat" w:hAnsi="GHEA Grapalat"/>
                <w:color w:val="000000" w:themeColor="text1"/>
                <w:sz w:val="20"/>
                <w:szCs w:val="20"/>
                <w:lang w:val="hy-AM"/>
              </w:rPr>
            </w:pPr>
            <w:r w:rsidRPr="0029315A">
              <w:rPr>
                <w:rFonts w:ascii="GHEA Grapalat" w:hAnsi="GHEA Grapalat" w:cs="Sylfaen"/>
                <w:iCs/>
                <w:color w:val="000000" w:themeColor="text1"/>
                <w:sz w:val="20"/>
                <w:szCs w:val="20"/>
                <w:lang w:val="hy-AM"/>
              </w:rPr>
              <w:t>Երևան քաղաքի Աջափնյակ վարչական շրջանի Նազարբեկյան 31 շենքի բակային տարածքի հիմնանորոգման աշխատանքներ</w:t>
            </w:r>
          </w:p>
        </w:tc>
        <w:tc>
          <w:tcPr>
            <w:tcW w:w="3690" w:type="dxa"/>
            <w:vAlign w:val="center"/>
          </w:tcPr>
          <w:p w14:paraId="49C6FD3D" w14:textId="4C8FB44A" w:rsidR="0029315A" w:rsidRPr="00657B38" w:rsidRDefault="0029315A" w:rsidP="0029315A">
            <w:pPr>
              <w:jc w:val="center"/>
              <w:rPr>
                <w:rFonts w:ascii="GHEA Grapalat" w:hAnsi="GHEA Grapalat"/>
                <w:color w:val="000000" w:themeColor="text1"/>
                <w:sz w:val="20"/>
                <w:szCs w:val="20"/>
                <w:lang w:val="hy-AM"/>
              </w:rPr>
            </w:pPr>
            <w:r w:rsidRPr="00F5579E">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00448BC" w14:textId="77777777" w:rsidR="0029315A" w:rsidRPr="00EA68D7" w:rsidRDefault="0029315A" w:rsidP="0029315A">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90-րդ</w:t>
            </w:r>
            <w:r w:rsidRPr="00EA68D7">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օրացուցային օրը</w:t>
            </w:r>
          </w:p>
          <w:p w14:paraId="71EDFC47" w14:textId="7DEE3C2C" w:rsidR="0029315A" w:rsidRPr="00657B38" w:rsidRDefault="0029315A" w:rsidP="0029315A">
            <w:pPr>
              <w:jc w:val="center"/>
              <w:rPr>
                <w:rFonts w:ascii="GHEA Grapalat" w:hAnsi="GHEA Grapalat"/>
                <w:color w:val="000000" w:themeColor="text1"/>
                <w:sz w:val="20"/>
                <w:szCs w:val="20"/>
                <w:lang w:val="hy-AM"/>
              </w:rPr>
            </w:pPr>
          </w:p>
        </w:tc>
      </w:tr>
      <w:tr w:rsidR="0029315A" w:rsidRPr="0068267B" w14:paraId="0E33AD75" w14:textId="77777777" w:rsidTr="005A4C88">
        <w:trPr>
          <w:trHeight w:val="1167"/>
          <w:jc w:val="center"/>
        </w:trPr>
        <w:tc>
          <w:tcPr>
            <w:tcW w:w="540" w:type="dxa"/>
            <w:vAlign w:val="center"/>
          </w:tcPr>
          <w:p w14:paraId="330851CC" w14:textId="35B02848" w:rsidR="0029315A" w:rsidRPr="00657B38" w:rsidRDefault="0029315A" w:rsidP="0029315A">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w:t>
            </w:r>
          </w:p>
        </w:tc>
        <w:tc>
          <w:tcPr>
            <w:tcW w:w="3505" w:type="dxa"/>
            <w:vAlign w:val="center"/>
          </w:tcPr>
          <w:p w14:paraId="6136C624" w14:textId="7DAECD1E" w:rsidR="0029315A" w:rsidRDefault="0029315A" w:rsidP="0029315A">
            <w:pPr>
              <w:jc w:val="center"/>
              <w:rPr>
                <w:rFonts w:ascii="GHEA Grapalat" w:hAnsi="GHEA Grapalat"/>
                <w:color w:val="000000" w:themeColor="text1"/>
                <w:sz w:val="20"/>
                <w:szCs w:val="20"/>
                <w:lang w:val="hy-AM"/>
              </w:rPr>
            </w:pPr>
            <w:r w:rsidRPr="0029315A">
              <w:rPr>
                <w:rFonts w:ascii="GHEA Grapalat" w:hAnsi="GHEA Grapalat" w:cs="Sylfaen"/>
                <w:iCs/>
                <w:color w:val="000000" w:themeColor="text1"/>
                <w:sz w:val="20"/>
                <w:szCs w:val="20"/>
                <w:lang w:val="hy-AM"/>
              </w:rPr>
              <w:t>Երևան քաղաքի Աջափնյակ վարչական Նազարբեկյան 26 շենքի  բակային տարածքի հիմնանորոգման աշխատանքներ</w:t>
            </w:r>
          </w:p>
        </w:tc>
        <w:tc>
          <w:tcPr>
            <w:tcW w:w="3690" w:type="dxa"/>
            <w:vAlign w:val="center"/>
          </w:tcPr>
          <w:p w14:paraId="0D5C346A" w14:textId="713148D9" w:rsidR="0029315A" w:rsidRPr="00657B38" w:rsidRDefault="0029315A" w:rsidP="0029315A">
            <w:pPr>
              <w:jc w:val="center"/>
              <w:rPr>
                <w:rFonts w:ascii="GHEA Grapalat" w:hAnsi="GHEA Grapalat"/>
                <w:color w:val="000000" w:themeColor="text1"/>
                <w:sz w:val="20"/>
                <w:szCs w:val="20"/>
                <w:lang w:val="hy-AM"/>
              </w:rPr>
            </w:pPr>
            <w:r w:rsidRPr="00F5579E">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AC49C7B" w14:textId="77777777" w:rsidR="0029315A" w:rsidRPr="00EA68D7" w:rsidRDefault="0029315A" w:rsidP="0029315A">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90-րդ</w:t>
            </w:r>
            <w:r w:rsidRPr="00EA68D7">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օրացուցային օրը</w:t>
            </w:r>
          </w:p>
          <w:p w14:paraId="2553781D" w14:textId="1C943CD3" w:rsidR="0029315A" w:rsidRPr="00657B38" w:rsidRDefault="0029315A" w:rsidP="0029315A">
            <w:pPr>
              <w:jc w:val="center"/>
              <w:rPr>
                <w:rFonts w:ascii="GHEA Grapalat" w:hAnsi="GHEA Grapalat"/>
                <w:color w:val="000000" w:themeColor="text1"/>
                <w:sz w:val="20"/>
                <w:szCs w:val="20"/>
                <w:lang w:val="hy-AM"/>
              </w:rPr>
            </w:pP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623"/>
        <w:gridCol w:w="2410"/>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1C782A" w14:paraId="3972FF94" w14:textId="77777777" w:rsidTr="0068267B">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623"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41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68267B">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623"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410"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29315A" w:rsidRPr="00657B38" w14:paraId="274B6282" w14:textId="0E8A6820" w:rsidTr="0068267B">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29315A" w:rsidRPr="00657B38" w:rsidRDefault="0029315A" w:rsidP="0029315A">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623" w:type="dxa"/>
            <w:tcBorders>
              <w:top w:val="single" w:sz="4" w:space="0" w:color="auto"/>
              <w:left w:val="nil"/>
              <w:bottom w:val="single" w:sz="4" w:space="0" w:color="auto"/>
              <w:right w:val="single" w:sz="4" w:space="0" w:color="auto"/>
            </w:tcBorders>
            <w:vAlign w:val="center"/>
          </w:tcPr>
          <w:p w14:paraId="4A5DC605" w14:textId="77D1C9B0" w:rsidR="0029315A" w:rsidRPr="00657B38" w:rsidRDefault="0029315A" w:rsidP="0029315A">
            <w:pPr>
              <w:jc w:val="center"/>
              <w:rPr>
                <w:rFonts w:ascii="GHEA Grapalat" w:hAnsi="GHEA Grapalat" w:cs="Arial"/>
                <w:color w:val="000000" w:themeColor="text1"/>
                <w:sz w:val="20"/>
                <w:szCs w:val="20"/>
                <w:lang w:val="hy-AM"/>
              </w:rPr>
            </w:pPr>
            <w:r>
              <w:rPr>
                <w:rFonts w:ascii="GHEA Grapalat" w:hAnsi="GHEA Grapalat" w:cs="Calibri"/>
                <w:color w:val="000000" w:themeColor="text1"/>
                <w:sz w:val="20"/>
                <w:szCs w:val="20"/>
                <w:lang w:val="hy-AM"/>
              </w:rPr>
              <w:t>45611300/115</w:t>
            </w:r>
          </w:p>
        </w:tc>
        <w:tc>
          <w:tcPr>
            <w:tcW w:w="2410" w:type="dxa"/>
            <w:tcBorders>
              <w:top w:val="single" w:sz="4" w:space="0" w:color="auto"/>
              <w:left w:val="nil"/>
              <w:bottom w:val="single" w:sz="4" w:space="0" w:color="auto"/>
              <w:right w:val="single" w:sz="4" w:space="0" w:color="auto"/>
            </w:tcBorders>
            <w:vAlign w:val="center"/>
          </w:tcPr>
          <w:p w14:paraId="0A82820A" w14:textId="6EA153A5" w:rsidR="0029315A" w:rsidRPr="00657B38" w:rsidRDefault="0029315A" w:rsidP="0029315A">
            <w:pPr>
              <w:ind w:left="-84"/>
              <w:jc w:val="center"/>
              <w:rPr>
                <w:rFonts w:ascii="GHEA Grapalat" w:hAnsi="GHEA Grapalat" w:cs="Arial"/>
                <w:color w:val="000000" w:themeColor="text1"/>
                <w:sz w:val="20"/>
                <w:szCs w:val="20"/>
                <w:lang w:val="hy-AM"/>
              </w:rPr>
            </w:pPr>
            <w:r w:rsidRPr="0029315A">
              <w:rPr>
                <w:rFonts w:ascii="GHEA Grapalat" w:hAnsi="GHEA Grapalat" w:cs="Sylfaen"/>
                <w:iCs/>
                <w:color w:val="000000" w:themeColor="text1"/>
                <w:sz w:val="20"/>
                <w:szCs w:val="20"/>
                <w:lang w:val="hy-AM"/>
              </w:rPr>
              <w:t>Երևան քաղաքի Աջափնյակ վարչական շրջանի Բաշինջաղյան փողոց «Մետեո թի վի հեռուստաընկերություն» ՍՊԸ-ի հարևանությամբ  բակային տարածքի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29315A" w:rsidRPr="00657B38" w:rsidRDefault="0029315A" w:rsidP="0029315A">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29315A" w:rsidRPr="00657B38" w:rsidRDefault="0029315A" w:rsidP="0029315A">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29315A" w:rsidRPr="00657B38" w:rsidRDefault="0029315A" w:rsidP="0029315A">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0C449E7D" w:rsidR="0029315A" w:rsidRPr="00657B38" w:rsidRDefault="0029315A" w:rsidP="0029315A">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769915C8" w:rsidR="0029315A" w:rsidRPr="00657B38" w:rsidRDefault="0029315A" w:rsidP="0029315A">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B381F51" w:rsidR="0029315A" w:rsidRPr="00657B38" w:rsidRDefault="0029315A" w:rsidP="0029315A">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2AB57CA5" w:rsidR="0029315A" w:rsidRPr="00657B38" w:rsidRDefault="0029315A" w:rsidP="0029315A">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104757BB" w:rsidR="0029315A" w:rsidRPr="00657B38" w:rsidRDefault="0029315A" w:rsidP="0029315A">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0C77AE58" w:rsidR="0029315A" w:rsidRPr="00657B38" w:rsidRDefault="0029315A" w:rsidP="0029315A">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29315A" w:rsidRPr="00657B38" w:rsidRDefault="0029315A" w:rsidP="0029315A">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29315A" w:rsidRPr="00657B38" w:rsidRDefault="0029315A" w:rsidP="0029315A">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29315A" w:rsidRPr="00657B38" w:rsidRDefault="0029315A" w:rsidP="0029315A">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29315A" w:rsidRPr="00657B38" w:rsidRDefault="0029315A" w:rsidP="0029315A">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r w:rsidR="0029315A" w:rsidRPr="0029315A" w14:paraId="04131871" w14:textId="77777777" w:rsidTr="0068267B">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795FFFDB" w14:textId="7B80D226" w:rsidR="0029315A" w:rsidRPr="00657B38" w:rsidRDefault="0029315A" w:rsidP="0029315A">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2</w:t>
            </w:r>
          </w:p>
        </w:tc>
        <w:tc>
          <w:tcPr>
            <w:tcW w:w="1623" w:type="dxa"/>
            <w:tcBorders>
              <w:top w:val="single" w:sz="4" w:space="0" w:color="auto"/>
              <w:left w:val="nil"/>
              <w:bottom w:val="single" w:sz="4" w:space="0" w:color="auto"/>
              <w:right w:val="single" w:sz="4" w:space="0" w:color="auto"/>
            </w:tcBorders>
            <w:vAlign w:val="center"/>
          </w:tcPr>
          <w:p w14:paraId="72E77030" w14:textId="16018395" w:rsidR="0029315A" w:rsidRPr="00657B38" w:rsidRDefault="0029315A" w:rsidP="0029315A">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45611300/116</w:t>
            </w:r>
          </w:p>
        </w:tc>
        <w:tc>
          <w:tcPr>
            <w:tcW w:w="2410" w:type="dxa"/>
            <w:tcBorders>
              <w:top w:val="single" w:sz="4" w:space="0" w:color="auto"/>
              <w:left w:val="nil"/>
              <w:bottom w:val="single" w:sz="4" w:space="0" w:color="auto"/>
              <w:right w:val="single" w:sz="4" w:space="0" w:color="auto"/>
            </w:tcBorders>
            <w:vAlign w:val="center"/>
          </w:tcPr>
          <w:p w14:paraId="33C7D68D" w14:textId="3E12C0B3" w:rsidR="0029315A" w:rsidRDefault="0029315A" w:rsidP="0029315A">
            <w:pPr>
              <w:ind w:left="-84"/>
              <w:jc w:val="center"/>
              <w:rPr>
                <w:rFonts w:ascii="GHEA Grapalat" w:hAnsi="GHEA Grapalat" w:cs="Calibri"/>
                <w:color w:val="000000" w:themeColor="text1"/>
                <w:sz w:val="18"/>
                <w:szCs w:val="18"/>
                <w:lang w:val="hy-AM"/>
              </w:rPr>
            </w:pPr>
            <w:r w:rsidRPr="0029315A">
              <w:rPr>
                <w:rFonts w:ascii="GHEA Grapalat" w:hAnsi="GHEA Grapalat" w:cs="Sylfaen"/>
                <w:iCs/>
                <w:color w:val="000000" w:themeColor="text1"/>
                <w:sz w:val="20"/>
                <w:szCs w:val="20"/>
                <w:lang w:val="hy-AM"/>
              </w:rPr>
              <w:t>Երևան քաղաքի Աջափնյակ վարչական շրջանի Նազարբեկյան 31 շենքի բակային տարածքի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147EB578" w14:textId="25162AC9"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C0472B1" w14:textId="5E742B59"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31B0CFB0" w14:textId="29AFD65E"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671C4F2E" w14:textId="59BF903D"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4416730C" w14:textId="250D67ED"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2C487D4F" w14:textId="0E58BAEE"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73FC1364" w14:textId="7D07E90A" w:rsidR="0029315A" w:rsidRPr="00657B38" w:rsidRDefault="0029315A" w:rsidP="0029315A">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2880DF69" w14:textId="338427C2" w:rsidR="0029315A" w:rsidRPr="00657B38" w:rsidRDefault="0029315A" w:rsidP="0029315A">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73079130" w14:textId="6FF61284" w:rsidR="0029315A" w:rsidRPr="00657B38" w:rsidRDefault="0029315A" w:rsidP="0029315A">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459DAAC" w14:textId="4E315860"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0626B242" w14:textId="56182F9E"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1591432E" w14:textId="78E7AAF1"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00CAEDD8" w14:textId="6A95EAFD"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29315A" w:rsidRPr="0029315A" w14:paraId="04102C51" w14:textId="77777777" w:rsidTr="0068267B">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748E1DD2" w14:textId="180AFAE3" w:rsidR="0029315A" w:rsidRPr="00657B38" w:rsidRDefault="0029315A" w:rsidP="0029315A">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3</w:t>
            </w:r>
          </w:p>
        </w:tc>
        <w:tc>
          <w:tcPr>
            <w:tcW w:w="1623" w:type="dxa"/>
            <w:tcBorders>
              <w:top w:val="single" w:sz="4" w:space="0" w:color="auto"/>
              <w:left w:val="nil"/>
              <w:bottom w:val="single" w:sz="4" w:space="0" w:color="auto"/>
              <w:right w:val="single" w:sz="4" w:space="0" w:color="auto"/>
            </w:tcBorders>
            <w:vAlign w:val="center"/>
          </w:tcPr>
          <w:p w14:paraId="0B1AF6EE" w14:textId="0EA5559B" w:rsidR="0029315A" w:rsidRPr="00657B38" w:rsidRDefault="0029315A" w:rsidP="0029315A">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45611300/117</w:t>
            </w:r>
          </w:p>
        </w:tc>
        <w:tc>
          <w:tcPr>
            <w:tcW w:w="2410" w:type="dxa"/>
            <w:tcBorders>
              <w:top w:val="single" w:sz="4" w:space="0" w:color="auto"/>
              <w:left w:val="nil"/>
              <w:bottom w:val="single" w:sz="4" w:space="0" w:color="auto"/>
              <w:right w:val="single" w:sz="4" w:space="0" w:color="auto"/>
            </w:tcBorders>
            <w:vAlign w:val="center"/>
          </w:tcPr>
          <w:p w14:paraId="247FC2D5" w14:textId="70777242" w:rsidR="0029315A" w:rsidRDefault="0029315A" w:rsidP="0029315A">
            <w:pPr>
              <w:ind w:left="-84"/>
              <w:jc w:val="center"/>
              <w:rPr>
                <w:rFonts w:ascii="GHEA Grapalat" w:hAnsi="GHEA Grapalat" w:cs="Calibri"/>
                <w:color w:val="000000" w:themeColor="text1"/>
                <w:sz w:val="18"/>
                <w:szCs w:val="18"/>
                <w:lang w:val="hy-AM"/>
              </w:rPr>
            </w:pPr>
            <w:r w:rsidRPr="0029315A">
              <w:rPr>
                <w:rFonts w:ascii="GHEA Grapalat" w:hAnsi="GHEA Grapalat" w:cs="Sylfaen"/>
                <w:iCs/>
                <w:color w:val="000000" w:themeColor="text1"/>
                <w:sz w:val="20"/>
                <w:szCs w:val="20"/>
                <w:lang w:val="hy-AM"/>
              </w:rPr>
              <w:t>Երևան քաղաքի Աջափնյակ վարչական Նազարբեկյան 26 շենքի  բակային տարածքի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54622BF6" w14:textId="00BF25EF"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53D5A40" w14:textId="401EF78C"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2DBC39F2" w14:textId="7F0B98C3"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2907B396" w14:textId="7AF07383"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27813D96" w14:textId="758C6066"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242470E5" w14:textId="255B13FB" w:rsidR="0029315A" w:rsidRPr="00657B38" w:rsidRDefault="0029315A" w:rsidP="0029315A">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250BCD05" w14:textId="321A3F74" w:rsidR="0029315A" w:rsidRPr="00657B38" w:rsidRDefault="0029315A" w:rsidP="0029315A">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0C50BC3" w14:textId="3401129E" w:rsidR="0029315A" w:rsidRPr="00657B38" w:rsidRDefault="0029315A" w:rsidP="0029315A">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3261149A" w14:textId="28340A32" w:rsidR="0029315A" w:rsidRPr="00657B38" w:rsidRDefault="0029315A" w:rsidP="0029315A">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1602CD7" w14:textId="6F77EEFC"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71A50639" w14:textId="67183D0B"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62ECBBE8" w14:textId="27EAC6CF"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2EF18F38" w14:textId="74D9B7AE" w:rsidR="0029315A" w:rsidRPr="00657B38" w:rsidRDefault="0029315A" w:rsidP="0029315A">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1C782A"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1C782A"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4044F" w14:textId="77777777" w:rsidR="00C54E07" w:rsidRDefault="00C54E07">
      <w:r>
        <w:separator/>
      </w:r>
    </w:p>
  </w:endnote>
  <w:endnote w:type="continuationSeparator" w:id="0">
    <w:p w14:paraId="1CF91EE0" w14:textId="77777777" w:rsidR="00C54E07" w:rsidRDefault="00C54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01E47" w14:textId="77777777" w:rsidR="00C54E07" w:rsidRDefault="00C54E07">
      <w:r>
        <w:separator/>
      </w:r>
    </w:p>
  </w:footnote>
  <w:footnote w:type="continuationSeparator" w:id="0">
    <w:p w14:paraId="70F59E77" w14:textId="77777777" w:rsidR="00C54E07" w:rsidRDefault="00C54E07">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BFE64D0" w14:textId="77777777" w:rsidR="001C782A" w:rsidRPr="004A3E84" w:rsidRDefault="001C782A" w:rsidP="001C782A">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D4BFFD" w14:textId="77777777" w:rsidR="001C782A" w:rsidRPr="00FA1D4A" w:rsidRDefault="001C782A" w:rsidP="001C782A">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F1EC2B7" w14:textId="77777777" w:rsidR="00CC2553" w:rsidRPr="00607D12" w:rsidRDefault="00CC2553" w:rsidP="00CC2553">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133101"/>
    <w:multiLevelType w:val="hybridMultilevel"/>
    <w:tmpl w:val="50DC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2"/>
  </w:num>
  <w:num w:numId="2" w16cid:durableId="1332488179">
    <w:abstractNumId w:val="10"/>
  </w:num>
  <w:num w:numId="3" w16cid:durableId="584845084">
    <w:abstractNumId w:val="29"/>
  </w:num>
  <w:num w:numId="4" w16cid:durableId="1968583546">
    <w:abstractNumId w:val="22"/>
  </w:num>
  <w:num w:numId="5" w16cid:durableId="2077167172">
    <w:abstractNumId w:val="34"/>
  </w:num>
  <w:num w:numId="6" w16cid:durableId="2093043059">
    <w:abstractNumId w:val="32"/>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8"/>
  </w:num>
  <w:num w:numId="10" w16cid:durableId="1903061113">
    <w:abstractNumId w:val="6"/>
  </w:num>
  <w:num w:numId="11" w16cid:durableId="286200411">
    <w:abstractNumId w:val="8"/>
  </w:num>
  <w:num w:numId="12" w16cid:durableId="1058819360">
    <w:abstractNumId w:val="42"/>
  </w:num>
  <w:num w:numId="13" w16cid:durableId="1657607557">
    <w:abstractNumId w:val="36"/>
  </w:num>
  <w:num w:numId="14" w16cid:durableId="829445801">
    <w:abstractNumId w:val="15"/>
  </w:num>
  <w:num w:numId="15" w16cid:durableId="1556358300">
    <w:abstractNumId w:val="40"/>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3"/>
  </w:num>
  <w:num w:numId="22" w16cid:durableId="1729375909">
    <w:abstractNumId w:val="41"/>
  </w:num>
  <w:num w:numId="23" w16cid:durableId="1884899730">
    <w:abstractNumId w:val="33"/>
  </w:num>
  <w:num w:numId="24" w16cid:durableId="373819174">
    <w:abstractNumId w:val="0"/>
  </w:num>
  <w:num w:numId="25" w16cid:durableId="552545626">
    <w:abstractNumId w:val="18"/>
  </w:num>
  <w:num w:numId="26" w16cid:durableId="1476602733">
    <w:abstractNumId w:val="25"/>
  </w:num>
  <w:num w:numId="27" w16cid:durableId="453453050">
    <w:abstractNumId w:val="31"/>
  </w:num>
  <w:num w:numId="28" w16cid:durableId="1480418402">
    <w:abstractNumId w:val="13"/>
  </w:num>
  <w:num w:numId="29" w16cid:durableId="1019546224">
    <w:abstractNumId w:val="11"/>
  </w:num>
  <w:num w:numId="30" w16cid:durableId="691228855">
    <w:abstractNumId w:val="16"/>
  </w:num>
  <w:num w:numId="31" w16cid:durableId="1633827650">
    <w:abstractNumId w:val="30"/>
  </w:num>
  <w:num w:numId="32" w16cid:durableId="979115531">
    <w:abstractNumId w:val="35"/>
  </w:num>
  <w:num w:numId="33" w16cid:durableId="1884126272">
    <w:abstractNumId w:val="2"/>
  </w:num>
  <w:num w:numId="34" w16cid:durableId="1763187156">
    <w:abstractNumId w:val="12"/>
  </w:num>
  <w:num w:numId="35" w16cid:durableId="864640700">
    <w:abstractNumId w:val="14"/>
  </w:num>
  <w:num w:numId="36" w16cid:durableId="255480541">
    <w:abstractNumId w:val="38"/>
  </w:num>
  <w:num w:numId="37" w16cid:durableId="319968546">
    <w:abstractNumId w:val="19"/>
  </w:num>
  <w:num w:numId="38" w16cid:durableId="626668909">
    <w:abstractNumId w:val="27"/>
  </w:num>
  <w:num w:numId="39" w16cid:durableId="340088712">
    <w:abstractNumId w:val="21"/>
  </w:num>
  <w:num w:numId="40" w16cid:durableId="1218198914">
    <w:abstractNumId w:val="39"/>
  </w:num>
  <w:num w:numId="41" w16cid:durableId="2127774051">
    <w:abstractNumId w:val="24"/>
  </w:num>
  <w:num w:numId="42" w16cid:durableId="1092429863">
    <w:abstractNumId w:val="3"/>
  </w:num>
  <w:num w:numId="43" w16cid:durableId="229272577">
    <w:abstractNumId w:val="17"/>
  </w:num>
  <w:num w:numId="44" w16cid:durableId="737633523">
    <w:abstractNumId w:val="26"/>
  </w:num>
  <w:num w:numId="45" w16cid:durableId="2110393080">
    <w:abstractNumId w:val="9"/>
  </w:num>
  <w:num w:numId="46" w16cid:durableId="609820526">
    <w:abstractNumId w:val="37"/>
  </w:num>
  <w:num w:numId="47" w16cid:durableId="112685365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82A"/>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93"/>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E20"/>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15A"/>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3AC"/>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314"/>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0E5A"/>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1D6B"/>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5F1D"/>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352"/>
    <w:rsid w:val="00615570"/>
    <w:rsid w:val="006158AD"/>
    <w:rsid w:val="00616808"/>
    <w:rsid w:val="006175DC"/>
    <w:rsid w:val="00617A6E"/>
    <w:rsid w:val="00620934"/>
    <w:rsid w:val="00620AB7"/>
    <w:rsid w:val="00621350"/>
    <w:rsid w:val="0062140C"/>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67B"/>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E87"/>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1D5"/>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C09"/>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2B40"/>
    <w:rsid w:val="00A04DB0"/>
    <w:rsid w:val="00A05038"/>
    <w:rsid w:val="00A0552C"/>
    <w:rsid w:val="00A072AA"/>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3A72"/>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24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881"/>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2FBB"/>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4E07"/>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2553"/>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5F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CFC"/>
    <w:rsid w:val="00DD6FDA"/>
    <w:rsid w:val="00DD7950"/>
    <w:rsid w:val="00DE1323"/>
    <w:rsid w:val="00DE134D"/>
    <w:rsid w:val="00DE151B"/>
    <w:rsid w:val="00DE1C00"/>
    <w:rsid w:val="00DE1F23"/>
    <w:rsid w:val="00DE22BC"/>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92E"/>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67EB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8D7"/>
    <w:rsid w:val="00EA7474"/>
    <w:rsid w:val="00EA7727"/>
    <w:rsid w:val="00EA7FA5"/>
    <w:rsid w:val="00EB01B9"/>
    <w:rsid w:val="00EB07BB"/>
    <w:rsid w:val="00EB0B3D"/>
    <w:rsid w:val="00EB25F3"/>
    <w:rsid w:val="00EB282C"/>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C7EBC"/>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character" w:customStyle="1" w:styleId="font21">
    <w:name w:val="font21"/>
    <w:qFormat/>
    <w:rsid w:val="00EA68D7"/>
    <w:rPr>
      <w:rFonts w:ascii="GHEA Grapalat" w:eastAsia="GHEA Grapalat" w:hAnsi="GHEA Grapalat" w:cs="GHEA Grapalat" w:hint="default"/>
      <w:color w:val="000000"/>
      <w:u w:val="none"/>
    </w:rPr>
  </w:style>
  <w:style w:type="character" w:customStyle="1" w:styleId="font61">
    <w:name w:val="font61"/>
    <w:qFormat/>
    <w:rsid w:val="00EA68D7"/>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Pages>
  <Words>31274</Words>
  <Characters>178263</Characters>
  <Application>Microsoft Office Word</Application>
  <DocSecurity>0</DocSecurity>
  <Lines>1485</Lines>
  <Paragraphs>418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209119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395</cp:revision>
  <cp:lastPrinted>2022-12-28T05:49:00Z</cp:lastPrinted>
  <dcterms:created xsi:type="dcterms:W3CDTF">2025-03-04T12:42:00Z</dcterms:created>
  <dcterms:modified xsi:type="dcterms:W3CDTF">2026-04-28T04:32:00Z</dcterms:modified>
</cp:coreProperties>
</file>